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sz="36" w:space="0" w:color="B8CCEA"/>
          <w:left w:val="single" w:sz="36" w:space="0" w:color="B8CCEA"/>
          <w:bottom w:val="single" w:sz="36" w:space="0" w:color="B8CCEA"/>
          <w:right w:val="single" w:sz="36" w:space="0" w:color="B8CCEA"/>
          <w:insideH w:val="single" w:sz="36" w:space="0" w:color="B8CCEA"/>
          <w:insideV w:val="single" w:sz="36" w:space="0" w:color="B8CCEA"/>
        </w:tblBorders>
        <w:tblLook w:val="04A0" w:firstRow="1" w:lastRow="0" w:firstColumn="1" w:lastColumn="0" w:noHBand="0" w:noVBand="1"/>
      </w:tblPr>
      <w:tblGrid>
        <w:gridCol w:w="5496"/>
        <w:gridCol w:w="4053"/>
      </w:tblGrid>
      <w:tr w:rsidR="00D3276C" w14:paraId="567D20E1" w14:textId="77777777" w:rsidTr="00224828">
        <w:trPr>
          <w:cnfStyle w:val="100000000000" w:firstRow="1" w:lastRow="0" w:firstColumn="0" w:lastColumn="0" w:oddVBand="0" w:evenVBand="0" w:oddHBand="0" w:evenHBand="0" w:firstRowFirstColumn="0" w:firstRowLastColumn="0" w:lastRowFirstColumn="0" w:lastRowLastColumn="0"/>
          <w:trHeight w:val="1408"/>
        </w:trPr>
        <w:tc>
          <w:tcPr>
            <w:tcW w:w="5496" w:type="dxa"/>
            <w:shd w:val="clear" w:color="auto" w:fill="B8CCEA"/>
          </w:tcPr>
          <w:p w14:paraId="78E2107A" w14:textId="77777777" w:rsidR="00D3276C" w:rsidRDefault="00695CB2" w:rsidP="006D7E16">
            <w:pPr>
              <w:pStyle w:val="LegalCopy"/>
              <w:spacing w:before="240"/>
            </w:pPr>
            <w:r>
              <w:rPr>
                <w:noProof/>
              </w:rPr>
              <w:drawing>
                <wp:inline distT="0" distB="0" distL="0" distR="0" wp14:anchorId="147C2853" wp14:editId="405602CF">
                  <wp:extent cx="3344545" cy="694055"/>
                  <wp:effectExtent l="0" t="0" r="8255" b="0"/>
                  <wp:docPr id="815463629"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463629" name="Picture 1">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44545" cy="694055"/>
                          </a:xfrm>
                          <a:prstGeom prst="rect">
                            <a:avLst/>
                          </a:prstGeom>
                          <a:noFill/>
                          <a:ln>
                            <a:noFill/>
                          </a:ln>
                        </pic:spPr>
                      </pic:pic>
                    </a:graphicData>
                  </a:graphic>
                </wp:inline>
              </w:drawing>
            </w:r>
          </w:p>
        </w:tc>
        <w:tc>
          <w:tcPr>
            <w:tcW w:w="4053" w:type="dxa"/>
            <w:vAlign w:val="center"/>
          </w:tcPr>
          <w:p w14:paraId="139F0485" w14:textId="77777777" w:rsidR="00D3276C" w:rsidRPr="00484978" w:rsidRDefault="008359BD" w:rsidP="00D3276C">
            <w:pPr>
              <w:pStyle w:val="LegalCopy"/>
              <w:spacing w:before="240"/>
              <w:jc w:val="center"/>
              <w:rPr>
                <w:b w:val="0"/>
                <w:bCs/>
              </w:rPr>
            </w:pPr>
            <w:r>
              <w:rPr>
                <w:bCs/>
              </w:rPr>
              <w:t>OFFICIAL</w:t>
            </w:r>
          </w:p>
        </w:tc>
      </w:tr>
    </w:tbl>
    <w:p w14:paraId="114BC015" w14:textId="2993088C" w:rsidR="00DC7445" w:rsidRDefault="00224828" w:rsidP="00221E5B">
      <w:pPr>
        <w:pStyle w:val="Heading1"/>
        <w:rPr>
          <w:rFonts w:ascii="Arial" w:eastAsia="MS Mincho" w:hAnsi="Arial"/>
          <w:b w:val="0"/>
          <w:bCs w:val="0"/>
          <w:color w:val="000000"/>
          <w:sz w:val="17"/>
          <w:szCs w:val="22"/>
        </w:rPr>
      </w:pPr>
      <w:r w:rsidRPr="63A68A33">
        <w:rPr>
          <w:rFonts w:ascii="Arial" w:eastAsia="MS Mincho" w:hAnsi="Arial"/>
          <w:b w:val="0"/>
          <w:color w:val="000000"/>
          <w:sz w:val="17"/>
          <w:szCs w:val="17"/>
        </w:rPr>
        <w:t>These terms would apply to individual and organisational users seeking to upload new or amended Device Data to the Australian Unique Device Identification Database (AusUDID) via the machine to machine (HL7 SPL) interface.</w:t>
      </w:r>
    </w:p>
    <w:p w14:paraId="0E1D29C1" w14:textId="57B31D7B" w:rsidR="00AE17EE" w:rsidRPr="009A2501" w:rsidRDefault="00BB4CFF" w:rsidP="00BA09F9">
      <w:pPr>
        <w:pStyle w:val="Heading1"/>
      </w:pPr>
      <w:r>
        <w:t xml:space="preserve">AusUDID </w:t>
      </w:r>
      <w:r w:rsidR="39C3A7D7">
        <w:t>M2M HL7 SPL Terms of Use</w:t>
      </w:r>
    </w:p>
    <w:p w14:paraId="76EE7C2B" w14:textId="2FA7DBD3" w:rsidR="00BA09F9" w:rsidRPr="00573A0B" w:rsidRDefault="00BA09F9" w:rsidP="004B744B">
      <w:r w:rsidRPr="00631DFE">
        <w:rPr>
          <w:rStyle w:val="Strong"/>
          <w:sz w:val="22"/>
          <w:szCs w:val="22"/>
        </w:rPr>
        <w:t>Background</w:t>
      </w:r>
    </w:p>
    <w:p w14:paraId="4A74BD55" w14:textId="32C996A6" w:rsidR="00BA09F9" w:rsidRPr="00631DFE" w:rsidRDefault="00BA09F9" w:rsidP="00BA09F9">
      <w:pPr>
        <w:shd w:val="clear" w:color="auto" w:fill="FFFFFF"/>
        <w:rPr>
          <w:color w:val="313131"/>
          <w:sz w:val="22"/>
          <w:szCs w:val="22"/>
        </w:rPr>
      </w:pPr>
      <w:r w:rsidRPr="00631DFE">
        <w:rPr>
          <w:color w:val="313131"/>
          <w:sz w:val="22"/>
          <w:szCs w:val="22"/>
        </w:rPr>
        <w:t>The Australian Unique Device Identification Database (</w:t>
      </w:r>
      <w:r w:rsidRPr="00631DFE">
        <w:rPr>
          <w:b/>
          <w:color w:val="313131"/>
          <w:sz w:val="22"/>
          <w:szCs w:val="22"/>
        </w:rPr>
        <w:t>AusUDID</w:t>
      </w:r>
      <w:r w:rsidRPr="00631DFE">
        <w:rPr>
          <w:color w:val="313131"/>
          <w:sz w:val="22"/>
          <w:szCs w:val="22"/>
        </w:rPr>
        <w:t>) is a database operated by the Therapeutic Goods Administration (</w:t>
      </w:r>
      <w:r w:rsidRPr="00631DFE">
        <w:rPr>
          <w:b/>
          <w:color w:val="313131"/>
          <w:sz w:val="22"/>
          <w:szCs w:val="22"/>
        </w:rPr>
        <w:t>TGA</w:t>
      </w:r>
      <w:r w:rsidRPr="00631DFE">
        <w:rPr>
          <w:color w:val="313131"/>
          <w:sz w:val="22"/>
          <w:szCs w:val="22"/>
        </w:rPr>
        <w:t>) which enables the identification of medical devices, including those that have been implanted in patients.</w:t>
      </w:r>
    </w:p>
    <w:p w14:paraId="7B904BEE" w14:textId="77777777" w:rsidR="00BA09F9" w:rsidRPr="00631DFE" w:rsidRDefault="00BA09F9" w:rsidP="00BA09F9">
      <w:pPr>
        <w:shd w:val="clear" w:color="auto" w:fill="FFFFFF"/>
        <w:rPr>
          <w:color w:val="313131"/>
          <w:sz w:val="22"/>
          <w:szCs w:val="22"/>
        </w:rPr>
      </w:pPr>
      <w:r w:rsidRPr="00631DFE">
        <w:rPr>
          <w:color w:val="313131"/>
          <w:sz w:val="22"/>
          <w:szCs w:val="22"/>
        </w:rPr>
        <w:t>The AusUDID is a service accessible to certain persons and organisations, subject to complying with relevant access rules, to create and amend data in the AusUDID using three data submission methods as follows:</w:t>
      </w:r>
    </w:p>
    <w:p w14:paraId="69BDD26F" w14:textId="77777777" w:rsidR="00BA09F9" w:rsidRDefault="00BA09F9" w:rsidP="00E3414B">
      <w:pPr>
        <w:pStyle w:val="NumberLevel4"/>
        <w:numPr>
          <w:ilvl w:val="3"/>
          <w:numId w:val="11"/>
        </w:numPr>
      </w:pPr>
      <w:r>
        <w:t xml:space="preserve">via the AusUDID online portal, access through TBS </w:t>
      </w:r>
      <w:proofErr w:type="gramStart"/>
      <w:r>
        <w:t>credentials;</w:t>
      </w:r>
      <w:proofErr w:type="gramEnd"/>
    </w:p>
    <w:p w14:paraId="323ED899" w14:textId="77777777" w:rsidR="00BA09F9" w:rsidRDefault="00BA09F9" w:rsidP="00E3414B">
      <w:pPr>
        <w:pStyle w:val="NumberLevel4"/>
        <w:numPr>
          <w:ilvl w:val="3"/>
          <w:numId w:val="11"/>
        </w:numPr>
      </w:pPr>
      <w:r>
        <w:t>via the M2M System; and</w:t>
      </w:r>
    </w:p>
    <w:p w14:paraId="30082B1E" w14:textId="77777777" w:rsidR="00BA09F9" w:rsidRDefault="00BA09F9" w:rsidP="00E3414B">
      <w:pPr>
        <w:pStyle w:val="NumberLevel4"/>
        <w:numPr>
          <w:ilvl w:val="3"/>
          <w:numId w:val="11"/>
        </w:numPr>
      </w:pPr>
      <w:r>
        <w:t>via the machine to machine (National Product Catalogue (NPC)) interface.</w:t>
      </w:r>
    </w:p>
    <w:p w14:paraId="067E1FD7" w14:textId="00047015" w:rsidR="00BB4CFF" w:rsidRPr="0014736E" w:rsidRDefault="00BA09F9" w:rsidP="00BA09F9">
      <w:pPr>
        <w:shd w:val="clear" w:color="auto" w:fill="FFFFFF"/>
        <w:rPr>
          <w:color w:val="313131"/>
          <w:sz w:val="22"/>
          <w:szCs w:val="22"/>
        </w:rPr>
      </w:pPr>
      <w:r w:rsidRPr="00631DFE">
        <w:rPr>
          <w:color w:val="313131"/>
          <w:sz w:val="22"/>
          <w:szCs w:val="22"/>
        </w:rPr>
        <w:t>These terms of use apply to persons intending to submit data to the AusUDID via the M2M System only.</w:t>
      </w:r>
    </w:p>
    <w:p w14:paraId="5DD51F48" w14:textId="2F9840B7" w:rsidR="00DD5F4E" w:rsidRPr="00CA5067" w:rsidRDefault="00DD5F4E" w:rsidP="00CA5067">
      <w:pPr>
        <w:pStyle w:val="NumberLevel1"/>
      </w:pPr>
      <w:r w:rsidRPr="00D474F3">
        <w:t>Purpose</w:t>
      </w:r>
    </w:p>
    <w:p w14:paraId="5E1104C7" w14:textId="77777777" w:rsidR="001276D9" w:rsidRPr="00D474F3" w:rsidRDefault="001276D9" w:rsidP="00E3414B">
      <w:pPr>
        <w:pStyle w:val="LegalSubheading"/>
      </w:pPr>
      <w:r w:rsidRPr="00D474F3">
        <w:t>Acceptance of M2M Terms of use</w:t>
      </w:r>
    </w:p>
    <w:p w14:paraId="4DF123E1" w14:textId="77777777" w:rsidR="001276D9" w:rsidRPr="001276D9" w:rsidRDefault="001276D9" w:rsidP="000C4F9B">
      <w:pPr>
        <w:pStyle w:val="NumberLevel2"/>
      </w:pPr>
      <w:r w:rsidRPr="001276D9">
        <w:t xml:space="preserve">These are Terms (including any updates made from time to time in accordance with clause </w:t>
      </w:r>
      <w:r w:rsidRPr="001276D9">
        <w:fldChar w:fldCharType="begin"/>
      </w:r>
      <w:r w:rsidRPr="001276D9">
        <w:instrText xml:space="preserve"> REF _Ref227772290 \r \h  \* MERGEFORMAT </w:instrText>
      </w:r>
      <w:r w:rsidRPr="001276D9">
        <w:fldChar w:fldCharType="separate"/>
      </w:r>
      <w:r w:rsidRPr="001276D9">
        <w:t>3.6</w:t>
      </w:r>
      <w:r w:rsidRPr="001276D9">
        <w:fldChar w:fldCharType="end"/>
      </w:r>
      <w:r w:rsidRPr="001276D9">
        <w:t xml:space="preserve">) pursuant to which the TGA provides You (as described in clause </w:t>
      </w:r>
      <w:r w:rsidRPr="001276D9">
        <w:fldChar w:fldCharType="begin"/>
      </w:r>
      <w:r w:rsidRPr="001276D9">
        <w:instrText xml:space="preserve"> REF _Ref227589315 \w \h  \* MERGEFORMAT </w:instrText>
      </w:r>
      <w:r w:rsidRPr="001276D9">
        <w:fldChar w:fldCharType="separate"/>
      </w:r>
      <w:r w:rsidRPr="001276D9">
        <w:t>23</w:t>
      </w:r>
      <w:r w:rsidRPr="001276D9">
        <w:fldChar w:fldCharType="end"/>
      </w:r>
      <w:r w:rsidRPr="001276D9">
        <w:t xml:space="preserve"> below) with access to the M2M System.</w:t>
      </w:r>
    </w:p>
    <w:p w14:paraId="36FA438F" w14:textId="77777777" w:rsidR="001276D9" w:rsidRPr="001276D9" w:rsidRDefault="001276D9" w:rsidP="00181DB5">
      <w:pPr>
        <w:pStyle w:val="NumberLevel1"/>
      </w:pPr>
      <w:r w:rsidRPr="001276D9">
        <w:t>Interpretation</w:t>
      </w:r>
    </w:p>
    <w:p w14:paraId="39FE901A" w14:textId="77777777" w:rsidR="001276D9" w:rsidRPr="001276D9" w:rsidRDefault="001276D9" w:rsidP="00E3414B">
      <w:pPr>
        <w:pStyle w:val="NumberLevel4"/>
      </w:pPr>
      <w:r w:rsidRPr="001276D9">
        <w:t xml:space="preserve">words importing a gender include any other </w:t>
      </w:r>
      <w:proofErr w:type="gramStart"/>
      <w:r w:rsidRPr="001276D9">
        <w:t>gender;</w:t>
      </w:r>
      <w:proofErr w:type="gramEnd"/>
    </w:p>
    <w:p w14:paraId="75EB1666" w14:textId="77777777" w:rsidR="001276D9" w:rsidRPr="001276D9" w:rsidRDefault="001276D9" w:rsidP="00E3414B">
      <w:pPr>
        <w:pStyle w:val="NumberLevel4"/>
      </w:pPr>
      <w:r w:rsidRPr="001276D9">
        <w:t xml:space="preserve">words in the singular number include the plural and words in the plural number include the </w:t>
      </w:r>
      <w:proofErr w:type="gramStart"/>
      <w:r w:rsidRPr="001276D9">
        <w:t>singular;</w:t>
      </w:r>
      <w:proofErr w:type="gramEnd"/>
    </w:p>
    <w:p w14:paraId="56C748E8" w14:textId="77777777" w:rsidR="001276D9" w:rsidRPr="001276D9" w:rsidRDefault="001276D9" w:rsidP="00E3414B">
      <w:pPr>
        <w:pStyle w:val="NumberLevel4"/>
      </w:pPr>
      <w:r w:rsidRPr="001276D9">
        <w:t xml:space="preserve">clause headings are inserted for convenient reference only and have no effect in limiting or extending the language of the Terms to which they </w:t>
      </w:r>
      <w:proofErr w:type="gramStart"/>
      <w:r w:rsidRPr="001276D9">
        <w:t>refer;</w:t>
      </w:r>
      <w:proofErr w:type="gramEnd"/>
    </w:p>
    <w:p w14:paraId="3644BDE1" w14:textId="77777777" w:rsidR="001276D9" w:rsidRPr="001276D9" w:rsidRDefault="001276D9" w:rsidP="00E3414B">
      <w:pPr>
        <w:pStyle w:val="NumberLevel4"/>
      </w:pPr>
      <w:r w:rsidRPr="001276D9">
        <w:t xml:space="preserve">a reference to a person includes a natural person, partnership, body corporate, association, governmental or local authority, agency, or other </w:t>
      </w:r>
      <w:proofErr w:type="gramStart"/>
      <w:r w:rsidRPr="001276D9">
        <w:t>entity;</w:t>
      </w:r>
      <w:proofErr w:type="gramEnd"/>
    </w:p>
    <w:p w14:paraId="0635332A" w14:textId="77777777" w:rsidR="001276D9" w:rsidRPr="001276D9" w:rsidRDefault="001276D9" w:rsidP="00E3414B">
      <w:pPr>
        <w:pStyle w:val="NumberLevel4"/>
      </w:pPr>
      <w:r w:rsidRPr="001276D9">
        <w:t xml:space="preserve">reference to a policy, legislation, ordinance, code or other law includes regulations and other instruments under it, and consolidations, amendments, re-enactments or replacements of any of </w:t>
      </w:r>
      <w:proofErr w:type="gramStart"/>
      <w:r w:rsidRPr="001276D9">
        <w:t>them;</w:t>
      </w:r>
      <w:proofErr w:type="gramEnd"/>
    </w:p>
    <w:p w14:paraId="41F87E3E" w14:textId="77777777" w:rsidR="001276D9" w:rsidRPr="001276D9" w:rsidRDefault="001276D9" w:rsidP="00E3414B">
      <w:pPr>
        <w:pStyle w:val="NumberLevel4"/>
      </w:pPr>
      <w:r w:rsidRPr="001276D9">
        <w:t xml:space="preserve">another grammatical form of a defined word or expression has a corresponding </w:t>
      </w:r>
      <w:proofErr w:type="gramStart"/>
      <w:r w:rsidRPr="001276D9">
        <w:t>meaning;</w:t>
      </w:r>
      <w:proofErr w:type="gramEnd"/>
    </w:p>
    <w:p w14:paraId="750FDBE6" w14:textId="77777777" w:rsidR="001276D9" w:rsidRPr="001276D9" w:rsidRDefault="001276D9" w:rsidP="00E3414B">
      <w:pPr>
        <w:pStyle w:val="NumberLevel4"/>
      </w:pPr>
      <w:r w:rsidRPr="001276D9">
        <w:t xml:space="preserve">a reference within these Terms to a clause or paragraph number is a reference to that clause or paragraph of the </w:t>
      </w:r>
      <w:proofErr w:type="gramStart"/>
      <w:r w:rsidRPr="001276D9">
        <w:t>Terms;</w:t>
      </w:r>
      <w:proofErr w:type="gramEnd"/>
    </w:p>
    <w:p w14:paraId="7C73FC6A" w14:textId="77777777" w:rsidR="001276D9" w:rsidRPr="001276D9" w:rsidRDefault="001276D9" w:rsidP="00E3414B">
      <w:pPr>
        <w:pStyle w:val="NumberLevel4"/>
      </w:pPr>
      <w:r w:rsidRPr="001276D9">
        <w:lastRenderedPageBreak/>
        <w:t xml:space="preserve">a reference to a part, attachment, schedule, item number, or annexure is to a part of, or attachment, schedule, item number or annexure to these </w:t>
      </w:r>
      <w:proofErr w:type="gramStart"/>
      <w:r w:rsidRPr="001276D9">
        <w:t>Terms;</w:t>
      </w:r>
      <w:proofErr w:type="gramEnd"/>
    </w:p>
    <w:p w14:paraId="08A76413" w14:textId="77777777" w:rsidR="001276D9" w:rsidRPr="001276D9" w:rsidRDefault="001276D9" w:rsidP="00E3414B">
      <w:pPr>
        <w:pStyle w:val="NumberLevel4"/>
      </w:pPr>
      <w:r w:rsidRPr="001276D9">
        <w:t>the meaning of general words is not limited by specific examples introduced by including, 'such as' or similar expressions, and words such as 'including' are not words of limitation; and</w:t>
      </w:r>
    </w:p>
    <w:p w14:paraId="18B6E03B" w14:textId="77777777" w:rsidR="001276D9" w:rsidRPr="001276D9" w:rsidRDefault="001276D9" w:rsidP="00E3414B">
      <w:pPr>
        <w:pStyle w:val="NumberLevel4"/>
      </w:pPr>
      <w:r w:rsidRPr="001276D9">
        <w:t>reference to days is to business days, being any day that is not Saturday, Sunday or a public holiday in Canberra, the Australian Capital Territory, Australia.</w:t>
      </w:r>
    </w:p>
    <w:p w14:paraId="3AC4FB2B" w14:textId="77777777" w:rsidR="001276D9" w:rsidRPr="001276D9" w:rsidRDefault="001276D9" w:rsidP="00E3414B">
      <w:pPr>
        <w:pStyle w:val="NumberLevel1"/>
      </w:pPr>
      <w:bookmarkStart w:id="0" w:name="_Ref230260516"/>
      <w:r w:rsidRPr="001276D9">
        <w:t>Acceptance of Terms</w:t>
      </w:r>
      <w:bookmarkEnd w:id="0"/>
    </w:p>
    <w:p w14:paraId="31E48241" w14:textId="77777777" w:rsidR="001276D9" w:rsidRPr="001276D9" w:rsidRDefault="001276D9" w:rsidP="00E3414B">
      <w:pPr>
        <w:pStyle w:val="LegalSubheading"/>
      </w:pPr>
      <w:r w:rsidRPr="001276D9">
        <w:t>Application of Terms</w:t>
      </w:r>
    </w:p>
    <w:p w14:paraId="2665C517" w14:textId="6679ABAD" w:rsidR="001276D9" w:rsidRPr="001276D9" w:rsidRDefault="001276D9" w:rsidP="00E3414B">
      <w:pPr>
        <w:pStyle w:val="NumberLevel2"/>
      </w:pPr>
      <w:r w:rsidRPr="001276D9">
        <w:t xml:space="preserve">These Terms govern the relationship between the TGA, You as an individual, and Your Organisation (which You are authorised to represent in accordance with clause </w:t>
      </w:r>
      <w:r w:rsidRPr="001276D9">
        <w:fldChar w:fldCharType="begin"/>
      </w:r>
      <w:r w:rsidRPr="001276D9">
        <w:instrText xml:space="preserve"> REF _Ref227589395 \w \h </w:instrText>
      </w:r>
      <w:r w:rsidR="00E3414B">
        <w:instrText xml:space="preserve"> \* MERGEFORMAT </w:instrText>
      </w:r>
      <w:r w:rsidRPr="001276D9">
        <w:fldChar w:fldCharType="separate"/>
      </w:r>
      <w:r w:rsidRPr="001276D9">
        <w:t>11</w:t>
      </w:r>
      <w:r w:rsidRPr="001276D9">
        <w:fldChar w:fldCharType="end"/>
      </w:r>
      <w:r w:rsidRPr="001276D9">
        <w:t>), in connection with Your use of the M2M System for the submission of data to the AusUDID.</w:t>
      </w:r>
    </w:p>
    <w:p w14:paraId="2946D627" w14:textId="77777777" w:rsidR="001276D9" w:rsidRPr="001276D9" w:rsidRDefault="001276D9" w:rsidP="00E3414B">
      <w:pPr>
        <w:pStyle w:val="NumberLevel2"/>
      </w:pPr>
      <w:r w:rsidRPr="001276D9">
        <w:t>The M2M System is a method of transferring data into the AusUDID. As such, these Terms apply in addition to any terms governing the operation of the AusUDID and other related systems. When using the M2M System, You must comply with these Terms and any other terms governing the operation and use of the AusUDID generally.</w:t>
      </w:r>
    </w:p>
    <w:p w14:paraId="1D9264FF" w14:textId="77777777" w:rsidR="001276D9" w:rsidRPr="001276D9" w:rsidRDefault="001276D9" w:rsidP="00E3414B">
      <w:pPr>
        <w:pStyle w:val="NumberLevel2"/>
      </w:pPr>
      <w:r w:rsidRPr="001276D9">
        <w:t>You agree that these Terms apply each time You access the M2M System and by continuing to access the M2M System, You accept the Terms:</w:t>
      </w:r>
    </w:p>
    <w:p w14:paraId="1439416A" w14:textId="77777777" w:rsidR="001276D9" w:rsidRPr="001276D9" w:rsidRDefault="001276D9" w:rsidP="00E3414B">
      <w:pPr>
        <w:pStyle w:val="NumberLevel4"/>
      </w:pPr>
      <w:r w:rsidRPr="001276D9">
        <w:t>as they apply from time to time; and</w:t>
      </w:r>
    </w:p>
    <w:p w14:paraId="738F2A84" w14:textId="77777777" w:rsidR="001276D9" w:rsidRPr="001276D9" w:rsidRDefault="001276D9" w:rsidP="00E3414B">
      <w:pPr>
        <w:pStyle w:val="NumberLevel4"/>
      </w:pPr>
      <w:r w:rsidRPr="001276D9">
        <w:t>on behalf of Your Organisation.</w:t>
      </w:r>
    </w:p>
    <w:p w14:paraId="565EEDD5" w14:textId="77777777" w:rsidR="001276D9" w:rsidRPr="001276D9" w:rsidRDefault="001276D9" w:rsidP="00E3414B">
      <w:pPr>
        <w:pStyle w:val="LegalSubheading"/>
      </w:pPr>
      <w:r w:rsidRPr="001276D9">
        <w:t>Disagreement regarding Terms</w:t>
      </w:r>
    </w:p>
    <w:p w14:paraId="12D6E32B" w14:textId="77777777" w:rsidR="001276D9" w:rsidRPr="001276D9" w:rsidRDefault="001276D9" w:rsidP="00E3414B">
      <w:pPr>
        <w:pStyle w:val="NumberLevel2"/>
      </w:pPr>
      <w:r w:rsidRPr="001276D9">
        <w:t>If You do not agree to these Terms, You will not be able to access the M2M System and You must immediately cease using the M2M System.</w:t>
      </w:r>
    </w:p>
    <w:p w14:paraId="58D5937B" w14:textId="77777777" w:rsidR="001276D9" w:rsidRPr="001276D9" w:rsidRDefault="001276D9" w:rsidP="00E3414B">
      <w:pPr>
        <w:pStyle w:val="LegalSubheading"/>
      </w:pPr>
      <w:r w:rsidRPr="001276D9">
        <w:t>Failure to comply with Terms</w:t>
      </w:r>
    </w:p>
    <w:p w14:paraId="1487ABA1" w14:textId="77777777" w:rsidR="001276D9" w:rsidRPr="001276D9" w:rsidRDefault="001276D9" w:rsidP="00E3414B">
      <w:pPr>
        <w:pStyle w:val="NumberLevel2"/>
      </w:pPr>
      <w:r w:rsidRPr="001276D9">
        <w:t xml:space="preserve">Failure to comply with these Terms during Your use of the M2M System may, at any time, result in Your access to the AusUDID and M2M System being suspended or terminated in accordance with clause </w:t>
      </w:r>
      <w:r w:rsidRPr="001276D9">
        <w:fldChar w:fldCharType="begin"/>
      </w:r>
      <w:r w:rsidRPr="001276D9">
        <w:instrText xml:space="preserve"> REF _Ref227582350 \r \h  \* MERGEFORMAT </w:instrText>
      </w:r>
      <w:r w:rsidRPr="001276D9">
        <w:fldChar w:fldCharType="separate"/>
      </w:r>
      <w:r w:rsidRPr="001276D9">
        <w:t>10.2</w:t>
      </w:r>
      <w:r w:rsidRPr="001276D9">
        <w:fldChar w:fldCharType="end"/>
      </w:r>
      <w:r w:rsidRPr="001276D9">
        <w:t xml:space="preserve"> of these Terms.</w:t>
      </w:r>
    </w:p>
    <w:p w14:paraId="33D00014" w14:textId="77777777" w:rsidR="001276D9" w:rsidRPr="001276D9" w:rsidRDefault="001276D9" w:rsidP="00E3414B">
      <w:pPr>
        <w:pStyle w:val="LegalSubheading"/>
      </w:pPr>
      <w:r w:rsidRPr="001276D9">
        <w:t>Updating Terms</w:t>
      </w:r>
    </w:p>
    <w:p w14:paraId="4D9FC8C5" w14:textId="77777777" w:rsidR="001276D9" w:rsidRPr="001276D9" w:rsidRDefault="001276D9" w:rsidP="00445237">
      <w:pPr>
        <w:pStyle w:val="NumberLevel2"/>
      </w:pPr>
      <w:bookmarkStart w:id="1" w:name="_Ref227772290"/>
      <w:r w:rsidRPr="001276D9">
        <w:t>The TGA may, at its discretion and at any time, update these Terms.</w:t>
      </w:r>
      <w:bookmarkEnd w:id="1"/>
    </w:p>
    <w:p w14:paraId="05E60EAD" w14:textId="77777777" w:rsidR="001276D9" w:rsidRPr="001276D9" w:rsidRDefault="001276D9" w:rsidP="00445237">
      <w:pPr>
        <w:pStyle w:val="NumberLevel1"/>
      </w:pPr>
      <w:r w:rsidRPr="001276D9">
        <w:t>What You are agreeing to</w:t>
      </w:r>
    </w:p>
    <w:p w14:paraId="65CDC5E8" w14:textId="77777777" w:rsidR="001276D9" w:rsidRPr="001276D9" w:rsidRDefault="001276D9" w:rsidP="00445237">
      <w:pPr>
        <w:pStyle w:val="LegalSubheading"/>
      </w:pPr>
      <w:r w:rsidRPr="001276D9">
        <w:t>Access Conditions</w:t>
      </w:r>
    </w:p>
    <w:p w14:paraId="222E44ED" w14:textId="77777777" w:rsidR="001276D9" w:rsidRPr="001276D9" w:rsidRDefault="001276D9" w:rsidP="00445237">
      <w:pPr>
        <w:pStyle w:val="NumberLevel2"/>
      </w:pPr>
      <w:r w:rsidRPr="001276D9">
        <w:t>You must:</w:t>
      </w:r>
    </w:p>
    <w:p w14:paraId="6417044C" w14:textId="77777777" w:rsidR="001276D9" w:rsidRPr="001276D9" w:rsidRDefault="001276D9" w:rsidP="00445237">
      <w:pPr>
        <w:pStyle w:val="NumberLevel4"/>
      </w:pPr>
      <w:r w:rsidRPr="001276D9">
        <w:t xml:space="preserve">only use Your Access Credentials when sending Device Data to the TGA through the M2M </w:t>
      </w:r>
      <w:proofErr w:type="gramStart"/>
      <w:r w:rsidRPr="001276D9">
        <w:t>System;</w:t>
      </w:r>
      <w:proofErr w:type="gramEnd"/>
    </w:p>
    <w:p w14:paraId="620CCD65" w14:textId="52F778F6" w:rsidR="001276D9" w:rsidRPr="001276D9" w:rsidRDefault="001276D9" w:rsidP="00445237">
      <w:pPr>
        <w:pStyle w:val="NumberLevel4"/>
      </w:pPr>
      <w:r w:rsidRPr="001276D9">
        <w:t xml:space="preserve">subject to clause </w:t>
      </w:r>
      <w:r w:rsidRPr="001276D9">
        <w:fldChar w:fldCharType="begin"/>
      </w:r>
      <w:r w:rsidRPr="001276D9">
        <w:instrText xml:space="preserve"> REF _Ref230263054 \w \h </w:instrText>
      </w:r>
      <w:r w:rsidR="00445237">
        <w:instrText xml:space="preserve"> \* MERGEFORMAT </w:instrText>
      </w:r>
      <w:r w:rsidRPr="001276D9">
        <w:fldChar w:fldCharType="separate"/>
      </w:r>
      <w:r w:rsidRPr="001276D9">
        <w:t>4.1.c</w:t>
      </w:r>
      <w:r w:rsidRPr="001276D9">
        <w:fldChar w:fldCharType="end"/>
      </w:r>
      <w:r w:rsidRPr="001276D9">
        <w:t xml:space="preserve"> not share Your Access Credentials with any other persons unless it is expressly permitted by the </w:t>
      </w:r>
      <w:proofErr w:type="gramStart"/>
      <w:r w:rsidRPr="001276D9">
        <w:t>TGA;</w:t>
      </w:r>
      <w:proofErr w:type="gramEnd"/>
    </w:p>
    <w:p w14:paraId="20308A37" w14:textId="77777777" w:rsidR="001276D9" w:rsidRPr="001276D9" w:rsidRDefault="001276D9" w:rsidP="00445237">
      <w:pPr>
        <w:pStyle w:val="NumberLevel4"/>
      </w:pPr>
      <w:bookmarkStart w:id="2" w:name="_Ref230263054"/>
      <w:r w:rsidRPr="001276D9">
        <w:t xml:space="preserve">only share Your Subscription Key with authorised Representatives of Your Organisation who are accessing the M2M System for a Permitted </w:t>
      </w:r>
      <w:proofErr w:type="gramStart"/>
      <w:r w:rsidRPr="001276D9">
        <w:t>Purpose;</w:t>
      </w:r>
      <w:bookmarkEnd w:id="2"/>
      <w:proofErr w:type="gramEnd"/>
    </w:p>
    <w:p w14:paraId="01331063" w14:textId="77777777" w:rsidR="001276D9" w:rsidRPr="001276D9" w:rsidRDefault="001276D9" w:rsidP="00445237">
      <w:pPr>
        <w:pStyle w:val="NumberLevel4"/>
      </w:pPr>
      <w:r w:rsidRPr="001276D9">
        <w:t>comply with any additional Access Credential verification requirements notified by the TGA from time to time; and</w:t>
      </w:r>
    </w:p>
    <w:p w14:paraId="1F08667B" w14:textId="77777777" w:rsidR="001276D9" w:rsidRPr="001276D9" w:rsidRDefault="001276D9" w:rsidP="00445237">
      <w:pPr>
        <w:pStyle w:val="NumberLevel4"/>
      </w:pPr>
      <w:r w:rsidRPr="001276D9">
        <w:t>cease to use Your Access Credentials when any of the details You provided to the TGA in Your Application Form are no longer accurate, including where You cease to be a member of the Organisation which you specified in the Application Form as part of creating Your Access Credentials.</w:t>
      </w:r>
    </w:p>
    <w:p w14:paraId="20503F39" w14:textId="77777777" w:rsidR="001276D9" w:rsidRPr="001276D9" w:rsidRDefault="001276D9" w:rsidP="00445237">
      <w:pPr>
        <w:pStyle w:val="LegalSubheading"/>
      </w:pPr>
      <w:r w:rsidRPr="001276D9">
        <w:lastRenderedPageBreak/>
        <w:t>Representations and warranties</w:t>
      </w:r>
    </w:p>
    <w:p w14:paraId="41963813" w14:textId="77777777" w:rsidR="001276D9" w:rsidRPr="001276D9" w:rsidRDefault="001276D9" w:rsidP="00445237">
      <w:pPr>
        <w:pStyle w:val="NumberLevel2"/>
      </w:pPr>
      <w:bookmarkStart w:id="3" w:name="_Ref230260606"/>
      <w:r w:rsidRPr="001276D9">
        <w:t>You represent and warrant upon agreeing to these Terms and on each occasion that you use the M2M System and the AusUDID that:</w:t>
      </w:r>
      <w:bookmarkEnd w:id="3"/>
    </w:p>
    <w:p w14:paraId="3AF2023D" w14:textId="77777777" w:rsidR="001276D9" w:rsidRPr="001276D9" w:rsidRDefault="001276D9" w:rsidP="00924310">
      <w:pPr>
        <w:pStyle w:val="NumberLevel4"/>
      </w:pPr>
      <w:r w:rsidRPr="001276D9">
        <w:t xml:space="preserve">the information You provide or have provided in Your Application Form is true and </w:t>
      </w:r>
      <w:proofErr w:type="gramStart"/>
      <w:r w:rsidRPr="001276D9">
        <w:t>accurate;</w:t>
      </w:r>
      <w:proofErr w:type="gramEnd"/>
    </w:p>
    <w:p w14:paraId="714CAB55" w14:textId="77777777" w:rsidR="001276D9" w:rsidRPr="001276D9" w:rsidRDefault="001276D9" w:rsidP="00924310">
      <w:pPr>
        <w:pStyle w:val="NumberLevel4"/>
      </w:pPr>
      <w:r w:rsidRPr="001276D9">
        <w:t xml:space="preserve">You are or were permitted to supply any relevant details related to Your Organisation in Your Application Form and this permission continues to </w:t>
      </w:r>
      <w:proofErr w:type="gramStart"/>
      <w:r w:rsidRPr="001276D9">
        <w:t>apply;</w:t>
      </w:r>
      <w:proofErr w:type="gramEnd"/>
    </w:p>
    <w:p w14:paraId="2555DF88" w14:textId="77777777" w:rsidR="001276D9" w:rsidRPr="001276D9" w:rsidRDefault="001276D9" w:rsidP="00924310">
      <w:pPr>
        <w:pStyle w:val="NumberLevel4"/>
      </w:pPr>
      <w:r w:rsidRPr="001276D9">
        <w:t xml:space="preserve">You have the authority to bind Your Organisation to these Terms as they are updated from time to </w:t>
      </w:r>
      <w:proofErr w:type="gramStart"/>
      <w:r w:rsidRPr="001276D9">
        <w:t>time;</w:t>
      </w:r>
      <w:proofErr w:type="gramEnd"/>
    </w:p>
    <w:p w14:paraId="6A6D1D6D" w14:textId="77777777" w:rsidR="001276D9" w:rsidRPr="001276D9" w:rsidRDefault="001276D9" w:rsidP="00924310">
      <w:pPr>
        <w:pStyle w:val="NumberLevel4"/>
      </w:pPr>
      <w:r w:rsidRPr="001276D9">
        <w:t xml:space="preserve">You are not a Sanctioned Person, are not acting on behalf of any Sanctioned Person, and will not share your Subscription Key with any person or entity that is a Sanctioned Person or acting on behalf of a Sanctioned </w:t>
      </w:r>
      <w:proofErr w:type="gramStart"/>
      <w:r w:rsidRPr="001276D9">
        <w:t>Person;</w:t>
      </w:r>
      <w:proofErr w:type="gramEnd"/>
    </w:p>
    <w:p w14:paraId="770EC133" w14:textId="77777777" w:rsidR="001276D9" w:rsidRPr="001276D9" w:rsidRDefault="001276D9" w:rsidP="00924310">
      <w:pPr>
        <w:pStyle w:val="NumberLevel4"/>
      </w:pPr>
      <w:r w:rsidRPr="001276D9">
        <w:t>You are responsible for:</w:t>
      </w:r>
    </w:p>
    <w:p w14:paraId="0C16C33B" w14:textId="77777777" w:rsidR="001276D9" w:rsidRPr="001276D9" w:rsidRDefault="001276D9" w:rsidP="00085835">
      <w:pPr>
        <w:pStyle w:val="Numberleveli"/>
      </w:pPr>
      <w:r w:rsidRPr="001276D9">
        <w:t>Device Data and any other Material submitted by You or any User who uses Your Subscription Key; and</w:t>
      </w:r>
    </w:p>
    <w:p w14:paraId="604C7218" w14:textId="77777777" w:rsidR="001276D9" w:rsidRPr="001276D9" w:rsidRDefault="001276D9" w:rsidP="00085835">
      <w:pPr>
        <w:pStyle w:val="Numberleveli"/>
      </w:pPr>
      <w:r w:rsidRPr="001276D9">
        <w:t>the use of the M2M System by any User who uses Your Subscription Key; and</w:t>
      </w:r>
    </w:p>
    <w:p w14:paraId="6FC1DD61" w14:textId="77777777" w:rsidR="001276D9" w:rsidRPr="001276D9" w:rsidRDefault="001276D9" w:rsidP="00B46C61">
      <w:pPr>
        <w:pStyle w:val="NumberLevel4"/>
      </w:pPr>
      <w:bookmarkStart w:id="4" w:name="_Ref230261087"/>
      <w:r w:rsidRPr="001276D9">
        <w:t xml:space="preserve">any User who uses Your Subscription Key is informed of, and complies with the following </w:t>
      </w:r>
      <w:bookmarkStart w:id="5" w:name="_Ref230261124"/>
      <w:bookmarkEnd w:id="4"/>
      <w:r w:rsidRPr="001276D9">
        <w:t xml:space="preserve">clauses: </w:t>
      </w:r>
      <w:r w:rsidRPr="001276D9">
        <w:fldChar w:fldCharType="begin"/>
      </w:r>
      <w:r w:rsidRPr="001276D9">
        <w:instrText xml:space="preserve"> REF _Ref230260516 \r \h  \* MERGEFORMAT </w:instrText>
      </w:r>
      <w:r w:rsidRPr="001276D9">
        <w:fldChar w:fldCharType="separate"/>
      </w:r>
      <w:r w:rsidRPr="001276D9">
        <w:t>3</w:t>
      </w:r>
      <w:r w:rsidRPr="001276D9">
        <w:fldChar w:fldCharType="end"/>
      </w:r>
      <w:r w:rsidRPr="001276D9">
        <w:t xml:space="preserve">, </w:t>
      </w:r>
      <w:r w:rsidRPr="001276D9">
        <w:fldChar w:fldCharType="begin"/>
      </w:r>
      <w:r w:rsidRPr="001276D9">
        <w:instrText xml:space="preserve"> REF _Ref230260606 \r \h  \* MERGEFORMAT </w:instrText>
      </w:r>
      <w:r w:rsidRPr="001276D9">
        <w:fldChar w:fldCharType="separate"/>
      </w:r>
      <w:r w:rsidRPr="001276D9">
        <w:t>4.2</w:t>
      </w:r>
      <w:r w:rsidRPr="001276D9">
        <w:fldChar w:fldCharType="end"/>
      </w:r>
      <w:r w:rsidRPr="001276D9">
        <w:t xml:space="preserve">, </w:t>
      </w:r>
      <w:r w:rsidRPr="001276D9">
        <w:fldChar w:fldCharType="begin"/>
      </w:r>
      <w:r w:rsidRPr="001276D9">
        <w:instrText xml:space="preserve"> REF _Ref227333738 \r \h  \* MERGEFORMAT </w:instrText>
      </w:r>
      <w:r w:rsidRPr="001276D9">
        <w:fldChar w:fldCharType="separate"/>
      </w:r>
      <w:r w:rsidRPr="001276D9">
        <w:t>4.4</w:t>
      </w:r>
      <w:r w:rsidRPr="001276D9">
        <w:fldChar w:fldCharType="end"/>
      </w:r>
      <w:r w:rsidRPr="001276D9">
        <w:t xml:space="preserve">, </w:t>
      </w:r>
      <w:r w:rsidRPr="001276D9">
        <w:fldChar w:fldCharType="begin"/>
      </w:r>
      <w:r w:rsidRPr="001276D9">
        <w:instrText xml:space="preserve"> REF _Ref230260755 \r \h  \* MERGEFORMAT </w:instrText>
      </w:r>
      <w:r w:rsidRPr="001276D9">
        <w:fldChar w:fldCharType="separate"/>
      </w:r>
      <w:r w:rsidRPr="001276D9">
        <w:t>4.6</w:t>
      </w:r>
      <w:r w:rsidRPr="001276D9">
        <w:fldChar w:fldCharType="end"/>
      </w:r>
      <w:r w:rsidRPr="001276D9">
        <w:t xml:space="preserve">, </w:t>
      </w:r>
      <w:r w:rsidRPr="001276D9">
        <w:fldChar w:fldCharType="begin"/>
      </w:r>
      <w:r w:rsidRPr="001276D9">
        <w:instrText xml:space="preserve"> REF _Ref227583736 \r \h  \* MERGEFORMAT </w:instrText>
      </w:r>
      <w:r w:rsidRPr="001276D9">
        <w:fldChar w:fldCharType="separate"/>
      </w:r>
      <w:r w:rsidRPr="001276D9">
        <w:t>5</w:t>
      </w:r>
      <w:r w:rsidRPr="001276D9">
        <w:fldChar w:fldCharType="end"/>
      </w:r>
      <w:r w:rsidRPr="001276D9">
        <w:t xml:space="preserve">, </w:t>
      </w:r>
      <w:r w:rsidRPr="001276D9">
        <w:fldChar w:fldCharType="begin"/>
      </w:r>
      <w:r w:rsidRPr="001276D9">
        <w:instrText xml:space="preserve"> REF _Ref230260788 \r \h  \* MERGEFORMAT </w:instrText>
      </w:r>
      <w:r w:rsidRPr="001276D9">
        <w:fldChar w:fldCharType="separate"/>
      </w:r>
      <w:r w:rsidRPr="001276D9">
        <w:t>8</w:t>
      </w:r>
      <w:r w:rsidRPr="001276D9">
        <w:fldChar w:fldCharType="end"/>
      </w:r>
      <w:r w:rsidRPr="001276D9">
        <w:t xml:space="preserve">, </w:t>
      </w:r>
      <w:r w:rsidRPr="001276D9">
        <w:fldChar w:fldCharType="begin"/>
      </w:r>
      <w:r w:rsidRPr="001276D9">
        <w:instrText xml:space="preserve"> REF _Ref230260803 \r \h  \* MERGEFORMAT </w:instrText>
      </w:r>
      <w:r w:rsidRPr="001276D9">
        <w:fldChar w:fldCharType="separate"/>
      </w:r>
      <w:r w:rsidRPr="001276D9">
        <w:t>9</w:t>
      </w:r>
      <w:r w:rsidRPr="001276D9">
        <w:fldChar w:fldCharType="end"/>
      </w:r>
      <w:r w:rsidRPr="001276D9">
        <w:t xml:space="preserve">, </w:t>
      </w:r>
      <w:r w:rsidRPr="001276D9">
        <w:fldChar w:fldCharType="begin"/>
      </w:r>
      <w:r w:rsidRPr="001276D9">
        <w:instrText xml:space="preserve"> REF _Ref230260821 \r \h  \* MERGEFORMAT </w:instrText>
      </w:r>
      <w:r w:rsidRPr="001276D9">
        <w:fldChar w:fldCharType="separate"/>
      </w:r>
      <w:r w:rsidRPr="001276D9">
        <w:t>10</w:t>
      </w:r>
      <w:r w:rsidRPr="001276D9">
        <w:fldChar w:fldCharType="end"/>
      </w:r>
      <w:r w:rsidRPr="001276D9">
        <w:t xml:space="preserve">, </w:t>
      </w:r>
      <w:r w:rsidRPr="001276D9">
        <w:fldChar w:fldCharType="begin"/>
      </w:r>
      <w:r w:rsidRPr="001276D9">
        <w:instrText xml:space="preserve"> REF _Ref227589395 \r \h  \* MERGEFORMAT </w:instrText>
      </w:r>
      <w:r w:rsidRPr="001276D9">
        <w:fldChar w:fldCharType="separate"/>
      </w:r>
      <w:r w:rsidRPr="001276D9">
        <w:t>11</w:t>
      </w:r>
      <w:r w:rsidRPr="001276D9">
        <w:fldChar w:fldCharType="end"/>
      </w:r>
      <w:r w:rsidRPr="001276D9">
        <w:t xml:space="preserve">, </w:t>
      </w:r>
      <w:r w:rsidRPr="001276D9">
        <w:fldChar w:fldCharType="begin"/>
      </w:r>
      <w:r w:rsidRPr="001276D9">
        <w:instrText xml:space="preserve"> REF _Ref230260841 \r \h  \* MERGEFORMAT </w:instrText>
      </w:r>
      <w:r w:rsidRPr="001276D9">
        <w:fldChar w:fldCharType="separate"/>
      </w:r>
      <w:r w:rsidRPr="001276D9">
        <w:t>12</w:t>
      </w:r>
      <w:r w:rsidRPr="001276D9">
        <w:fldChar w:fldCharType="end"/>
      </w:r>
      <w:r w:rsidRPr="001276D9">
        <w:t xml:space="preserve">, </w:t>
      </w:r>
      <w:r w:rsidRPr="001276D9">
        <w:fldChar w:fldCharType="begin"/>
      </w:r>
      <w:r w:rsidRPr="001276D9">
        <w:instrText xml:space="preserve"> REF _Ref230260852 \r \h  \* MERGEFORMAT </w:instrText>
      </w:r>
      <w:r w:rsidRPr="001276D9">
        <w:fldChar w:fldCharType="separate"/>
      </w:r>
      <w:r w:rsidRPr="001276D9">
        <w:t>13</w:t>
      </w:r>
      <w:r w:rsidRPr="001276D9">
        <w:fldChar w:fldCharType="end"/>
      </w:r>
      <w:r w:rsidRPr="001276D9">
        <w:t xml:space="preserve">, </w:t>
      </w:r>
      <w:r w:rsidRPr="001276D9">
        <w:fldChar w:fldCharType="begin"/>
      </w:r>
      <w:r w:rsidRPr="001276D9">
        <w:instrText xml:space="preserve"> REF _Ref121131874 \r \h  \* MERGEFORMAT </w:instrText>
      </w:r>
      <w:r w:rsidRPr="001276D9">
        <w:fldChar w:fldCharType="separate"/>
      </w:r>
      <w:r w:rsidRPr="001276D9">
        <w:t>14</w:t>
      </w:r>
      <w:r w:rsidRPr="001276D9">
        <w:fldChar w:fldCharType="end"/>
      </w:r>
      <w:r w:rsidRPr="001276D9">
        <w:t xml:space="preserve">, </w:t>
      </w:r>
      <w:r w:rsidRPr="001276D9">
        <w:fldChar w:fldCharType="begin"/>
      </w:r>
      <w:r w:rsidRPr="001276D9">
        <w:instrText xml:space="preserve"> REF _Ref230260909 \r \h  \* MERGEFORMAT </w:instrText>
      </w:r>
      <w:r w:rsidRPr="001276D9">
        <w:fldChar w:fldCharType="separate"/>
      </w:r>
      <w:r w:rsidRPr="001276D9">
        <w:t>15</w:t>
      </w:r>
      <w:r w:rsidRPr="001276D9">
        <w:fldChar w:fldCharType="end"/>
      </w:r>
      <w:r w:rsidRPr="001276D9">
        <w:t xml:space="preserve">, </w:t>
      </w:r>
      <w:r w:rsidRPr="001276D9">
        <w:fldChar w:fldCharType="begin"/>
      </w:r>
      <w:r w:rsidRPr="001276D9">
        <w:instrText xml:space="preserve"> REF _Ref230260897 \r \h  \* MERGEFORMAT </w:instrText>
      </w:r>
      <w:r w:rsidRPr="001276D9">
        <w:fldChar w:fldCharType="separate"/>
      </w:r>
      <w:r w:rsidRPr="001276D9">
        <w:t>16</w:t>
      </w:r>
      <w:r w:rsidRPr="001276D9">
        <w:fldChar w:fldCharType="end"/>
      </w:r>
      <w:r w:rsidRPr="001276D9">
        <w:t xml:space="preserve">, </w:t>
      </w:r>
      <w:r w:rsidRPr="001276D9">
        <w:fldChar w:fldCharType="begin"/>
      </w:r>
      <w:r w:rsidRPr="001276D9">
        <w:instrText xml:space="preserve"> REF _Ref230260938 \r \h  \* MERGEFORMAT </w:instrText>
      </w:r>
      <w:r w:rsidRPr="001276D9">
        <w:fldChar w:fldCharType="separate"/>
      </w:r>
      <w:r w:rsidRPr="001276D9">
        <w:t>17</w:t>
      </w:r>
      <w:r w:rsidRPr="001276D9">
        <w:fldChar w:fldCharType="end"/>
      </w:r>
      <w:r w:rsidRPr="001276D9">
        <w:t xml:space="preserve">, </w:t>
      </w:r>
      <w:r w:rsidRPr="001276D9">
        <w:fldChar w:fldCharType="begin"/>
      </w:r>
      <w:r w:rsidRPr="001276D9">
        <w:instrText xml:space="preserve"> REF _Ref230260944 \r \h  \* MERGEFORMAT </w:instrText>
      </w:r>
      <w:r w:rsidRPr="001276D9">
        <w:fldChar w:fldCharType="separate"/>
      </w:r>
      <w:r w:rsidRPr="001276D9">
        <w:t>18</w:t>
      </w:r>
      <w:r w:rsidRPr="001276D9">
        <w:fldChar w:fldCharType="end"/>
      </w:r>
      <w:r w:rsidRPr="001276D9">
        <w:t xml:space="preserve">, </w:t>
      </w:r>
      <w:r w:rsidRPr="001276D9">
        <w:fldChar w:fldCharType="begin"/>
      </w:r>
      <w:r w:rsidRPr="001276D9">
        <w:instrText xml:space="preserve"> REF _Ref230260969 \r \h  \* MERGEFORMAT </w:instrText>
      </w:r>
      <w:r w:rsidRPr="001276D9">
        <w:fldChar w:fldCharType="separate"/>
      </w:r>
      <w:r w:rsidRPr="001276D9">
        <w:t>19</w:t>
      </w:r>
      <w:r w:rsidRPr="001276D9">
        <w:fldChar w:fldCharType="end"/>
      </w:r>
      <w:r w:rsidRPr="001276D9">
        <w:t xml:space="preserve">, </w:t>
      </w:r>
      <w:r w:rsidRPr="001276D9">
        <w:fldChar w:fldCharType="begin"/>
      </w:r>
      <w:r w:rsidRPr="001276D9">
        <w:instrText xml:space="preserve"> REF _Ref230260987 \r \h  \* MERGEFORMAT </w:instrText>
      </w:r>
      <w:r w:rsidRPr="001276D9">
        <w:fldChar w:fldCharType="separate"/>
      </w:r>
      <w:r w:rsidRPr="001276D9">
        <w:t>20.2</w:t>
      </w:r>
      <w:r w:rsidRPr="001276D9">
        <w:fldChar w:fldCharType="end"/>
      </w:r>
      <w:r w:rsidRPr="001276D9">
        <w:t xml:space="preserve">, </w:t>
      </w:r>
      <w:r w:rsidRPr="001276D9">
        <w:fldChar w:fldCharType="begin"/>
      </w:r>
      <w:r w:rsidRPr="001276D9">
        <w:instrText xml:space="preserve"> REF _Ref230261000 \r \h  \* MERGEFORMAT </w:instrText>
      </w:r>
      <w:r w:rsidRPr="001276D9">
        <w:fldChar w:fldCharType="separate"/>
      </w:r>
      <w:r w:rsidRPr="001276D9">
        <w:t>21</w:t>
      </w:r>
      <w:r w:rsidRPr="001276D9">
        <w:fldChar w:fldCharType="end"/>
      </w:r>
      <w:r w:rsidRPr="001276D9">
        <w:t xml:space="preserve">, </w:t>
      </w:r>
      <w:r w:rsidRPr="001276D9">
        <w:fldChar w:fldCharType="begin"/>
      </w:r>
      <w:r w:rsidRPr="001276D9">
        <w:instrText xml:space="preserve"> REF _Ref230261017 \r \h  \* MERGEFORMAT </w:instrText>
      </w:r>
      <w:r w:rsidRPr="001276D9">
        <w:fldChar w:fldCharType="separate"/>
      </w:r>
      <w:r w:rsidRPr="001276D9">
        <w:t>22</w:t>
      </w:r>
      <w:r w:rsidRPr="001276D9">
        <w:fldChar w:fldCharType="end"/>
      </w:r>
      <w:r w:rsidRPr="001276D9">
        <w:t xml:space="preserve"> and </w:t>
      </w:r>
      <w:r w:rsidRPr="001276D9">
        <w:fldChar w:fldCharType="begin"/>
      </w:r>
      <w:r w:rsidRPr="001276D9">
        <w:instrText xml:space="preserve"> REF _Ref227589315 \r \h  \* MERGEFORMAT </w:instrText>
      </w:r>
      <w:r w:rsidRPr="001276D9">
        <w:fldChar w:fldCharType="separate"/>
      </w:r>
      <w:r w:rsidRPr="001276D9">
        <w:t>23</w:t>
      </w:r>
      <w:r w:rsidRPr="001276D9">
        <w:fldChar w:fldCharType="end"/>
      </w:r>
      <w:r w:rsidRPr="001276D9">
        <w:t xml:space="preserve"> of these Terms.</w:t>
      </w:r>
      <w:bookmarkEnd w:id="5"/>
    </w:p>
    <w:p w14:paraId="7B56CA32" w14:textId="77777777" w:rsidR="001276D9" w:rsidRPr="001276D9" w:rsidRDefault="001276D9" w:rsidP="00A406DE">
      <w:pPr>
        <w:pStyle w:val="NumberLevel2"/>
      </w:pPr>
      <w:r w:rsidRPr="001276D9">
        <w:t xml:space="preserve">For purpose of clause </w:t>
      </w:r>
      <w:r w:rsidRPr="001276D9">
        <w:fldChar w:fldCharType="begin"/>
      </w:r>
      <w:r w:rsidRPr="001276D9">
        <w:instrText xml:space="preserve"> REF _Ref230261087 \r \h  \* MERGEFORMAT </w:instrText>
      </w:r>
      <w:r w:rsidRPr="001276D9">
        <w:fldChar w:fldCharType="separate"/>
      </w:r>
      <w:r w:rsidRPr="001276D9">
        <w:t>4.2.f</w:t>
      </w:r>
      <w:r w:rsidRPr="001276D9">
        <w:fldChar w:fldCharType="end"/>
      </w:r>
      <w:r w:rsidRPr="001276D9">
        <w:t xml:space="preserve"> only, any reference to Access Credentials in the clauses stated in </w:t>
      </w:r>
      <w:r w:rsidRPr="001276D9">
        <w:fldChar w:fldCharType="begin"/>
      </w:r>
      <w:r w:rsidRPr="001276D9">
        <w:instrText xml:space="preserve"> REF _Ref230261087 \w \h  \* MERGEFORMAT </w:instrText>
      </w:r>
      <w:r w:rsidRPr="001276D9">
        <w:fldChar w:fldCharType="separate"/>
      </w:r>
      <w:r w:rsidRPr="001276D9">
        <w:t>4.2.f</w:t>
      </w:r>
      <w:r w:rsidRPr="001276D9">
        <w:fldChar w:fldCharType="end"/>
      </w:r>
      <w:r w:rsidRPr="001276D9">
        <w:t>. is intended to refer to Subscription Key unless the context otherwise suggests.</w:t>
      </w:r>
    </w:p>
    <w:p w14:paraId="4B97D906" w14:textId="77777777" w:rsidR="001276D9" w:rsidRPr="001276D9" w:rsidRDefault="001276D9" w:rsidP="00A406DE">
      <w:pPr>
        <w:pStyle w:val="LegalSubheading"/>
      </w:pPr>
      <w:r w:rsidRPr="001276D9">
        <w:t>General obligations</w:t>
      </w:r>
    </w:p>
    <w:p w14:paraId="1B6D9492" w14:textId="77777777" w:rsidR="001276D9" w:rsidRPr="001276D9" w:rsidRDefault="001276D9" w:rsidP="00A406DE">
      <w:pPr>
        <w:pStyle w:val="NumberLevel2"/>
      </w:pPr>
      <w:bookmarkStart w:id="6" w:name="_Ref227333738"/>
      <w:r w:rsidRPr="001276D9">
        <w:t>By accepting these Terms, You understand and agree that You must:</w:t>
      </w:r>
      <w:bookmarkEnd w:id="6"/>
    </w:p>
    <w:p w14:paraId="55E97343" w14:textId="77777777" w:rsidR="001276D9" w:rsidRPr="001276D9" w:rsidRDefault="001276D9" w:rsidP="00A406DE">
      <w:pPr>
        <w:pStyle w:val="NumberLevel4"/>
      </w:pPr>
      <w:r w:rsidRPr="001276D9">
        <w:t>only use the M2M System:</w:t>
      </w:r>
    </w:p>
    <w:p w14:paraId="77F7C374" w14:textId="77777777" w:rsidR="001276D9" w:rsidRPr="001276D9" w:rsidRDefault="001276D9" w:rsidP="00085835">
      <w:pPr>
        <w:pStyle w:val="Numberleveli"/>
        <w:numPr>
          <w:ilvl w:val="0"/>
          <w:numId w:val="37"/>
        </w:numPr>
      </w:pPr>
      <w:r w:rsidRPr="001276D9">
        <w:t xml:space="preserve">for the Permitted Purpose and in accordance with any direction from the </w:t>
      </w:r>
      <w:proofErr w:type="gramStart"/>
      <w:r w:rsidRPr="001276D9">
        <w:t>TGA;</w:t>
      </w:r>
      <w:proofErr w:type="gramEnd"/>
    </w:p>
    <w:p w14:paraId="77122B7A" w14:textId="77777777" w:rsidR="001276D9" w:rsidRPr="001276D9" w:rsidRDefault="001276D9" w:rsidP="00085835">
      <w:pPr>
        <w:pStyle w:val="Numberleveli"/>
      </w:pPr>
      <w:r w:rsidRPr="001276D9">
        <w:t>in accordance with these Terms as amended from time to time and any other conditions notified by the TGA; and</w:t>
      </w:r>
    </w:p>
    <w:p w14:paraId="0F1AEEB8" w14:textId="77777777" w:rsidR="001276D9" w:rsidRPr="001276D9" w:rsidRDefault="001276D9" w:rsidP="00085835">
      <w:pPr>
        <w:pStyle w:val="Numberleveli"/>
      </w:pPr>
      <w:r w:rsidRPr="001276D9">
        <w:t xml:space="preserve">in a manner that does not infringe the Intellectual Property Rights of, or restrict or inhibit the use of the M2M System, the AusUDID or any related system by, any </w:t>
      </w:r>
      <w:proofErr w:type="gramStart"/>
      <w:r w:rsidRPr="001276D9">
        <w:t>person;</w:t>
      </w:r>
      <w:proofErr w:type="gramEnd"/>
    </w:p>
    <w:p w14:paraId="1744C504" w14:textId="77777777" w:rsidR="001276D9" w:rsidRPr="001276D9" w:rsidRDefault="001276D9" w:rsidP="00F257FC">
      <w:pPr>
        <w:pStyle w:val="NumberLevel4"/>
      </w:pPr>
      <w:r w:rsidRPr="001276D9">
        <w:t xml:space="preserve">ensure Your Access Credentials are secured from unauthorised access or </w:t>
      </w:r>
      <w:proofErr w:type="gramStart"/>
      <w:r w:rsidRPr="001276D9">
        <w:t>compromise;</w:t>
      </w:r>
      <w:proofErr w:type="gramEnd"/>
    </w:p>
    <w:p w14:paraId="4446D876" w14:textId="77777777" w:rsidR="001276D9" w:rsidRPr="001276D9" w:rsidRDefault="001276D9" w:rsidP="00F257FC">
      <w:pPr>
        <w:pStyle w:val="NumberLevel4"/>
      </w:pPr>
      <w:r w:rsidRPr="001276D9">
        <w:t>not access, or attempt to gain access, to any Materials on the AusUDID or M2M System other than those:</w:t>
      </w:r>
    </w:p>
    <w:p w14:paraId="6CEAEE92" w14:textId="77777777" w:rsidR="001276D9" w:rsidRPr="001276D9" w:rsidRDefault="001276D9" w:rsidP="00085835">
      <w:pPr>
        <w:pStyle w:val="Numberleveli"/>
        <w:numPr>
          <w:ilvl w:val="0"/>
          <w:numId w:val="39"/>
        </w:numPr>
      </w:pPr>
      <w:r w:rsidRPr="001276D9">
        <w:t xml:space="preserve">which </w:t>
      </w:r>
      <w:r w:rsidRPr="00577C90">
        <w:t>are</w:t>
      </w:r>
      <w:r w:rsidRPr="001276D9">
        <w:t xml:space="preserve"> being submitted by You to the AusUDID; or</w:t>
      </w:r>
    </w:p>
    <w:p w14:paraId="0BCF50BA" w14:textId="77777777" w:rsidR="001276D9" w:rsidRPr="001276D9" w:rsidRDefault="001276D9" w:rsidP="00085835">
      <w:pPr>
        <w:pStyle w:val="Numberleveli"/>
      </w:pPr>
      <w:r w:rsidRPr="001276D9">
        <w:t>to which the TGA has given You express permission to use.</w:t>
      </w:r>
    </w:p>
    <w:p w14:paraId="2B58A273" w14:textId="77777777" w:rsidR="001276D9" w:rsidRPr="001276D9" w:rsidRDefault="001276D9" w:rsidP="00577C90">
      <w:pPr>
        <w:pStyle w:val="NumberLevel4"/>
      </w:pPr>
      <w:r w:rsidRPr="001276D9">
        <w:t xml:space="preserve">ensure that any information You submit to the TGA, including any Device Data, complies with the requirements of these Terms and is otherwise, true, accurate and </w:t>
      </w:r>
      <w:proofErr w:type="gramStart"/>
      <w:r w:rsidRPr="001276D9">
        <w:t>complete;</w:t>
      </w:r>
      <w:proofErr w:type="gramEnd"/>
    </w:p>
    <w:p w14:paraId="025CD612" w14:textId="77777777" w:rsidR="001276D9" w:rsidRPr="001276D9" w:rsidRDefault="001276D9" w:rsidP="00577C90">
      <w:pPr>
        <w:pStyle w:val="NumberLevel4"/>
      </w:pPr>
      <w:r w:rsidRPr="001276D9">
        <w:t xml:space="preserve">immediately notify the TGA of any unauthorised use of Your Access Credentials or any other breach of security that You become aware of, and take all other actions that the TGA reasonably deems necessary to maintain or enhance the security of the M2M System or the </w:t>
      </w:r>
      <w:proofErr w:type="gramStart"/>
      <w:r w:rsidRPr="001276D9">
        <w:t>AusUDID;</w:t>
      </w:r>
      <w:proofErr w:type="gramEnd"/>
    </w:p>
    <w:p w14:paraId="3E8D1E2C" w14:textId="77777777" w:rsidR="001276D9" w:rsidRPr="001276D9" w:rsidRDefault="001276D9" w:rsidP="00577C90">
      <w:pPr>
        <w:pStyle w:val="NumberLevel4"/>
      </w:pPr>
      <w:r w:rsidRPr="001276D9">
        <w:lastRenderedPageBreak/>
        <w:t xml:space="preserve">not use or misuse the M2M System in any way which may disrupt or impair the functionality, security or integrity of the M2M System, AusUDID or related </w:t>
      </w:r>
      <w:proofErr w:type="gramStart"/>
      <w:r w:rsidRPr="001276D9">
        <w:t>systems;</w:t>
      </w:r>
      <w:proofErr w:type="gramEnd"/>
    </w:p>
    <w:p w14:paraId="46CB4937" w14:textId="77777777" w:rsidR="001276D9" w:rsidRPr="001276D9" w:rsidRDefault="001276D9" w:rsidP="00577C90">
      <w:pPr>
        <w:pStyle w:val="NumberLevel4"/>
      </w:pPr>
      <w:r w:rsidRPr="001276D9">
        <w:t>not attempt to modify, adapt, translate, sell, reverse engineer, decompile or disassemble any portion of the AusUDID and/or M2M System; and</w:t>
      </w:r>
    </w:p>
    <w:p w14:paraId="7FC49B8B" w14:textId="77777777" w:rsidR="001276D9" w:rsidRPr="001276D9" w:rsidRDefault="001276D9" w:rsidP="00577C90">
      <w:pPr>
        <w:pStyle w:val="NumberLevel4"/>
      </w:pPr>
      <w:r w:rsidRPr="001276D9">
        <w:t>not transmit, input or otherwise make available via the M2M System, any:</w:t>
      </w:r>
    </w:p>
    <w:p w14:paraId="34901829" w14:textId="77777777" w:rsidR="001276D9" w:rsidRPr="001276D9" w:rsidRDefault="001276D9" w:rsidP="00085835">
      <w:pPr>
        <w:pStyle w:val="Numberleveli"/>
      </w:pPr>
      <w:r w:rsidRPr="001276D9">
        <w:t xml:space="preserve">Harmful Code or </w:t>
      </w:r>
      <w:proofErr w:type="gramStart"/>
      <w:r w:rsidRPr="001276D9">
        <w:t>malware;</w:t>
      </w:r>
      <w:proofErr w:type="gramEnd"/>
    </w:p>
    <w:p w14:paraId="16FBAFB1" w14:textId="77777777" w:rsidR="001276D9" w:rsidRPr="001276D9" w:rsidRDefault="001276D9" w:rsidP="00085835">
      <w:pPr>
        <w:pStyle w:val="Numberleveli"/>
      </w:pPr>
      <w:r w:rsidRPr="001276D9">
        <w:t>unlawful, defamatory, obscene, offensive or scandalous Material, or any Material that constitutes or encourages conduct that would contravene any law or which may harass or cause distress or inconvenience to any person; or</w:t>
      </w:r>
    </w:p>
    <w:p w14:paraId="508FE820" w14:textId="77777777" w:rsidR="001276D9" w:rsidRPr="001276D9" w:rsidRDefault="001276D9" w:rsidP="00085835">
      <w:pPr>
        <w:pStyle w:val="Numberleveli"/>
      </w:pPr>
      <w:r w:rsidRPr="001276D9">
        <w:t>Material in violation of any Intellectual Property Rights or any other applicable law, or Material that You do not have the right to use or transmit or input into the AusUDID and M2M System.</w:t>
      </w:r>
    </w:p>
    <w:p w14:paraId="3BC8F0C3" w14:textId="77777777" w:rsidR="001276D9" w:rsidRPr="001276D9" w:rsidRDefault="001276D9" w:rsidP="00786BA3">
      <w:pPr>
        <w:pStyle w:val="LegalSubheading"/>
      </w:pPr>
      <w:r w:rsidRPr="001276D9">
        <w:t>Non-compliant information</w:t>
      </w:r>
    </w:p>
    <w:p w14:paraId="26C93A37" w14:textId="77777777" w:rsidR="001276D9" w:rsidRPr="001276D9" w:rsidRDefault="001276D9" w:rsidP="00786BA3">
      <w:pPr>
        <w:pStyle w:val="NumberLevel2"/>
      </w:pPr>
      <w:r w:rsidRPr="001276D9">
        <w:t xml:space="preserve">You acknowledge and agree that any Material submitted to the AusUDID and M2M System that does not comply with the conditions in clause </w:t>
      </w:r>
      <w:r w:rsidRPr="001276D9">
        <w:fldChar w:fldCharType="begin"/>
      </w:r>
      <w:r w:rsidRPr="001276D9">
        <w:instrText xml:space="preserve"> REF _Ref227333738 \r \h </w:instrText>
      </w:r>
      <w:r w:rsidRPr="001276D9">
        <w:fldChar w:fldCharType="separate"/>
      </w:r>
      <w:r w:rsidRPr="001276D9">
        <w:t>4.4</w:t>
      </w:r>
      <w:r w:rsidRPr="001276D9">
        <w:fldChar w:fldCharType="end"/>
      </w:r>
      <w:r w:rsidRPr="001276D9">
        <w:t xml:space="preserve"> of these Terms may be destroyed by the TGA in its absolute discretion.</w:t>
      </w:r>
    </w:p>
    <w:p w14:paraId="10CB0D80" w14:textId="77777777" w:rsidR="001276D9" w:rsidRPr="001276D9" w:rsidRDefault="001276D9" w:rsidP="00786BA3">
      <w:pPr>
        <w:pStyle w:val="LegalSubheading"/>
      </w:pPr>
      <w:r w:rsidRPr="001276D9">
        <w:t>Compliance with law</w:t>
      </w:r>
    </w:p>
    <w:p w14:paraId="58D19FD8" w14:textId="77777777" w:rsidR="001276D9" w:rsidRPr="001276D9" w:rsidRDefault="001276D9" w:rsidP="00F638B8">
      <w:pPr>
        <w:pStyle w:val="NumberLevel2"/>
      </w:pPr>
      <w:bookmarkStart w:id="7" w:name="_Ref230260755"/>
      <w:r w:rsidRPr="001276D9">
        <w:t>You agree that:</w:t>
      </w:r>
      <w:bookmarkEnd w:id="7"/>
    </w:p>
    <w:p w14:paraId="7CEE1215" w14:textId="77777777" w:rsidR="001276D9" w:rsidRPr="001276D9" w:rsidRDefault="001276D9" w:rsidP="00F638B8">
      <w:pPr>
        <w:pStyle w:val="NumberLevel4"/>
      </w:pPr>
      <w:r w:rsidRPr="001276D9">
        <w:t>Your access to, and use of, the AusUDID and M2M System is subject to:</w:t>
      </w:r>
    </w:p>
    <w:p w14:paraId="5438B00E" w14:textId="77777777" w:rsidR="001276D9" w:rsidRPr="001276D9" w:rsidRDefault="001276D9" w:rsidP="00085835">
      <w:pPr>
        <w:pStyle w:val="Numberleveli"/>
        <w:numPr>
          <w:ilvl w:val="0"/>
          <w:numId w:val="44"/>
        </w:numPr>
      </w:pPr>
      <w:r w:rsidRPr="001276D9">
        <w:t>applicable Commonwealth legislation, including the Crimes Act 1914 (</w:t>
      </w:r>
      <w:proofErr w:type="spellStart"/>
      <w:r w:rsidRPr="001276D9">
        <w:t>Cth</w:t>
      </w:r>
      <w:proofErr w:type="spellEnd"/>
      <w:r w:rsidRPr="001276D9">
        <w:t>), the Criminal Code Act 1995 (</w:t>
      </w:r>
      <w:proofErr w:type="spellStart"/>
      <w:r w:rsidRPr="001276D9">
        <w:t>Cth</w:t>
      </w:r>
      <w:proofErr w:type="spellEnd"/>
      <w:r w:rsidRPr="001276D9">
        <w:t>); and</w:t>
      </w:r>
    </w:p>
    <w:p w14:paraId="1DC6EFD1" w14:textId="77777777" w:rsidR="001276D9" w:rsidRPr="001276D9" w:rsidRDefault="001276D9" w:rsidP="00085835">
      <w:pPr>
        <w:pStyle w:val="Numberleveli"/>
      </w:pPr>
      <w:bookmarkStart w:id="8" w:name="_Ref226707516"/>
      <w:r w:rsidRPr="001276D9">
        <w:t>applicable local laws in Your jurisdiction (if outside Australia); and</w:t>
      </w:r>
      <w:bookmarkEnd w:id="8"/>
    </w:p>
    <w:p w14:paraId="73EAD986" w14:textId="77777777" w:rsidR="001276D9" w:rsidRPr="001276D9" w:rsidRDefault="001276D9" w:rsidP="00577066">
      <w:pPr>
        <w:pStyle w:val="NumberLevel4"/>
      </w:pPr>
      <w:r w:rsidRPr="001276D9">
        <w:t>penalties may apply for misuse of information obtained from the AusUDID and/or M2M System or disclosure of information contrary to law.</w:t>
      </w:r>
    </w:p>
    <w:p w14:paraId="13A7D727" w14:textId="77777777" w:rsidR="001276D9" w:rsidRPr="001276D9" w:rsidRDefault="001276D9" w:rsidP="00577066">
      <w:pPr>
        <w:pStyle w:val="NumberLevel1"/>
      </w:pPr>
      <w:bookmarkStart w:id="9" w:name="_Ref227583736"/>
      <w:r w:rsidRPr="001276D9">
        <w:t>Transfer of Device Data to the TGA</w:t>
      </w:r>
      <w:bookmarkEnd w:id="9"/>
    </w:p>
    <w:p w14:paraId="28F5B52E" w14:textId="77777777" w:rsidR="001276D9" w:rsidRPr="001276D9" w:rsidRDefault="001276D9" w:rsidP="00577066">
      <w:pPr>
        <w:pStyle w:val="NumberLevel2"/>
      </w:pPr>
      <w:r w:rsidRPr="001276D9">
        <w:t xml:space="preserve">You may transfer Device Data to the TGA via the M2M System in accordance with this clause </w:t>
      </w:r>
      <w:r w:rsidRPr="001276D9">
        <w:fldChar w:fldCharType="begin"/>
      </w:r>
      <w:r w:rsidRPr="001276D9">
        <w:instrText xml:space="preserve"> REF _Ref227583736 \r \h </w:instrText>
      </w:r>
      <w:r w:rsidRPr="001276D9">
        <w:fldChar w:fldCharType="separate"/>
      </w:r>
      <w:r w:rsidRPr="001276D9">
        <w:t>5</w:t>
      </w:r>
      <w:r w:rsidRPr="001276D9">
        <w:fldChar w:fldCharType="end"/>
      </w:r>
      <w:r w:rsidRPr="001276D9">
        <w:t xml:space="preserve"> and You warrant that You will comply with:</w:t>
      </w:r>
    </w:p>
    <w:p w14:paraId="75348085" w14:textId="77777777" w:rsidR="001276D9" w:rsidRPr="001276D9" w:rsidRDefault="001276D9" w:rsidP="00577066">
      <w:pPr>
        <w:pStyle w:val="NumberLevel4"/>
      </w:pPr>
      <w:r w:rsidRPr="001276D9">
        <w:t>the TGA’s technical and security requirements in relation to such transfer; and</w:t>
      </w:r>
    </w:p>
    <w:p w14:paraId="7A337436" w14:textId="77777777" w:rsidR="001276D9" w:rsidRPr="001276D9" w:rsidRDefault="001276D9" w:rsidP="00577066">
      <w:pPr>
        <w:pStyle w:val="NumberLevel4"/>
      </w:pPr>
      <w:r w:rsidRPr="001276D9">
        <w:t>any requirements outlined in Attachment 1 as applicable and as updated from time to time.</w:t>
      </w:r>
    </w:p>
    <w:p w14:paraId="22FE2C3D" w14:textId="77777777" w:rsidR="001276D9" w:rsidRPr="001276D9" w:rsidRDefault="001276D9" w:rsidP="00DD0A63">
      <w:pPr>
        <w:pStyle w:val="NumberLevel2"/>
      </w:pPr>
      <w:r w:rsidRPr="001276D9">
        <w:t>You must configure and manage the system You use to transfer your Device Data through the M2M System into the AusUDID in accordance with the documents in Attachment 1.</w:t>
      </w:r>
    </w:p>
    <w:p w14:paraId="0BF3D3F0" w14:textId="77777777" w:rsidR="001276D9" w:rsidRPr="001276D9" w:rsidRDefault="001276D9" w:rsidP="00DD0A63">
      <w:pPr>
        <w:pStyle w:val="NumberLevel2"/>
      </w:pPr>
      <w:r w:rsidRPr="001276D9">
        <w:t>Refer to Attachment 1 for information on the Data fields to be included in the Device Data to be transferred to TGA via the M2M System.</w:t>
      </w:r>
    </w:p>
    <w:p w14:paraId="2416655F" w14:textId="77777777" w:rsidR="001276D9" w:rsidRPr="001276D9" w:rsidRDefault="001276D9" w:rsidP="00DD0A63">
      <w:pPr>
        <w:pStyle w:val="NumberLevel2"/>
      </w:pPr>
      <w:r w:rsidRPr="001276D9">
        <w:t>By transferring Device Data to the TGA via the M2M System, You confirm that:</w:t>
      </w:r>
    </w:p>
    <w:p w14:paraId="0A3BB66C" w14:textId="77777777" w:rsidR="001276D9" w:rsidRPr="001276D9" w:rsidRDefault="001276D9" w:rsidP="00DD0A63">
      <w:pPr>
        <w:pStyle w:val="NumberLevel4"/>
      </w:pPr>
      <w:r w:rsidRPr="001276D9">
        <w:t>You consent to the transfer of Device Data to the TGA for inclusion in the AusUDID and You consent to use of the Device Data in accordance with these Terms; and</w:t>
      </w:r>
    </w:p>
    <w:p w14:paraId="2FD1F699" w14:textId="77777777" w:rsidR="001276D9" w:rsidRPr="001276D9" w:rsidRDefault="001276D9" w:rsidP="00DD0A63">
      <w:pPr>
        <w:pStyle w:val="NumberLevel4"/>
      </w:pPr>
      <w:bookmarkStart w:id="10" w:name="_Ref227583793"/>
      <w:r w:rsidRPr="001276D9">
        <w:t>You will ensure that you have the prior consent of any owner of the Device Data to the transfer of that Device Data to the TGA and its use in accordance with these Terms before transferring it to the TGA.</w:t>
      </w:r>
      <w:bookmarkEnd w:id="10"/>
    </w:p>
    <w:p w14:paraId="24EE0940" w14:textId="77777777" w:rsidR="001276D9" w:rsidRPr="001276D9" w:rsidRDefault="001276D9" w:rsidP="00C7605D">
      <w:pPr>
        <w:pStyle w:val="NumberLevel2"/>
      </w:pPr>
      <w:r w:rsidRPr="001276D9">
        <w:t xml:space="preserve">You will, if requested by the TGA, provide to the TGA satisfactory evidence of the consent of the relevant owner of the Device Data for the purposes of clause </w:t>
      </w:r>
      <w:r w:rsidRPr="001276D9">
        <w:fldChar w:fldCharType="begin"/>
      </w:r>
      <w:r w:rsidRPr="001276D9">
        <w:instrText xml:space="preserve"> REF _Ref227583793 \w \h </w:instrText>
      </w:r>
      <w:r w:rsidRPr="001276D9">
        <w:fldChar w:fldCharType="separate"/>
      </w:r>
      <w:r w:rsidRPr="001276D9">
        <w:t>5.4.b</w:t>
      </w:r>
      <w:r w:rsidRPr="001276D9">
        <w:fldChar w:fldCharType="end"/>
      </w:r>
      <w:r w:rsidRPr="001276D9">
        <w:t>.</w:t>
      </w:r>
    </w:p>
    <w:p w14:paraId="5AE5A288" w14:textId="77777777" w:rsidR="001276D9" w:rsidRPr="001276D9" w:rsidRDefault="001276D9" w:rsidP="00C7605D">
      <w:pPr>
        <w:pStyle w:val="NumberLevel1"/>
      </w:pPr>
      <w:r w:rsidRPr="001276D9">
        <w:lastRenderedPageBreak/>
        <w:t>System security assessment</w:t>
      </w:r>
    </w:p>
    <w:p w14:paraId="369923C8" w14:textId="77777777" w:rsidR="001276D9" w:rsidRPr="001276D9" w:rsidRDefault="001276D9" w:rsidP="00C7605D">
      <w:pPr>
        <w:pStyle w:val="NumberLevel2"/>
      </w:pPr>
      <w:bookmarkStart w:id="11" w:name="_Ref227584433"/>
      <w:r w:rsidRPr="001276D9">
        <w:t>You must conduct a periodic security assessment on the system which You are proposing to use to transfer Device Data to the TGA via the M2M System, prior to transferring any Device Data.</w:t>
      </w:r>
      <w:bookmarkEnd w:id="11"/>
    </w:p>
    <w:p w14:paraId="2BFE8A79" w14:textId="77777777" w:rsidR="001276D9" w:rsidRPr="001276D9" w:rsidRDefault="001276D9" w:rsidP="00C7605D">
      <w:pPr>
        <w:pStyle w:val="NumberLevel2"/>
      </w:pPr>
      <w:r w:rsidRPr="001276D9">
        <w:t>The security assessment must confirm that Your system:</w:t>
      </w:r>
    </w:p>
    <w:p w14:paraId="5F12FD20" w14:textId="77777777" w:rsidR="001276D9" w:rsidRPr="001276D9" w:rsidRDefault="001276D9" w:rsidP="00C7605D">
      <w:pPr>
        <w:pStyle w:val="NumberLevel4"/>
      </w:pPr>
      <w:r w:rsidRPr="001276D9">
        <w:t xml:space="preserve">does not contain any Harmful </w:t>
      </w:r>
      <w:proofErr w:type="gramStart"/>
      <w:r w:rsidRPr="001276D9">
        <w:t>Code;</w:t>
      </w:r>
      <w:proofErr w:type="gramEnd"/>
    </w:p>
    <w:p w14:paraId="7685A52A" w14:textId="77777777" w:rsidR="001276D9" w:rsidRPr="001276D9" w:rsidRDefault="001276D9" w:rsidP="00C7605D">
      <w:pPr>
        <w:pStyle w:val="NumberLevel4"/>
      </w:pPr>
      <w:r w:rsidRPr="001276D9">
        <w:t>does not pose a security risk to the TGA; and</w:t>
      </w:r>
    </w:p>
    <w:p w14:paraId="001E35B9" w14:textId="77777777" w:rsidR="001276D9" w:rsidRPr="001276D9" w:rsidRDefault="001276D9" w:rsidP="00C7605D">
      <w:pPr>
        <w:pStyle w:val="NumberLevel4"/>
      </w:pPr>
      <w:r w:rsidRPr="001276D9">
        <w:t>complies with industry standard security requirements.</w:t>
      </w:r>
    </w:p>
    <w:p w14:paraId="21FF9841" w14:textId="77777777" w:rsidR="001276D9" w:rsidRPr="001276D9" w:rsidRDefault="001276D9" w:rsidP="00673047">
      <w:pPr>
        <w:pStyle w:val="NumberLevel2"/>
      </w:pPr>
      <w:r w:rsidRPr="001276D9">
        <w:t xml:space="preserve">Within 15 Business Days of a request from the TGA, You must provide evidence of the security assessment conducted in accordance with clause </w:t>
      </w:r>
      <w:r w:rsidRPr="001276D9">
        <w:fldChar w:fldCharType="begin"/>
      </w:r>
      <w:r w:rsidRPr="001276D9">
        <w:instrText xml:space="preserve"> REF _Ref227584433 \w \h  \* MERGEFORMAT </w:instrText>
      </w:r>
      <w:r w:rsidRPr="001276D9">
        <w:fldChar w:fldCharType="separate"/>
      </w:r>
      <w:r w:rsidRPr="001276D9">
        <w:t>6.1</w:t>
      </w:r>
      <w:r w:rsidRPr="001276D9">
        <w:fldChar w:fldCharType="end"/>
      </w:r>
      <w:r w:rsidRPr="001276D9">
        <w:t xml:space="preserve"> to the TGA.</w:t>
      </w:r>
    </w:p>
    <w:p w14:paraId="6580C93C" w14:textId="77777777" w:rsidR="001276D9" w:rsidRPr="001276D9" w:rsidRDefault="001276D9" w:rsidP="00673047">
      <w:pPr>
        <w:pStyle w:val="NumberLevel1"/>
      </w:pPr>
      <w:r w:rsidRPr="001276D9">
        <w:t>Your information and contact details</w:t>
      </w:r>
    </w:p>
    <w:p w14:paraId="18B4DFEF" w14:textId="77777777" w:rsidR="001276D9" w:rsidRPr="001276D9" w:rsidRDefault="001276D9" w:rsidP="00673047">
      <w:pPr>
        <w:pStyle w:val="NumberLevel2"/>
      </w:pPr>
      <w:r w:rsidRPr="001276D9">
        <w:t>You must maintain an active TBS Account and provide this information to the TGA as part of the Application Form.</w:t>
      </w:r>
    </w:p>
    <w:p w14:paraId="6DFFA532" w14:textId="77777777" w:rsidR="001276D9" w:rsidRPr="001276D9" w:rsidRDefault="001276D9" w:rsidP="00673047">
      <w:pPr>
        <w:pStyle w:val="NumberLevel2"/>
      </w:pPr>
      <w:r w:rsidRPr="001276D9">
        <w:t>You must keep the contact details in Your TBS Account, including email addresses, up to date. You agree that the TGA may send emails to You at the email addresses identified in Your TBS Account.</w:t>
      </w:r>
    </w:p>
    <w:p w14:paraId="0371530C" w14:textId="77777777" w:rsidR="001276D9" w:rsidRPr="001276D9" w:rsidRDefault="001276D9" w:rsidP="00673047">
      <w:pPr>
        <w:pStyle w:val="NumberLevel2"/>
      </w:pPr>
      <w:r w:rsidRPr="001276D9">
        <w:t>You acknowledge that You have provided Your Personal Information (including Your name and TBS ID) to the TGA and that this information has been, is being, and may be used to create:</w:t>
      </w:r>
    </w:p>
    <w:p w14:paraId="2D8BABC8" w14:textId="77777777" w:rsidR="001276D9" w:rsidRPr="001276D9" w:rsidRDefault="001276D9" w:rsidP="00673047">
      <w:pPr>
        <w:pStyle w:val="NumberLevel4"/>
      </w:pPr>
      <w:r w:rsidRPr="001276D9">
        <w:t xml:space="preserve">a Client ID, Secret and Subscription </w:t>
      </w:r>
      <w:proofErr w:type="gramStart"/>
      <w:r w:rsidRPr="001276D9">
        <w:t>Key;</w:t>
      </w:r>
      <w:proofErr w:type="gramEnd"/>
    </w:p>
    <w:p w14:paraId="6249E8E0" w14:textId="77777777" w:rsidR="001276D9" w:rsidRPr="001276D9" w:rsidRDefault="001276D9" w:rsidP="00673047">
      <w:pPr>
        <w:pStyle w:val="NumberLevel4"/>
      </w:pPr>
      <w:r w:rsidRPr="001276D9">
        <w:t xml:space="preserve">any other credentials for the M2M System the TGA </w:t>
      </w:r>
      <w:proofErr w:type="gramStart"/>
      <w:r w:rsidRPr="001276D9">
        <w:t>determines</w:t>
      </w:r>
      <w:proofErr w:type="gramEnd"/>
      <w:r w:rsidRPr="001276D9">
        <w:t xml:space="preserve"> from time to time; and</w:t>
      </w:r>
    </w:p>
    <w:p w14:paraId="4877D5AE" w14:textId="77777777" w:rsidR="001276D9" w:rsidRPr="001276D9" w:rsidRDefault="001276D9" w:rsidP="00673047">
      <w:pPr>
        <w:pStyle w:val="NumberLevel4"/>
      </w:pPr>
      <w:proofErr w:type="gramStart"/>
      <w:r w:rsidRPr="001276D9">
        <w:t>otherwise</w:t>
      </w:r>
      <w:proofErr w:type="gramEnd"/>
      <w:r w:rsidRPr="001276D9">
        <w:t xml:space="preserve"> be used by the TGA to determine whether You </w:t>
      </w:r>
      <w:proofErr w:type="gramStart"/>
      <w:r w:rsidRPr="001276D9">
        <w:t>are able to</w:t>
      </w:r>
      <w:proofErr w:type="gramEnd"/>
      <w:r w:rsidRPr="001276D9">
        <w:t xml:space="preserve"> access the M2M System.</w:t>
      </w:r>
    </w:p>
    <w:p w14:paraId="384D5B2A" w14:textId="77777777" w:rsidR="001276D9" w:rsidRPr="001276D9" w:rsidRDefault="001276D9" w:rsidP="00673047">
      <w:pPr>
        <w:pStyle w:val="NumberLevel1"/>
      </w:pPr>
      <w:bookmarkStart w:id="12" w:name="_Ref230260788"/>
      <w:r w:rsidRPr="001276D9">
        <w:t>Operation of the M2M System</w:t>
      </w:r>
      <w:bookmarkEnd w:id="12"/>
    </w:p>
    <w:p w14:paraId="0AAF23C4" w14:textId="77777777" w:rsidR="001276D9" w:rsidRPr="001276D9" w:rsidRDefault="001276D9" w:rsidP="00673047">
      <w:pPr>
        <w:pStyle w:val="NumberLevel2"/>
      </w:pPr>
      <w:r w:rsidRPr="001276D9">
        <w:t>TGA will use its reasonable endeavours to provide ongoing access to the AusUDID and M2M System, other than for planned and unplanned maintenance and upgrades.</w:t>
      </w:r>
    </w:p>
    <w:p w14:paraId="7BFBD0F2" w14:textId="77777777" w:rsidR="001276D9" w:rsidRPr="001276D9" w:rsidRDefault="001276D9" w:rsidP="00673047">
      <w:pPr>
        <w:pStyle w:val="NumberLevel2"/>
      </w:pPr>
      <w:r w:rsidRPr="001276D9">
        <w:t>The TGA makes no representations to You or Your Organisation in relation to data within the AusUDID or M2M System or in relation to availability or performance of the AusUDID or M2M System.</w:t>
      </w:r>
    </w:p>
    <w:p w14:paraId="068BBD58" w14:textId="77777777" w:rsidR="001276D9" w:rsidRPr="001276D9" w:rsidRDefault="001276D9" w:rsidP="00673047">
      <w:pPr>
        <w:pStyle w:val="NumberLevel1"/>
      </w:pPr>
      <w:bookmarkStart w:id="13" w:name="_Ref230260803"/>
      <w:r w:rsidRPr="001276D9">
        <w:t>TGA may change Terms and functionality of the M2M System</w:t>
      </w:r>
      <w:bookmarkEnd w:id="13"/>
    </w:p>
    <w:p w14:paraId="39EB7BF6" w14:textId="77777777" w:rsidR="001276D9" w:rsidRPr="001276D9" w:rsidRDefault="001276D9" w:rsidP="008D2933">
      <w:pPr>
        <w:pStyle w:val="NumberLevel2"/>
      </w:pPr>
      <w:r w:rsidRPr="001276D9">
        <w:t>TGA may, at any time without prior notice to You:</w:t>
      </w:r>
    </w:p>
    <w:p w14:paraId="19FF5F8A" w14:textId="77777777" w:rsidR="001276D9" w:rsidRPr="001276D9" w:rsidRDefault="001276D9" w:rsidP="008D2933">
      <w:pPr>
        <w:pStyle w:val="NumberLevel4"/>
      </w:pPr>
      <w:r w:rsidRPr="001276D9">
        <w:t>change these Terms; or</w:t>
      </w:r>
    </w:p>
    <w:p w14:paraId="7500FC6F" w14:textId="77777777" w:rsidR="001276D9" w:rsidRPr="001276D9" w:rsidRDefault="001276D9" w:rsidP="008D2933">
      <w:pPr>
        <w:pStyle w:val="NumberLevel4"/>
      </w:pPr>
      <w:r w:rsidRPr="001276D9">
        <w:t>change the functionality or content of the AusUDID or M2M System.</w:t>
      </w:r>
    </w:p>
    <w:p w14:paraId="41E11D38" w14:textId="77777777" w:rsidR="001276D9" w:rsidRPr="001276D9" w:rsidRDefault="001276D9" w:rsidP="008D2933">
      <w:pPr>
        <w:pStyle w:val="NumberLevel2"/>
      </w:pPr>
      <w:r w:rsidRPr="001276D9">
        <w:t>These Terms may be varied from time to time by the TGA, with updates published periodically on the TGA website. By using the M2M System, you acknowledge and agree to comply with any updated Terms published by the TGA from time to time. While separate notice is not required, the TGA will take reasonable steps to notify you of any changes.</w:t>
      </w:r>
    </w:p>
    <w:p w14:paraId="742AC096" w14:textId="77777777" w:rsidR="001276D9" w:rsidRPr="001276D9" w:rsidRDefault="001276D9" w:rsidP="008D2933">
      <w:pPr>
        <w:pStyle w:val="NumberLevel1"/>
      </w:pPr>
      <w:bookmarkStart w:id="14" w:name="_Ref230260821"/>
      <w:r w:rsidRPr="001276D9">
        <w:t>Maintenance, suspension and termination of access to the AusUDID</w:t>
      </w:r>
      <w:bookmarkEnd w:id="14"/>
    </w:p>
    <w:p w14:paraId="272B3321" w14:textId="77777777" w:rsidR="001276D9" w:rsidRPr="001276D9" w:rsidRDefault="001276D9" w:rsidP="008D2933">
      <w:pPr>
        <w:pStyle w:val="NumberLevel2"/>
      </w:pPr>
      <w:r w:rsidRPr="001276D9">
        <w:t xml:space="preserve">TGA may need to temporarily suspend the access of certain or all Users to the AusUDID, including Users of the M2M System, for routine or emergency maintenance or upgrades. By </w:t>
      </w:r>
      <w:proofErr w:type="gramStart"/>
      <w:r w:rsidRPr="001276D9">
        <w:t>entering into</w:t>
      </w:r>
      <w:proofErr w:type="gramEnd"/>
      <w:r w:rsidRPr="001276D9">
        <w:t xml:space="preserve"> these </w:t>
      </w:r>
      <w:proofErr w:type="gramStart"/>
      <w:r w:rsidRPr="001276D9">
        <w:t>Terms</w:t>
      </w:r>
      <w:proofErr w:type="gramEnd"/>
      <w:r w:rsidRPr="001276D9">
        <w:t xml:space="preserve"> You acknowledge that You may periodically cease to have </w:t>
      </w:r>
      <w:r w:rsidRPr="001276D9">
        <w:lastRenderedPageBreak/>
        <w:t>access to the AusUDID and the M2M System when such maintenance activities or upgrades are carried out.</w:t>
      </w:r>
    </w:p>
    <w:p w14:paraId="3F553D8C" w14:textId="77777777" w:rsidR="001276D9" w:rsidRPr="001276D9" w:rsidRDefault="001276D9" w:rsidP="008D2933">
      <w:pPr>
        <w:pStyle w:val="NumberLevel2"/>
      </w:pPr>
      <w:bookmarkStart w:id="15" w:name="_Ref227582350"/>
      <w:r w:rsidRPr="001276D9">
        <w:t>TGA may suspend, withdraw, deny or terminate Your access to the AusUDID or the M2M System at any time without notice to You.</w:t>
      </w:r>
      <w:bookmarkEnd w:id="15"/>
    </w:p>
    <w:p w14:paraId="4427056B" w14:textId="77777777" w:rsidR="001276D9" w:rsidRPr="001276D9" w:rsidRDefault="001276D9" w:rsidP="008D2933">
      <w:pPr>
        <w:pStyle w:val="NumberLevel2"/>
      </w:pPr>
      <w:r w:rsidRPr="001276D9">
        <w:t>You may terminate Your Access Credentials by notice to the TGA at any time.</w:t>
      </w:r>
    </w:p>
    <w:p w14:paraId="2807A061" w14:textId="77777777" w:rsidR="001276D9" w:rsidRPr="001276D9" w:rsidRDefault="001276D9" w:rsidP="008D2933">
      <w:pPr>
        <w:pStyle w:val="NumberLevel1"/>
      </w:pPr>
      <w:bookmarkStart w:id="16" w:name="_Ref227589395"/>
      <w:r w:rsidRPr="001276D9">
        <w:t>Representative access</w:t>
      </w:r>
      <w:bookmarkEnd w:id="16"/>
    </w:p>
    <w:p w14:paraId="47A08028" w14:textId="77777777" w:rsidR="001276D9" w:rsidRPr="001276D9" w:rsidRDefault="001276D9" w:rsidP="008D2933">
      <w:pPr>
        <w:pStyle w:val="NumberLevel2"/>
      </w:pPr>
      <w:bookmarkStart w:id="17" w:name="_Ref194328741"/>
      <w:r w:rsidRPr="001276D9">
        <w:t xml:space="preserve">Subject to clause </w:t>
      </w:r>
      <w:r w:rsidRPr="001276D9">
        <w:fldChar w:fldCharType="begin"/>
      </w:r>
      <w:r w:rsidRPr="001276D9">
        <w:instrText xml:space="preserve"> REF _Ref194419196 \r \h </w:instrText>
      </w:r>
      <w:r w:rsidRPr="001276D9">
        <w:fldChar w:fldCharType="separate"/>
      </w:r>
      <w:r w:rsidRPr="001276D9">
        <w:t>11.2</w:t>
      </w:r>
      <w:r w:rsidRPr="001276D9">
        <w:fldChar w:fldCharType="end"/>
      </w:r>
      <w:r w:rsidRPr="001276D9">
        <w:t>, if You are purporting to access or otherwise use the M2M System as a Representative of an Organisation, then You must</w:t>
      </w:r>
    </w:p>
    <w:bookmarkEnd w:id="17"/>
    <w:p w14:paraId="73614CFA" w14:textId="77777777" w:rsidR="001276D9" w:rsidRPr="001276D9" w:rsidRDefault="001276D9" w:rsidP="008D2933">
      <w:pPr>
        <w:pStyle w:val="NumberLevel4"/>
      </w:pPr>
      <w:r w:rsidRPr="001276D9">
        <w:t xml:space="preserve">have or will have a written Scope of Authority prior to accessing the M2M </w:t>
      </w:r>
      <w:proofErr w:type="gramStart"/>
      <w:r w:rsidRPr="001276D9">
        <w:t>System;</w:t>
      </w:r>
      <w:proofErr w:type="gramEnd"/>
    </w:p>
    <w:p w14:paraId="76D319D7" w14:textId="77777777" w:rsidR="001276D9" w:rsidRPr="001276D9" w:rsidRDefault="001276D9" w:rsidP="008D2933">
      <w:pPr>
        <w:pStyle w:val="NumberLevel4"/>
      </w:pPr>
      <w:r w:rsidRPr="001276D9">
        <w:t>only use the M2M System and AusUDID (as applicable) within the Scope of Authority; and</w:t>
      </w:r>
    </w:p>
    <w:p w14:paraId="1B93333C" w14:textId="77777777" w:rsidR="001276D9" w:rsidRPr="001276D9" w:rsidRDefault="001276D9" w:rsidP="008D2933">
      <w:pPr>
        <w:pStyle w:val="NumberLevel4"/>
      </w:pPr>
      <w:r w:rsidRPr="001276D9">
        <w:t>cease using the M2M System and AusUDID (as applicable) on behalf of the Organisation if the Scope of Authority is revoked.</w:t>
      </w:r>
    </w:p>
    <w:p w14:paraId="79214E73" w14:textId="77777777" w:rsidR="001276D9" w:rsidRPr="001276D9" w:rsidRDefault="001276D9" w:rsidP="008D2933">
      <w:pPr>
        <w:pStyle w:val="NumberLevel2"/>
      </w:pPr>
      <w:bookmarkStart w:id="18" w:name="_Ref194419196"/>
      <w:r w:rsidRPr="001276D9">
        <w:t>The Scope of Authority must set out:</w:t>
      </w:r>
      <w:bookmarkEnd w:id="18"/>
    </w:p>
    <w:p w14:paraId="0DCB80D3" w14:textId="77777777" w:rsidR="001276D9" w:rsidRPr="001276D9" w:rsidRDefault="001276D9" w:rsidP="00DA75FA">
      <w:pPr>
        <w:pStyle w:val="NumberLevel4"/>
      </w:pPr>
      <w:r w:rsidRPr="001276D9">
        <w:t>the nature of Your relationship with the Organisation; and</w:t>
      </w:r>
    </w:p>
    <w:p w14:paraId="5319D99F" w14:textId="77777777" w:rsidR="001276D9" w:rsidRPr="001276D9" w:rsidRDefault="001276D9" w:rsidP="00DA75FA">
      <w:pPr>
        <w:pStyle w:val="NumberLevel4"/>
      </w:pPr>
      <w:r w:rsidRPr="001276D9">
        <w:t>what You are permitted to do on the Organisation’s behalf.</w:t>
      </w:r>
    </w:p>
    <w:p w14:paraId="21BE80BB" w14:textId="77777777" w:rsidR="001276D9" w:rsidRPr="001276D9" w:rsidRDefault="001276D9" w:rsidP="00DA75FA">
      <w:pPr>
        <w:pStyle w:val="NumberLevel2"/>
      </w:pPr>
      <w:bookmarkStart w:id="19" w:name="_Ref194328993"/>
      <w:r w:rsidRPr="001276D9">
        <w:t xml:space="preserve">The TGA may request evidence of Your compliance with all or part of clauses </w:t>
      </w:r>
      <w:r w:rsidRPr="001276D9">
        <w:fldChar w:fldCharType="begin"/>
      </w:r>
      <w:r w:rsidRPr="001276D9">
        <w:instrText xml:space="preserve"> REF _Ref194328741 \w \h </w:instrText>
      </w:r>
      <w:r w:rsidRPr="001276D9">
        <w:fldChar w:fldCharType="separate"/>
      </w:r>
      <w:r w:rsidRPr="001276D9">
        <w:t>11.1</w:t>
      </w:r>
      <w:r w:rsidRPr="001276D9">
        <w:fldChar w:fldCharType="end"/>
      </w:r>
      <w:r w:rsidRPr="001276D9">
        <w:t xml:space="preserve"> and </w:t>
      </w:r>
      <w:r w:rsidRPr="001276D9">
        <w:fldChar w:fldCharType="begin"/>
      </w:r>
      <w:r w:rsidRPr="001276D9">
        <w:instrText xml:space="preserve"> REF _Ref194419196 \w \h </w:instrText>
      </w:r>
      <w:r w:rsidRPr="001276D9">
        <w:fldChar w:fldCharType="separate"/>
      </w:r>
      <w:r w:rsidRPr="001276D9">
        <w:t>11.2</w:t>
      </w:r>
      <w:r w:rsidRPr="001276D9">
        <w:fldChar w:fldCharType="end"/>
      </w:r>
      <w:r w:rsidRPr="001276D9">
        <w:t xml:space="preserve"> at any time and, upon receiving such a request, You must submit evidence to the TGA of compliance with clauses </w:t>
      </w:r>
      <w:r w:rsidRPr="001276D9">
        <w:fldChar w:fldCharType="begin"/>
      </w:r>
      <w:r w:rsidRPr="001276D9">
        <w:instrText xml:space="preserve"> REF _Ref194328741 \w \h </w:instrText>
      </w:r>
      <w:r w:rsidRPr="001276D9">
        <w:fldChar w:fldCharType="separate"/>
      </w:r>
      <w:r w:rsidRPr="001276D9">
        <w:t>11.1</w:t>
      </w:r>
      <w:r w:rsidRPr="001276D9">
        <w:fldChar w:fldCharType="end"/>
      </w:r>
      <w:r w:rsidRPr="001276D9">
        <w:t xml:space="preserve"> and </w:t>
      </w:r>
      <w:r w:rsidRPr="001276D9">
        <w:fldChar w:fldCharType="begin"/>
      </w:r>
      <w:r w:rsidRPr="001276D9">
        <w:instrText xml:space="preserve"> REF _Ref194419196 \w \h  \* MERGEFORMAT </w:instrText>
      </w:r>
      <w:r w:rsidRPr="001276D9">
        <w:fldChar w:fldCharType="separate"/>
      </w:r>
      <w:r w:rsidRPr="001276D9">
        <w:t>11.2</w:t>
      </w:r>
      <w:r w:rsidRPr="001276D9">
        <w:fldChar w:fldCharType="end"/>
      </w:r>
      <w:r w:rsidRPr="001276D9">
        <w:t xml:space="preserve"> upon the TGA’s request within 10 Business Days.</w:t>
      </w:r>
      <w:bookmarkEnd w:id="19"/>
    </w:p>
    <w:p w14:paraId="245D42DA" w14:textId="77777777" w:rsidR="001276D9" w:rsidRPr="001276D9" w:rsidRDefault="001276D9" w:rsidP="00DA75FA">
      <w:pPr>
        <w:pStyle w:val="NumberLevel2"/>
      </w:pPr>
      <w:r w:rsidRPr="001276D9">
        <w:t xml:space="preserve">Without limiting any other clause under these Terms, where the TGA considers, in its absolute discretion, that You are not compliant with clauses </w:t>
      </w:r>
      <w:r w:rsidRPr="001276D9">
        <w:fldChar w:fldCharType="begin"/>
      </w:r>
      <w:r w:rsidRPr="001276D9">
        <w:instrText xml:space="preserve"> REF _Ref194328741 \w \h  \* MERGEFORMAT </w:instrText>
      </w:r>
      <w:r w:rsidRPr="001276D9">
        <w:fldChar w:fldCharType="separate"/>
      </w:r>
      <w:r w:rsidRPr="001276D9">
        <w:t>11.1</w:t>
      </w:r>
      <w:r w:rsidRPr="001276D9">
        <w:fldChar w:fldCharType="end"/>
      </w:r>
      <w:r w:rsidRPr="001276D9">
        <w:t xml:space="preserve"> and </w:t>
      </w:r>
      <w:r w:rsidRPr="001276D9">
        <w:fldChar w:fldCharType="begin"/>
      </w:r>
      <w:r w:rsidRPr="001276D9">
        <w:instrText xml:space="preserve"> REF _Ref194419196 \w \h </w:instrText>
      </w:r>
      <w:r w:rsidRPr="001276D9">
        <w:fldChar w:fldCharType="separate"/>
      </w:r>
      <w:r w:rsidRPr="001276D9">
        <w:t>11.2</w:t>
      </w:r>
      <w:r w:rsidRPr="001276D9">
        <w:fldChar w:fldCharType="end"/>
      </w:r>
      <w:r w:rsidRPr="001276D9">
        <w:t>, You must comply with the TGA’s reasonable instructions to rectify this, which may include:</w:t>
      </w:r>
    </w:p>
    <w:p w14:paraId="28DA7286" w14:textId="77777777" w:rsidR="001276D9" w:rsidRPr="001276D9" w:rsidRDefault="001276D9" w:rsidP="00DA75FA">
      <w:pPr>
        <w:pStyle w:val="NumberLevel4"/>
      </w:pPr>
      <w:r w:rsidRPr="001276D9">
        <w:t xml:space="preserve">working with the Organisation to revise the Scope of </w:t>
      </w:r>
      <w:proofErr w:type="gramStart"/>
      <w:r w:rsidRPr="001276D9">
        <w:t>Authority;</w:t>
      </w:r>
      <w:proofErr w:type="gramEnd"/>
    </w:p>
    <w:p w14:paraId="5F68438A" w14:textId="77777777" w:rsidR="001276D9" w:rsidRPr="001276D9" w:rsidRDefault="001276D9" w:rsidP="00DA75FA">
      <w:pPr>
        <w:pStyle w:val="NumberLevel4"/>
      </w:pPr>
      <w:r w:rsidRPr="001276D9">
        <w:t>complying with any additional measures reasonably suggested by the TGA; and</w:t>
      </w:r>
    </w:p>
    <w:p w14:paraId="3DF3DC33" w14:textId="77777777" w:rsidR="001276D9" w:rsidRPr="001276D9" w:rsidRDefault="001276D9" w:rsidP="00DA75FA">
      <w:pPr>
        <w:pStyle w:val="NumberLevel4"/>
      </w:pPr>
      <w:r w:rsidRPr="001276D9">
        <w:t>terminating Your access to the AusUDID or M2M System or both the AusUDID and M2M System.</w:t>
      </w:r>
    </w:p>
    <w:p w14:paraId="4F536CEA" w14:textId="77777777" w:rsidR="001276D9" w:rsidRPr="001276D9" w:rsidRDefault="001276D9" w:rsidP="00DA75FA">
      <w:pPr>
        <w:pStyle w:val="NumberLevel1"/>
      </w:pPr>
      <w:bookmarkStart w:id="20" w:name="_Ref230260841"/>
      <w:r w:rsidRPr="001276D9">
        <w:t>Intellectual Property Rights</w:t>
      </w:r>
      <w:bookmarkEnd w:id="20"/>
    </w:p>
    <w:p w14:paraId="4E86256C" w14:textId="77777777" w:rsidR="001276D9" w:rsidRPr="001276D9" w:rsidRDefault="001276D9" w:rsidP="00A63DC2">
      <w:pPr>
        <w:pStyle w:val="LegalSubheading"/>
      </w:pPr>
      <w:r w:rsidRPr="001276D9">
        <w:t>AusUDID and M2M System Intellectual Property</w:t>
      </w:r>
    </w:p>
    <w:p w14:paraId="0B5686F7" w14:textId="77777777" w:rsidR="001276D9" w:rsidRPr="001276D9" w:rsidRDefault="001276D9" w:rsidP="00A63DC2">
      <w:pPr>
        <w:pStyle w:val="NumberLevel2"/>
      </w:pPr>
      <w:r w:rsidRPr="001276D9">
        <w:t>You acknowledge that:</w:t>
      </w:r>
    </w:p>
    <w:p w14:paraId="11846655" w14:textId="77777777" w:rsidR="001276D9" w:rsidRPr="001276D9" w:rsidRDefault="001276D9" w:rsidP="00A63DC2">
      <w:pPr>
        <w:pStyle w:val="NumberLevel4"/>
      </w:pPr>
      <w:r w:rsidRPr="001276D9">
        <w:t>all Intellectual Property Rights comprised in the AusUDID and M2M System are owned by the TGA and other relevant intellectual property right holders; and</w:t>
      </w:r>
    </w:p>
    <w:p w14:paraId="1F5691FD" w14:textId="77777777" w:rsidR="001276D9" w:rsidRPr="001276D9" w:rsidRDefault="001276D9" w:rsidP="00A63DC2">
      <w:pPr>
        <w:pStyle w:val="NumberLevel4"/>
      </w:pPr>
      <w:proofErr w:type="gramStart"/>
      <w:r w:rsidRPr="001276D9">
        <w:t>as a consequence of</w:t>
      </w:r>
      <w:proofErr w:type="gramEnd"/>
      <w:r w:rsidRPr="001276D9">
        <w:t xml:space="preserve"> You using the AusUDID, You do not acquire ownership of any Intellectual Property Right in the AusUDID.</w:t>
      </w:r>
    </w:p>
    <w:p w14:paraId="572B58D9" w14:textId="77777777" w:rsidR="001276D9" w:rsidRPr="001276D9" w:rsidRDefault="001276D9" w:rsidP="00A63DC2">
      <w:pPr>
        <w:pStyle w:val="NumberLevel1"/>
      </w:pPr>
      <w:bookmarkStart w:id="21" w:name="_Ref230260852"/>
      <w:r w:rsidRPr="001276D9">
        <w:t>Liability</w:t>
      </w:r>
      <w:bookmarkEnd w:id="21"/>
    </w:p>
    <w:p w14:paraId="34FC50AE" w14:textId="77777777" w:rsidR="001276D9" w:rsidRPr="001276D9" w:rsidRDefault="001276D9" w:rsidP="00A63DC2">
      <w:pPr>
        <w:pStyle w:val="NumberLevel2"/>
      </w:pPr>
      <w:r w:rsidRPr="001276D9">
        <w:t>You acknowledge that, subject to Your rights at law which cannot be excluded, the TGA will not be liable for any loss or damage resulting in any way from:</w:t>
      </w:r>
    </w:p>
    <w:p w14:paraId="4EAFE080" w14:textId="77777777" w:rsidR="001276D9" w:rsidRPr="001276D9" w:rsidRDefault="001276D9" w:rsidP="00225D8B">
      <w:pPr>
        <w:pStyle w:val="NumberLevel4"/>
      </w:pPr>
      <w:r w:rsidRPr="001276D9">
        <w:t xml:space="preserve">Your use of the AusUDID or M2M </w:t>
      </w:r>
      <w:proofErr w:type="gramStart"/>
      <w:r w:rsidRPr="001276D9">
        <w:t>System;</w:t>
      </w:r>
      <w:proofErr w:type="gramEnd"/>
    </w:p>
    <w:p w14:paraId="4C447EAB" w14:textId="77777777" w:rsidR="001276D9" w:rsidRPr="001276D9" w:rsidRDefault="001276D9" w:rsidP="00225D8B">
      <w:pPr>
        <w:pStyle w:val="NumberLevel4"/>
      </w:pPr>
      <w:bookmarkStart w:id="22" w:name="_Hlk194312543"/>
      <w:r w:rsidRPr="001276D9">
        <w:t xml:space="preserve">any unauthorised access to Your TBS Account or Access </w:t>
      </w:r>
      <w:proofErr w:type="gramStart"/>
      <w:r w:rsidRPr="001276D9">
        <w:t>Credentials;</w:t>
      </w:r>
      <w:proofErr w:type="gramEnd"/>
    </w:p>
    <w:p w14:paraId="7ABC3CBC" w14:textId="77777777" w:rsidR="001276D9" w:rsidRPr="001276D9" w:rsidRDefault="001276D9" w:rsidP="00225D8B">
      <w:pPr>
        <w:pStyle w:val="NumberLevel4"/>
      </w:pPr>
      <w:r w:rsidRPr="001276D9">
        <w:t xml:space="preserve">any inappropriate activities resulting from the loss or misuse by You of Your TBS Account or Access </w:t>
      </w:r>
      <w:proofErr w:type="gramStart"/>
      <w:r w:rsidRPr="001276D9">
        <w:t>Credentials;</w:t>
      </w:r>
      <w:proofErr w:type="gramEnd"/>
    </w:p>
    <w:p w14:paraId="2272F79A" w14:textId="77777777" w:rsidR="001276D9" w:rsidRPr="001276D9" w:rsidRDefault="001276D9" w:rsidP="00225D8B">
      <w:pPr>
        <w:pStyle w:val="NumberLevel4"/>
      </w:pPr>
      <w:r w:rsidRPr="001276D9">
        <w:t xml:space="preserve">any attempt by You or a person on Your behalf, to use the AusUDID or M2M System without </w:t>
      </w:r>
      <w:proofErr w:type="gramStart"/>
      <w:r w:rsidRPr="001276D9">
        <w:t>authorisation;</w:t>
      </w:r>
      <w:proofErr w:type="gramEnd"/>
    </w:p>
    <w:p w14:paraId="2F9199CD" w14:textId="77777777" w:rsidR="001276D9" w:rsidRPr="001276D9" w:rsidRDefault="001276D9" w:rsidP="00225D8B">
      <w:pPr>
        <w:pStyle w:val="NumberLevel4"/>
      </w:pPr>
      <w:r w:rsidRPr="001276D9">
        <w:lastRenderedPageBreak/>
        <w:t>any errors or omissions in the AusUDID; and</w:t>
      </w:r>
    </w:p>
    <w:p w14:paraId="5AF192ED" w14:textId="77777777" w:rsidR="00EB630D" w:rsidRDefault="001276D9" w:rsidP="00EB630D">
      <w:pPr>
        <w:pStyle w:val="NumberLevel4"/>
      </w:pPr>
      <w:r w:rsidRPr="001276D9">
        <w:t>disruption in the ability to use the AusUDID or the AusUDID being unavailable or inoperative for any reason,</w:t>
      </w:r>
      <w:r w:rsidR="00164398">
        <w:t xml:space="preserve"> </w:t>
      </w:r>
    </w:p>
    <w:p w14:paraId="6CC2BD8E" w14:textId="28302B15" w:rsidR="001276D9" w:rsidRPr="001276D9" w:rsidRDefault="001276D9" w:rsidP="00225D8B">
      <w:pPr>
        <w:pStyle w:val="NumberLevel4"/>
        <w:numPr>
          <w:ilvl w:val="0"/>
          <w:numId w:val="0"/>
        </w:numPr>
        <w:ind w:left="709"/>
      </w:pPr>
      <w:r w:rsidRPr="001276D9">
        <w:t>whether or not the damages are caused by any negligence on the part of the TGA or its personnel.</w:t>
      </w:r>
    </w:p>
    <w:p w14:paraId="05EEE70D" w14:textId="77777777" w:rsidR="001276D9" w:rsidRPr="001276D9" w:rsidRDefault="001276D9" w:rsidP="00164398">
      <w:pPr>
        <w:pStyle w:val="NumberLevel2"/>
      </w:pPr>
      <w:bookmarkStart w:id="23" w:name="_Hlk194312722"/>
      <w:bookmarkEnd w:id="22"/>
      <w:r w:rsidRPr="001276D9">
        <w:t>You indemnify Us and hold Us harmless from and against (which means that you must meet our costs and expenses, including legal costs on a full indemnity basis, arising from) any loss, damage, cost, expense, claim, proceeding or liability of any kind that we may incur or that may be brought by any person against Us, that arises directly or indirectly from:</w:t>
      </w:r>
    </w:p>
    <w:p w14:paraId="392297F1" w14:textId="77777777" w:rsidR="001276D9" w:rsidRPr="001276D9" w:rsidRDefault="001276D9" w:rsidP="00164398">
      <w:pPr>
        <w:pStyle w:val="NumberLevel4"/>
      </w:pPr>
      <w:r w:rsidRPr="001276D9">
        <w:t>the transfer of Device Data to the TGA which is inaccurate, misleading or is otherwise provided in breach of these Terms; or</w:t>
      </w:r>
    </w:p>
    <w:p w14:paraId="7F2BD78E" w14:textId="77777777" w:rsidR="001276D9" w:rsidRPr="001276D9" w:rsidRDefault="001276D9" w:rsidP="00164398">
      <w:pPr>
        <w:pStyle w:val="NumberLevel4"/>
      </w:pPr>
      <w:r w:rsidRPr="001276D9">
        <w:t>the introduction of Harmful Code into any systems of the TGA connected with Your transfer of the Device Data to the TGA.</w:t>
      </w:r>
    </w:p>
    <w:p w14:paraId="4FF96F13" w14:textId="77777777" w:rsidR="001276D9" w:rsidRPr="001276D9" w:rsidRDefault="001276D9" w:rsidP="000729AF">
      <w:pPr>
        <w:pStyle w:val="NumberLevel1"/>
      </w:pPr>
      <w:bookmarkStart w:id="24" w:name="_Ref121131874"/>
      <w:bookmarkStart w:id="25" w:name="_Ref152761782"/>
      <w:bookmarkEnd w:id="23"/>
      <w:r w:rsidRPr="001276D9">
        <w:t>Termination of access</w:t>
      </w:r>
      <w:bookmarkEnd w:id="24"/>
      <w:bookmarkEnd w:id="25"/>
    </w:p>
    <w:p w14:paraId="2F271BEC" w14:textId="77777777" w:rsidR="001276D9" w:rsidRPr="001276D9" w:rsidRDefault="001276D9" w:rsidP="000729AF">
      <w:pPr>
        <w:pStyle w:val="NumberLevel2"/>
      </w:pPr>
      <w:r w:rsidRPr="001276D9">
        <w:t>The TGA may, in its sole discretion, discontinue, restrict, terminate or suspend Your access to the AusUDID and M2M System or any component of it at any time for any reason (including security, economic, efficiency grounds), immediately and without notice.</w:t>
      </w:r>
    </w:p>
    <w:p w14:paraId="0A66F56B" w14:textId="77777777" w:rsidR="001276D9" w:rsidRPr="001276D9" w:rsidRDefault="001276D9" w:rsidP="000729AF">
      <w:pPr>
        <w:pStyle w:val="NumberLevel2"/>
      </w:pPr>
      <w:r w:rsidRPr="001276D9">
        <w:t xml:space="preserve">Without restricting the TGA’s other rights under this clause </w:t>
      </w:r>
      <w:r w:rsidRPr="001276D9">
        <w:fldChar w:fldCharType="begin"/>
      </w:r>
      <w:r w:rsidRPr="001276D9">
        <w:instrText xml:space="preserve"> REF _Ref152761782 \r \h  \* MERGEFORMAT </w:instrText>
      </w:r>
      <w:r w:rsidRPr="001276D9">
        <w:fldChar w:fldCharType="separate"/>
      </w:r>
      <w:r w:rsidRPr="001276D9">
        <w:t>14</w:t>
      </w:r>
      <w:r w:rsidRPr="001276D9">
        <w:fldChar w:fldCharType="end"/>
      </w:r>
      <w:r w:rsidRPr="001276D9">
        <w:t>, the TGA may, in its sole discretion, impose conditions on Your right to access the AusUDID and M2M System, where You:</w:t>
      </w:r>
    </w:p>
    <w:p w14:paraId="2AE1C4B1" w14:textId="77777777" w:rsidR="001276D9" w:rsidRPr="001276D9" w:rsidRDefault="001276D9" w:rsidP="000729AF">
      <w:pPr>
        <w:pStyle w:val="NumberLevel4"/>
      </w:pPr>
      <w:r w:rsidRPr="001276D9">
        <w:t>breach any of these Terms or other conditions imposed by the TGA regarding Your use of the AusUDID or M2M System or both the AusUDID and M2M System; or</w:t>
      </w:r>
    </w:p>
    <w:p w14:paraId="32438455" w14:textId="77777777" w:rsidR="001276D9" w:rsidRPr="001276D9" w:rsidRDefault="001276D9" w:rsidP="000729AF">
      <w:pPr>
        <w:pStyle w:val="NumberLevel4"/>
      </w:pPr>
      <w:r w:rsidRPr="001276D9">
        <w:t>engage in misleading, deceptive, fraudulent, immoral or illegal conduct.</w:t>
      </w:r>
    </w:p>
    <w:p w14:paraId="63387609" w14:textId="77777777" w:rsidR="001276D9" w:rsidRPr="001276D9" w:rsidRDefault="001276D9" w:rsidP="000729AF">
      <w:pPr>
        <w:pStyle w:val="NumberLevel2"/>
      </w:pPr>
      <w:r w:rsidRPr="001276D9">
        <w:t>The TGA may also change, limit, restrict, suspend or cease any feature, database, information, application, or content available on the AusUDID or M2M System or both the AusUDID and M2M System at any time and without any notice or potential liability arising out of this change.</w:t>
      </w:r>
    </w:p>
    <w:p w14:paraId="08152A37" w14:textId="77777777" w:rsidR="001276D9" w:rsidRPr="001276D9" w:rsidRDefault="001276D9" w:rsidP="000729AF">
      <w:pPr>
        <w:pStyle w:val="NumberLevel2"/>
      </w:pPr>
      <w:r w:rsidRPr="001276D9">
        <w:t>You will be unable to access the M2M System if the TGA has terminated Your access. At its absolute discretion, the TGA may reinstate Your access.</w:t>
      </w:r>
    </w:p>
    <w:p w14:paraId="2F012585" w14:textId="77777777" w:rsidR="001276D9" w:rsidRPr="001276D9" w:rsidRDefault="001276D9" w:rsidP="000729AF">
      <w:pPr>
        <w:pStyle w:val="NumberLevel2"/>
      </w:pPr>
      <w:r w:rsidRPr="001276D9">
        <w:t>If the TGA terminates Your access to the M2M System You must destroy or return to the TGA any documentation or Access Credential details that You hold.</w:t>
      </w:r>
    </w:p>
    <w:p w14:paraId="5A09393B" w14:textId="77777777" w:rsidR="001276D9" w:rsidRPr="001276D9" w:rsidRDefault="001276D9" w:rsidP="000729AF">
      <w:pPr>
        <w:pStyle w:val="NumberLevel2"/>
      </w:pPr>
      <w:r w:rsidRPr="001276D9">
        <w:t xml:space="preserve">The TGA will not be liable to pay compensation for or related to the change, restriction, termination or suspension of Your access to the M2M System or any part of it and You will not be entitled to compensation for any loss, damage or expense incurred </w:t>
      </w:r>
      <w:proofErr w:type="gramStart"/>
      <w:r w:rsidRPr="001276D9">
        <w:t>as a result of</w:t>
      </w:r>
      <w:proofErr w:type="gramEnd"/>
      <w:r w:rsidRPr="001276D9">
        <w:t xml:space="preserve"> the change, restriction, termination.</w:t>
      </w:r>
    </w:p>
    <w:p w14:paraId="2EE56513" w14:textId="77777777" w:rsidR="001276D9" w:rsidRPr="001276D9" w:rsidRDefault="001276D9" w:rsidP="000729AF">
      <w:pPr>
        <w:pStyle w:val="NumberLevel1"/>
      </w:pPr>
      <w:bookmarkStart w:id="26" w:name="_Ref230260909"/>
      <w:r w:rsidRPr="001276D9">
        <w:t>Assignment</w:t>
      </w:r>
      <w:bookmarkEnd w:id="26"/>
    </w:p>
    <w:p w14:paraId="31635F2C" w14:textId="77777777" w:rsidR="001276D9" w:rsidRPr="001276D9" w:rsidRDefault="001276D9" w:rsidP="000729AF">
      <w:pPr>
        <w:pStyle w:val="NumberLevel2"/>
      </w:pPr>
      <w:r w:rsidRPr="001276D9">
        <w:t>You cannot assign Your obligations or rights under these Terms without the prior written consent of the TGA, which may be withheld in the TGA’s complete discretion or given on conditions.</w:t>
      </w:r>
    </w:p>
    <w:p w14:paraId="4C46E995" w14:textId="77777777" w:rsidR="001276D9" w:rsidRPr="001276D9" w:rsidRDefault="001276D9" w:rsidP="000A7D76">
      <w:pPr>
        <w:pStyle w:val="NumberLevel1"/>
      </w:pPr>
      <w:bookmarkStart w:id="27" w:name="_Ref230260897"/>
      <w:r w:rsidRPr="001276D9">
        <w:t>Disclaimer</w:t>
      </w:r>
      <w:bookmarkEnd w:id="27"/>
    </w:p>
    <w:p w14:paraId="577BE7B9" w14:textId="77777777" w:rsidR="001276D9" w:rsidRPr="001276D9" w:rsidRDefault="001276D9" w:rsidP="000A7D76">
      <w:pPr>
        <w:pStyle w:val="NumberLevel2"/>
      </w:pPr>
      <w:r w:rsidRPr="001276D9">
        <w:t>You agree that:</w:t>
      </w:r>
    </w:p>
    <w:p w14:paraId="477581F1" w14:textId="77777777" w:rsidR="001276D9" w:rsidRPr="001276D9" w:rsidRDefault="001276D9" w:rsidP="000A7D76">
      <w:pPr>
        <w:pStyle w:val="NumberLevel4"/>
      </w:pPr>
      <w:r w:rsidRPr="001276D9">
        <w:t>You assume all risks associated with Your use of the AusUDID and M2M System, including the risk:</w:t>
      </w:r>
    </w:p>
    <w:p w14:paraId="0206DD4F" w14:textId="77777777" w:rsidR="001276D9" w:rsidRPr="001276D9" w:rsidRDefault="001276D9" w:rsidP="00085835">
      <w:pPr>
        <w:pStyle w:val="Numberleveli"/>
        <w:numPr>
          <w:ilvl w:val="0"/>
          <w:numId w:val="45"/>
        </w:numPr>
      </w:pPr>
      <w:r w:rsidRPr="001276D9">
        <w:lastRenderedPageBreak/>
        <w:t xml:space="preserve">of your computer, software or data being stolen, or damaged </w:t>
      </w:r>
      <w:proofErr w:type="gramStart"/>
      <w:r w:rsidRPr="001276D9">
        <w:t>as a result of</w:t>
      </w:r>
      <w:proofErr w:type="gramEnd"/>
      <w:r w:rsidRPr="001276D9">
        <w:t xml:space="preserve"> security breaches and/or online threats which might be transmitted or activated through the AusUDID or M2M System or Your access to it; and</w:t>
      </w:r>
    </w:p>
    <w:p w14:paraId="5C64E29C" w14:textId="77777777" w:rsidR="001276D9" w:rsidRPr="001276D9" w:rsidRDefault="001276D9" w:rsidP="00085835">
      <w:pPr>
        <w:pStyle w:val="Numberleveli"/>
      </w:pPr>
      <w:r w:rsidRPr="001276D9">
        <w:t xml:space="preserve">that the content or use of the AusUDID and M2M does not comply with the laws of any country other than </w:t>
      </w:r>
      <w:proofErr w:type="gramStart"/>
      <w:r w:rsidRPr="001276D9">
        <w:t>Australia;</w:t>
      </w:r>
      <w:proofErr w:type="gramEnd"/>
    </w:p>
    <w:p w14:paraId="25565C62" w14:textId="77777777" w:rsidR="001276D9" w:rsidRPr="001276D9" w:rsidRDefault="001276D9" w:rsidP="00DA3138">
      <w:pPr>
        <w:pStyle w:val="NumberLevel4"/>
      </w:pPr>
      <w:r w:rsidRPr="001276D9">
        <w:t>that You are solely responsible for any Material submitted in the AusUDID and M2M System using Your Access Credentials.</w:t>
      </w:r>
    </w:p>
    <w:p w14:paraId="7D22E0AF" w14:textId="77777777" w:rsidR="001276D9" w:rsidRPr="001276D9" w:rsidRDefault="001276D9" w:rsidP="00DA3138">
      <w:pPr>
        <w:pStyle w:val="NumberLevel4"/>
      </w:pPr>
      <w:r w:rsidRPr="001276D9">
        <w:t>that any Material input via the AusUDID and M2M System may be accessed by personnel who are permitted access by the TGA for the purposes of carrying out the compliance and other functions of the TGA and for operating and administering the AusUDID and M2M System.</w:t>
      </w:r>
    </w:p>
    <w:p w14:paraId="3E12858C" w14:textId="77777777" w:rsidR="001276D9" w:rsidRPr="001276D9" w:rsidRDefault="001276D9" w:rsidP="00DA3138">
      <w:pPr>
        <w:pStyle w:val="NumberLevel4"/>
      </w:pPr>
      <w:r w:rsidRPr="001276D9">
        <w:t>The TGA provides the AusUDID and M2M System on an ‘as is’ and ‘as available’ basis for Your use.</w:t>
      </w:r>
    </w:p>
    <w:p w14:paraId="679A1BF5" w14:textId="77777777" w:rsidR="001276D9" w:rsidRPr="001276D9" w:rsidRDefault="001276D9" w:rsidP="00DA3138">
      <w:pPr>
        <w:pStyle w:val="NumberLevel2"/>
      </w:pPr>
      <w:r w:rsidRPr="001276D9">
        <w:t>The TGA makes no:</w:t>
      </w:r>
    </w:p>
    <w:p w14:paraId="1E2F6684" w14:textId="77777777" w:rsidR="001276D9" w:rsidRPr="001276D9" w:rsidRDefault="001276D9" w:rsidP="00DA3138">
      <w:pPr>
        <w:pStyle w:val="NumberLevel4"/>
      </w:pPr>
      <w:r w:rsidRPr="001276D9">
        <w:t xml:space="preserve">statements, representations, or express or implied warranties (to the extent permitted by law) that the content of and information accessed through the AusUDID and M2M System will be at any time accurate, current and </w:t>
      </w:r>
      <w:proofErr w:type="gramStart"/>
      <w:r w:rsidRPr="001276D9">
        <w:t>complete;</w:t>
      </w:r>
      <w:proofErr w:type="gramEnd"/>
    </w:p>
    <w:p w14:paraId="1B7C87A2" w14:textId="77777777" w:rsidR="001276D9" w:rsidRPr="001276D9" w:rsidRDefault="001276D9" w:rsidP="00DA3138">
      <w:pPr>
        <w:pStyle w:val="NumberLevel4"/>
      </w:pPr>
      <w:r w:rsidRPr="001276D9">
        <w:t xml:space="preserve">representations that the contents contained in the AusUDID and M2M System or the use of the AusUDID and M2M System complies with the local laws where You are using the AusUDID and M2M System outside of </w:t>
      </w:r>
      <w:proofErr w:type="gramStart"/>
      <w:r w:rsidRPr="001276D9">
        <w:t>Australia;</w:t>
      </w:r>
      <w:proofErr w:type="gramEnd"/>
    </w:p>
    <w:p w14:paraId="136C15BD" w14:textId="77777777" w:rsidR="001276D9" w:rsidRPr="001276D9" w:rsidRDefault="001276D9" w:rsidP="00DA3138">
      <w:pPr>
        <w:pStyle w:val="NumberLevel4"/>
      </w:pPr>
      <w:r w:rsidRPr="001276D9">
        <w:t>representations about the suitability or fitness for purpose of information provided on the AusUDID and M2M System; and</w:t>
      </w:r>
    </w:p>
    <w:p w14:paraId="348ABCDE" w14:textId="77777777" w:rsidR="001276D9" w:rsidRPr="001276D9" w:rsidRDefault="001276D9" w:rsidP="00DA3138">
      <w:pPr>
        <w:pStyle w:val="NumberLevel4"/>
      </w:pPr>
      <w:r w:rsidRPr="001276D9">
        <w:t>claims regarding the efficacy or suitability of processes and mechanisms provided by the TGA through, on in association with the AusUDID and M2M System including mechanisms to update information and upload documents to the AusUDID and M2M System in a timely and efficient manner.</w:t>
      </w:r>
    </w:p>
    <w:p w14:paraId="497C55E2" w14:textId="77777777" w:rsidR="001276D9" w:rsidRPr="001276D9" w:rsidRDefault="001276D9" w:rsidP="00DA3138">
      <w:pPr>
        <w:pStyle w:val="NumberLevel2"/>
      </w:pPr>
      <w:r w:rsidRPr="001276D9">
        <w:t>To the extent permitted by law, the TGA does not represent, warrant or guarantee that:</w:t>
      </w:r>
    </w:p>
    <w:p w14:paraId="41F792A6" w14:textId="77777777" w:rsidR="001276D9" w:rsidRPr="001276D9" w:rsidRDefault="001276D9" w:rsidP="00DA3138">
      <w:pPr>
        <w:pStyle w:val="NumberLevel4"/>
      </w:pPr>
      <w:r w:rsidRPr="001276D9">
        <w:t xml:space="preserve">the AusUDID and M2M System will be available at any </w:t>
      </w:r>
      <w:proofErr w:type="gramStart"/>
      <w:r w:rsidRPr="001276D9">
        <w:t>particular time</w:t>
      </w:r>
      <w:proofErr w:type="gramEnd"/>
      <w:r w:rsidRPr="001276D9">
        <w:t xml:space="preserve"> or </w:t>
      </w:r>
      <w:proofErr w:type="gramStart"/>
      <w:r w:rsidRPr="001276D9">
        <w:t>location;</w:t>
      </w:r>
      <w:proofErr w:type="gramEnd"/>
    </w:p>
    <w:p w14:paraId="51C1B216" w14:textId="77777777" w:rsidR="001276D9" w:rsidRPr="001276D9" w:rsidRDefault="001276D9" w:rsidP="00DA3138">
      <w:pPr>
        <w:pStyle w:val="NumberLevel4"/>
      </w:pPr>
      <w:r w:rsidRPr="001276D9">
        <w:t xml:space="preserve">use of the AusUDID and M2M System and its Materials will not breach Intellectual Property </w:t>
      </w:r>
      <w:proofErr w:type="gramStart"/>
      <w:r w:rsidRPr="001276D9">
        <w:t>Rights;</w:t>
      </w:r>
      <w:proofErr w:type="gramEnd"/>
    </w:p>
    <w:p w14:paraId="0ED9D049" w14:textId="77777777" w:rsidR="001276D9" w:rsidRPr="001276D9" w:rsidRDefault="001276D9" w:rsidP="00DA3138">
      <w:pPr>
        <w:pStyle w:val="NumberLevel4"/>
      </w:pPr>
      <w:r w:rsidRPr="001276D9">
        <w:t xml:space="preserve">there will be continuous accessibility and uninterrupted operation of the AusUDID and M2M </w:t>
      </w:r>
      <w:proofErr w:type="gramStart"/>
      <w:r w:rsidRPr="001276D9">
        <w:t>System;</w:t>
      </w:r>
      <w:proofErr w:type="gramEnd"/>
    </w:p>
    <w:p w14:paraId="55182F46" w14:textId="77777777" w:rsidR="001276D9" w:rsidRPr="001276D9" w:rsidRDefault="001276D9" w:rsidP="00DA3138">
      <w:pPr>
        <w:pStyle w:val="NumberLevel4"/>
      </w:pPr>
      <w:r w:rsidRPr="001276D9">
        <w:t>any defects or errors in the AusUDID and M2M System will be identified and/or corrected; or</w:t>
      </w:r>
    </w:p>
    <w:p w14:paraId="1BDA7775" w14:textId="77777777" w:rsidR="001276D9" w:rsidRPr="001276D9" w:rsidRDefault="001276D9" w:rsidP="00DA3138">
      <w:pPr>
        <w:pStyle w:val="NumberLevel4"/>
      </w:pPr>
      <w:r w:rsidRPr="001276D9">
        <w:t>the AusUDID and M2M System is free from viruses or other harmful components.</w:t>
      </w:r>
    </w:p>
    <w:p w14:paraId="272593FB" w14:textId="77777777" w:rsidR="001276D9" w:rsidRPr="001276D9" w:rsidRDefault="001276D9" w:rsidP="00DA3138">
      <w:pPr>
        <w:pStyle w:val="NumberLevel1"/>
      </w:pPr>
      <w:bookmarkStart w:id="28" w:name="_Ref230260938"/>
      <w:r w:rsidRPr="001276D9">
        <w:t>Survival</w:t>
      </w:r>
      <w:bookmarkEnd w:id="28"/>
    </w:p>
    <w:p w14:paraId="67AABACE" w14:textId="77777777" w:rsidR="001276D9" w:rsidRPr="001276D9" w:rsidRDefault="001276D9" w:rsidP="00DA3138">
      <w:pPr>
        <w:pStyle w:val="NumberLevel2"/>
      </w:pPr>
      <w:r w:rsidRPr="001276D9">
        <w:t xml:space="preserve">If access is terminated or suspended under clause </w:t>
      </w:r>
      <w:r w:rsidRPr="001276D9">
        <w:fldChar w:fldCharType="begin"/>
      </w:r>
      <w:r w:rsidRPr="001276D9">
        <w:instrText xml:space="preserve"> REF _Ref152761782 \r \h  \* MERGEFORMAT </w:instrText>
      </w:r>
      <w:r w:rsidRPr="001276D9">
        <w:fldChar w:fldCharType="separate"/>
      </w:r>
      <w:r w:rsidRPr="001276D9">
        <w:t>14</w:t>
      </w:r>
      <w:r w:rsidRPr="001276D9">
        <w:fldChar w:fldCharType="end"/>
      </w:r>
      <w:r w:rsidRPr="001276D9">
        <w:t xml:space="preserve"> or You cease using the AusUDID and/or M2M System, these Terms will survive the termination, suspension or Your cessation of use (as the case may be).</w:t>
      </w:r>
    </w:p>
    <w:p w14:paraId="1BCD5AA3" w14:textId="77777777" w:rsidR="001276D9" w:rsidRPr="001276D9" w:rsidRDefault="001276D9" w:rsidP="00DA3138">
      <w:pPr>
        <w:pStyle w:val="NumberLevel1"/>
      </w:pPr>
      <w:bookmarkStart w:id="29" w:name="_Ref230260944"/>
      <w:r w:rsidRPr="001276D9">
        <w:t>No agency or similar arrangements</w:t>
      </w:r>
      <w:bookmarkEnd w:id="29"/>
    </w:p>
    <w:p w14:paraId="301AE4F9" w14:textId="77777777" w:rsidR="001276D9" w:rsidRPr="001276D9" w:rsidRDefault="001276D9" w:rsidP="00DA3138">
      <w:pPr>
        <w:pStyle w:val="NumberLevel2"/>
      </w:pPr>
      <w:r w:rsidRPr="001276D9">
        <w:t>You agree that You are not, and no Organisation that You represent, is an agent, employee or partner of the TGA, and You must not represent Yourself as such.</w:t>
      </w:r>
    </w:p>
    <w:p w14:paraId="12CF026C" w14:textId="77777777" w:rsidR="001276D9" w:rsidRPr="001276D9" w:rsidRDefault="001276D9" w:rsidP="00DA3138">
      <w:pPr>
        <w:pStyle w:val="NumberLevel2"/>
      </w:pPr>
      <w:r w:rsidRPr="001276D9">
        <w:t>Nothing in these Terms will be deemed to create any agency, partnership or similar arrangement between the TGA and You or the Organisation that You purport to represent.</w:t>
      </w:r>
    </w:p>
    <w:p w14:paraId="2A9C942C" w14:textId="77777777" w:rsidR="001276D9" w:rsidRPr="001276D9" w:rsidRDefault="001276D9" w:rsidP="00DA3138">
      <w:pPr>
        <w:pStyle w:val="NumberLevel1"/>
      </w:pPr>
      <w:bookmarkStart w:id="30" w:name="_Ref230260969"/>
      <w:r w:rsidRPr="001276D9">
        <w:t>Waiver and severability</w:t>
      </w:r>
      <w:bookmarkEnd w:id="30"/>
    </w:p>
    <w:p w14:paraId="53ED1288" w14:textId="77777777" w:rsidR="001276D9" w:rsidRPr="001276D9" w:rsidRDefault="001276D9" w:rsidP="00DA3138">
      <w:pPr>
        <w:pStyle w:val="NumberLevel2"/>
      </w:pPr>
      <w:r w:rsidRPr="001276D9">
        <w:lastRenderedPageBreak/>
        <w:t>Any failure or delay by Us to exercise or enforce a right or remedy under these Terms does not operate as a waiver or prevent further exercise of that or any other right or remedy.</w:t>
      </w:r>
    </w:p>
    <w:p w14:paraId="48ECCE3D" w14:textId="77777777" w:rsidR="001276D9" w:rsidRPr="001276D9" w:rsidRDefault="001276D9" w:rsidP="00DA3138">
      <w:pPr>
        <w:pStyle w:val="NumberLevel2"/>
      </w:pPr>
      <w:r w:rsidRPr="001276D9">
        <w:t>If any of these Terms are found to be void or unenforceable, the validity and enforceability of the remaining provisions will not be affected.</w:t>
      </w:r>
    </w:p>
    <w:p w14:paraId="3FB0C40A" w14:textId="77777777" w:rsidR="001276D9" w:rsidRPr="001276D9" w:rsidRDefault="001276D9" w:rsidP="00DA3138">
      <w:pPr>
        <w:pStyle w:val="NumberLevel1"/>
      </w:pPr>
      <w:r w:rsidRPr="001276D9">
        <w:t>Notices</w:t>
      </w:r>
    </w:p>
    <w:p w14:paraId="7B5D9137" w14:textId="77777777" w:rsidR="001276D9" w:rsidRPr="001276D9" w:rsidRDefault="001276D9" w:rsidP="00BF2320">
      <w:pPr>
        <w:pStyle w:val="NumberLevel2"/>
      </w:pPr>
      <w:r w:rsidRPr="001276D9">
        <w:t>The TGA may give You notices in connection with these Terms:</w:t>
      </w:r>
    </w:p>
    <w:p w14:paraId="4F98E629" w14:textId="77777777" w:rsidR="001276D9" w:rsidRPr="001276D9" w:rsidRDefault="001276D9" w:rsidP="00BF2320">
      <w:pPr>
        <w:pStyle w:val="NumberLevel4"/>
      </w:pPr>
      <w:r w:rsidRPr="001276D9">
        <w:t>by emailing the notice to Your nominated email address in TBS; or</w:t>
      </w:r>
    </w:p>
    <w:p w14:paraId="37C2A469" w14:textId="6E16A75F" w:rsidR="001276D9" w:rsidRPr="001276D9" w:rsidRDefault="001276D9" w:rsidP="00BF2320">
      <w:pPr>
        <w:pStyle w:val="NumberLevel4"/>
      </w:pPr>
      <w:r w:rsidRPr="001276D9">
        <w:t>through publication of a notice on the</w:t>
      </w:r>
      <w:r w:rsidR="003C1376">
        <w:t xml:space="preserve"> </w:t>
      </w:r>
      <w:hyperlink r:id="rId12" w:history="1">
        <w:r w:rsidR="003C1376" w:rsidRPr="003C1376">
          <w:rPr>
            <w:rStyle w:val="Hyperlink"/>
          </w:rPr>
          <w:t>Therapeutic Goods Administration (TGA) | Australian Government Department of Health, Disability and Ageing</w:t>
        </w:r>
      </w:hyperlink>
      <w:r w:rsidR="003C1376">
        <w:t xml:space="preserve"> website. </w:t>
      </w:r>
    </w:p>
    <w:p w14:paraId="412A311A" w14:textId="51F1F8B7" w:rsidR="001276D9" w:rsidRPr="001276D9" w:rsidRDefault="001276D9" w:rsidP="00BF2320">
      <w:pPr>
        <w:pStyle w:val="NumberLevel2"/>
      </w:pPr>
      <w:bookmarkStart w:id="31" w:name="_Ref230260987"/>
      <w:r w:rsidRPr="001276D9">
        <w:t xml:space="preserve">You may contact the TGA by sending an email to </w:t>
      </w:r>
      <w:r w:rsidR="003C1376" w:rsidRPr="00BB6F72">
        <w:fldChar w:fldCharType="begin"/>
      </w:r>
      <w:ins w:id="32" w:author="FIRMAN, Anabela" w:date="2026-06-03T12:24:00Z" w16du:dateUtc="2026-06-03T02:24:00Z">
        <w:r w:rsidR="003C1376" w:rsidRPr="00BB6F72">
          <w:instrText>HYPERLINK "mailto:</w:instrText>
        </w:r>
      </w:ins>
      <w:r w:rsidR="003C1376" w:rsidRPr="00BB6F72">
        <w:instrText>AusUDIDTechnicalSupport@health.gov.au</w:instrText>
      </w:r>
      <w:ins w:id="33" w:author="FIRMAN, Anabela" w:date="2026-06-03T12:24:00Z" w16du:dateUtc="2026-06-03T02:24:00Z">
        <w:r w:rsidR="003C1376" w:rsidRPr="00BB6F72">
          <w:instrText>"</w:instrText>
        </w:r>
      </w:ins>
      <w:r w:rsidR="003C1376" w:rsidRPr="00BB6F72">
        <w:fldChar w:fldCharType="separate"/>
      </w:r>
      <w:r w:rsidR="003C1376" w:rsidRPr="00BB6F72">
        <w:rPr>
          <w:rStyle w:val="Hyperlink"/>
        </w:rPr>
        <w:t>AusUDIDTechnicalSupport@health.gov.au</w:t>
      </w:r>
      <w:r w:rsidR="003C1376" w:rsidRPr="00BB6F72">
        <w:fldChar w:fldCharType="end"/>
      </w:r>
      <w:r w:rsidRPr="00BB6F72">
        <w:t>.</w:t>
      </w:r>
      <w:bookmarkEnd w:id="31"/>
    </w:p>
    <w:p w14:paraId="0AAA8DF0" w14:textId="77777777" w:rsidR="001276D9" w:rsidRPr="001276D9" w:rsidRDefault="001276D9" w:rsidP="00BF2320">
      <w:pPr>
        <w:pStyle w:val="NumberLevel1"/>
      </w:pPr>
      <w:bookmarkStart w:id="34" w:name="_Ref230261000"/>
      <w:r w:rsidRPr="001276D9">
        <w:t>Governing law and jurisdiction</w:t>
      </w:r>
      <w:bookmarkEnd w:id="34"/>
    </w:p>
    <w:p w14:paraId="4C13DB59" w14:textId="77777777" w:rsidR="001276D9" w:rsidRPr="001276D9" w:rsidRDefault="001276D9" w:rsidP="00AC21A3">
      <w:pPr>
        <w:pStyle w:val="NumberLevel2"/>
      </w:pPr>
      <w:r w:rsidRPr="001276D9">
        <w:t>These terms are governed by the laws of the Australian Capital Territory and You agree to submit to the non-exclusive jurisdiction of the courts of the Australian Capital Territory.</w:t>
      </w:r>
    </w:p>
    <w:p w14:paraId="30D2B0C9" w14:textId="77777777" w:rsidR="001276D9" w:rsidRPr="001276D9" w:rsidRDefault="001276D9" w:rsidP="00AC21A3">
      <w:pPr>
        <w:pStyle w:val="NumberLevel1"/>
      </w:pPr>
      <w:bookmarkStart w:id="35" w:name="_Ref230261017"/>
      <w:r w:rsidRPr="001276D9">
        <w:t>Inconsistency</w:t>
      </w:r>
      <w:bookmarkEnd w:id="35"/>
    </w:p>
    <w:p w14:paraId="1DD4E57D" w14:textId="77777777" w:rsidR="001276D9" w:rsidRPr="001276D9" w:rsidRDefault="001276D9" w:rsidP="007B13EA">
      <w:pPr>
        <w:pStyle w:val="NumberLevel2"/>
      </w:pPr>
      <w:r w:rsidRPr="001276D9">
        <w:t>To the extent that there are any inconsistencies between these Terms, the TBS Terms and Conditions or any other terms governing the operation of the AusUDID, these Terms take precedence to the extent of the inconsistency.</w:t>
      </w:r>
    </w:p>
    <w:p w14:paraId="0B74B76B" w14:textId="77777777" w:rsidR="001276D9" w:rsidRPr="001276D9" w:rsidRDefault="001276D9" w:rsidP="007B13EA">
      <w:pPr>
        <w:pStyle w:val="NumberLevel1"/>
      </w:pPr>
      <w:bookmarkStart w:id="36" w:name="_Ref227589315"/>
      <w:r w:rsidRPr="001276D9">
        <w:t>Interpretation</w:t>
      </w:r>
      <w:bookmarkEnd w:id="36"/>
    </w:p>
    <w:p w14:paraId="17AD3088" w14:textId="77777777" w:rsidR="001276D9" w:rsidRPr="001276D9" w:rsidRDefault="001276D9" w:rsidP="007B13EA">
      <w:r w:rsidRPr="001276D9">
        <w:t>In these Terms, the following words have the following meanings:</w:t>
      </w:r>
    </w:p>
    <w:p w14:paraId="6A2B8EC5" w14:textId="77777777" w:rsidR="001276D9" w:rsidRPr="001276D9" w:rsidRDefault="001276D9" w:rsidP="009900D0">
      <w:r w:rsidRPr="009900D0">
        <w:rPr>
          <w:rStyle w:val="Strong"/>
        </w:rPr>
        <w:t>Access Credentials</w:t>
      </w:r>
      <w:r w:rsidRPr="001276D9">
        <w:t xml:space="preserve"> means the credentials You use to access or otherwise use or send Device Data through the M2M System which include without limitation:</w:t>
      </w:r>
    </w:p>
    <w:p w14:paraId="241112B4" w14:textId="77777777" w:rsidR="001276D9" w:rsidRPr="001276D9" w:rsidRDefault="001276D9" w:rsidP="007837E0">
      <w:pPr>
        <w:pStyle w:val="ListParagraph"/>
        <w:numPr>
          <w:ilvl w:val="0"/>
          <w:numId w:val="46"/>
        </w:numPr>
      </w:pPr>
      <w:r w:rsidRPr="001276D9">
        <w:t>Your Client ID, TBS Organisation ID, Secret and Subscription Key; and</w:t>
      </w:r>
    </w:p>
    <w:p w14:paraId="3E0755E3" w14:textId="77777777" w:rsidR="001276D9" w:rsidRPr="001276D9" w:rsidRDefault="001276D9" w:rsidP="007837E0">
      <w:pPr>
        <w:pStyle w:val="ListParagraph"/>
        <w:numPr>
          <w:ilvl w:val="0"/>
          <w:numId w:val="46"/>
        </w:numPr>
      </w:pPr>
      <w:r w:rsidRPr="001276D9">
        <w:t xml:space="preserve">credentials which are otherwise required to access the M2M System, as modified by the TGA from time to </w:t>
      </w:r>
      <w:proofErr w:type="gramStart"/>
      <w:r w:rsidRPr="001276D9">
        <w:t>time;</w:t>
      </w:r>
      <w:proofErr w:type="gramEnd"/>
    </w:p>
    <w:p w14:paraId="3A76BEC8" w14:textId="77777777" w:rsidR="001276D9" w:rsidRPr="001276D9" w:rsidRDefault="001276D9" w:rsidP="001276D9">
      <w:r w:rsidRPr="001276D9">
        <w:rPr>
          <w:rStyle w:val="Strong"/>
        </w:rPr>
        <w:t>Application Form</w:t>
      </w:r>
      <w:r w:rsidRPr="001276D9">
        <w:t xml:space="preserve"> means the form required by the TGA to be completed by You, containing information that the TGA may use, in its discretion, to create a Client ID Secret  and Subscription </w:t>
      </w:r>
      <w:proofErr w:type="gramStart"/>
      <w:r w:rsidRPr="001276D9">
        <w:t>Key;</w:t>
      </w:r>
      <w:proofErr w:type="gramEnd"/>
    </w:p>
    <w:p w14:paraId="7881C5E9" w14:textId="77777777" w:rsidR="001276D9" w:rsidRPr="001276D9" w:rsidRDefault="001276D9" w:rsidP="001276D9">
      <w:r w:rsidRPr="001276D9">
        <w:rPr>
          <w:rStyle w:val="Strong"/>
        </w:rPr>
        <w:t>AusUDID</w:t>
      </w:r>
      <w:r w:rsidRPr="001276D9">
        <w:t xml:space="preserve"> means the database and all supporting sub-systems and components described in the introduction to these </w:t>
      </w:r>
      <w:proofErr w:type="gramStart"/>
      <w:r w:rsidRPr="001276D9">
        <w:t>Terms;</w:t>
      </w:r>
      <w:proofErr w:type="gramEnd"/>
    </w:p>
    <w:p w14:paraId="259271E2" w14:textId="77777777" w:rsidR="001276D9" w:rsidRPr="001276D9" w:rsidRDefault="001276D9" w:rsidP="001276D9">
      <w:r w:rsidRPr="001276D9">
        <w:rPr>
          <w:rStyle w:val="Strong"/>
        </w:rPr>
        <w:t xml:space="preserve">Client ID </w:t>
      </w:r>
      <w:r w:rsidRPr="001276D9">
        <w:t xml:space="preserve">means a unique identifier created by the TGA which identifies the </w:t>
      </w:r>
      <w:proofErr w:type="gramStart"/>
      <w:r w:rsidRPr="001276D9">
        <w:t>particular User</w:t>
      </w:r>
      <w:proofErr w:type="gramEnd"/>
      <w:r w:rsidRPr="001276D9">
        <w:t xml:space="preserve"> using the M2M System which is used to authenticate their </w:t>
      </w:r>
      <w:proofErr w:type="gramStart"/>
      <w:r w:rsidRPr="001276D9">
        <w:t>identity;</w:t>
      </w:r>
      <w:proofErr w:type="gramEnd"/>
    </w:p>
    <w:p w14:paraId="7E27B6DA" w14:textId="77777777" w:rsidR="001276D9" w:rsidRPr="001276D9" w:rsidRDefault="001276D9" w:rsidP="001276D9">
      <w:r w:rsidRPr="001276D9">
        <w:rPr>
          <w:rStyle w:val="Strong"/>
        </w:rPr>
        <w:t>Device Data</w:t>
      </w:r>
      <w:r w:rsidRPr="001276D9">
        <w:t xml:space="preserve"> means data which the User uploads to the AusUDID in accordance with these </w:t>
      </w:r>
      <w:proofErr w:type="gramStart"/>
      <w:r w:rsidRPr="001276D9">
        <w:t>Terms;</w:t>
      </w:r>
      <w:proofErr w:type="gramEnd"/>
    </w:p>
    <w:p w14:paraId="549EBB89" w14:textId="77777777" w:rsidR="001276D9" w:rsidRPr="001276D9" w:rsidRDefault="001276D9" w:rsidP="001276D9">
      <w:r w:rsidRPr="001276D9">
        <w:rPr>
          <w:rStyle w:val="Strong"/>
        </w:rPr>
        <w:t>Harmful Code</w:t>
      </w:r>
      <w:r w:rsidRPr="001276D9">
        <w:t xml:space="preserve"> means any form of harmful or surreptitious code or other contaminants, including viruses, bugs, trojan horses, spyware or </w:t>
      </w:r>
      <w:proofErr w:type="gramStart"/>
      <w:r w:rsidRPr="001276D9">
        <w:t>adware;</w:t>
      </w:r>
      <w:proofErr w:type="gramEnd"/>
    </w:p>
    <w:p w14:paraId="688D57CD" w14:textId="77777777" w:rsidR="001276D9" w:rsidRPr="001276D9" w:rsidRDefault="001276D9" w:rsidP="001276D9">
      <w:r w:rsidRPr="001276D9">
        <w:rPr>
          <w:rStyle w:val="Strong"/>
        </w:rPr>
        <w:t>Intellectual Property Rights</w:t>
      </w:r>
      <w:r w:rsidRPr="001276D9">
        <w:t xml:space="preserve"> include:</w:t>
      </w:r>
    </w:p>
    <w:p w14:paraId="116E35EE" w14:textId="77777777" w:rsidR="001276D9" w:rsidRPr="001276D9" w:rsidRDefault="001276D9" w:rsidP="007837E0">
      <w:pPr>
        <w:pStyle w:val="ListParagraph"/>
        <w:numPr>
          <w:ilvl w:val="0"/>
          <w:numId w:val="47"/>
        </w:numPr>
      </w:pPr>
      <w:r w:rsidRPr="001276D9">
        <w:t>all copyright (including rights in relation to phonograms and broadcasts</w:t>
      </w:r>
      <w:proofErr w:type="gramStart"/>
      <w:r w:rsidRPr="001276D9">
        <w:t>);</w:t>
      </w:r>
      <w:proofErr w:type="gramEnd"/>
    </w:p>
    <w:p w14:paraId="4C17B8DD" w14:textId="77777777" w:rsidR="001276D9" w:rsidRPr="001276D9" w:rsidRDefault="001276D9" w:rsidP="007837E0">
      <w:pPr>
        <w:pStyle w:val="ListParagraph"/>
        <w:numPr>
          <w:ilvl w:val="0"/>
          <w:numId w:val="47"/>
        </w:numPr>
      </w:pPr>
      <w:r w:rsidRPr="001276D9">
        <w:t>all rights in relation to inventions, plant varieties, trademarks (including service marks), designs and circuit layouts; and</w:t>
      </w:r>
    </w:p>
    <w:p w14:paraId="451BC21D" w14:textId="77777777" w:rsidR="001276D9" w:rsidRPr="001276D9" w:rsidRDefault="001276D9" w:rsidP="007837E0">
      <w:pPr>
        <w:pStyle w:val="ListParagraph"/>
        <w:numPr>
          <w:ilvl w:val="0"/>
          <w:numId w:val="47"/>
        </w:numPr>
      </w:pPr>
      <w:r w:rsidRPr="001276D9">
        <w:t>all other rights resulting from intellectual activity in the industrial, scientific, literary or artistic fields,</w:t>
      </w:r>
    </w:p>
    <w:p w14:paraId="54F2A57B" w14:textId="77777777" w:rsidR="001276D9" w:rsidRPr="001276D9" w:rsidRDefault="001276D9" w:rsidP="007837E0">
      <w:pPr>
        <w:pStyle w:val="ListParagraph"/>
        <w:numPr>
          <w:ilvl w:val="0"/>
          <w:numId w:val="47"/>
        </w:numPr>
      </w:pPr>
      <w:r w:rsidRPr="001276D9">
        <w:t>but does not include:</w:t>
      </w:r>
    </w:p>
    <w:p w14:paraId="7BC33C71" w14:textId="77777777" w:rsidR="001276D9" w:rsidRPr="001276D9" w:rsidRDefault="001276D9" w:rsidP="007837E0">
      <w:pPr>
        <w:pStyle w:val="ListParagraph"/>
        <w:numPr>
          <w:ilvl w:val="0"/>
          <w:numId w:val="47"/>
        </w:numPr>
      </w:pPr>
      <w:r w:rsidRPr="001276D9">
        <w:t>moral rights under Part IX of the Copyrights Act 1968 (</w:t>
      </w:r>
      <w:proofErr w:type="spellStart"/>
      <w:r w:rsidRPr="001276D9">
        <w:t>Cth</w:t>
      </w:r>
      <w:proofErr w:type="spellEnd"/>
      <w:r w:rsidRPr="001276D9">
        <w:t>); or</w:t>
      </w:r>
    </w:p>
    <w:p w14:paraId="0BF2B650" w14:textId="77777777" w:rsidR="001276D9" w:rsidRPr="001276D9" w:rsidRDefault="001276D9" w:rsidP="007837E0">
      <w:pPr>
        <w:pStyle w:val="ListParagraph"/>
        <w:numPr>
          <w:ilvl w:val="0"/>
          <w:numId w:val="47"/>
        </w:numPr>
      </w:pPr>
      <w:r w:rsidRPr="001276D9">
        <w:t xml:space="preserve">rights in relation to confidential </w:t>
      </w:r>
      <w:proofErr w:type="gramStart"/>
      <w:r w:rsidRPr="001276D9">
        <w:t>information;</w:t>
      </w:r>
      <w:proofErr w:type="gramEnd"/>
    </w:p>
    <w:p w14:paraId="7948C6E4" w14:textId="77777777" w:rsidR="001276D9" w:rsidRPr="001276D9" w:rsidRDefault="001276D9" w:rsidP="001276D9">
      <w:r w:rsidRPr="001276D9">
        <w:rPr>
          <w:rStyle w:val="Strong"/>
        </w:rPr>
        <w:t xml:space="preserve">Material </w:t>
      </w:r>
      <w:r w:rsidRPr="001276D9">
        <w:t xml:space="preserve">means </w:t>
      </w:r>
      <w:proofErr w:type="spellStart"/>
      <w:r w:rsidRPr="001276D9">
        <w:t>any thing</w:t>
      </w:r>
      <w:proofErr w:type="spellEnd"/>
      <w:r w:rsidRPr="001276D9">
        <w:t>:</w:t>
      </w:r>
    </w:p>
    <w:p w14:paraId="780322FE" w14:textId="77777777" w:rsidR="001276D9" w:rsidRPr="001276D9" w:rsidRDefault="001276D9" w:rsidP="007837E0">
      <w:pPr>
        <w:pStyle w:val="ListParagraph"/>
        <w:numPr>
          <w:ilvl w:val="0"/>
          <w:numId w:val="48"/>
        </w:numPr>
      </w:pPr>
      <w:r w:rsidRPr="001276D9">
        <w:t>submitted by You into the M2M System or AusUDID or both the M2M System and AusUDID; or</w:t>
      </w:r>
    </w:p>
    <w:p w14:paraId="2B626861" w14:textId="77777777" w:rsidR="001276D9" w:rsidRPr="001276D9" w:rsidRDefault="001276D9" w:rsidP="007837E0">
      <w:pPr>
        <w:pStyle w:val="ListParagraph"/>
        <w:numPr>
          <w:ilvl w:val="0"/>
          <w:numId w:val="48"/>
        </w:numPr>
      </w:pPr>
      <w:r w:rsidRPr="001276D9">
        <w:t>communicated or made available by the TGA through the M2M System or AusUDID or both the M2M System and AusUDID,</w:t>
      </w:r>
    </w:p>
    <w:p w14:paraId="794B1FAF" w14:textId="77777777" w:rsidR="001276D9" w:rsidRPr="001276D9" w:rsidRDefault="001276D9" w:rsidP="001276D9">
      <w:r w:rsidRPr="001276D9">
        <w:t xml:space="preserve">and includes any such thing in which Intellectual Property Rights </w:t>
      </w:r>
      <w:proofErr w:type="gramStart"/>
      <w:r w:rsidRPr="001276D9">
        <w:t>arise;</w:t>
      </w:r>
      <w:proofErr w:type="gramEnd"/>
    </w:p>
    <w:p w14:paraId="520B8398" w14:textId="77777777" w:rsidR="001276D9" w:rsidRPr="001276D9" w:rsidRDefault="001276D9" w:rsidP="001276D9">
      <w:r w:rsidRPr="001276D9">
        <w:rPr>
          <w:rStyle w:val="Strong"/>
        </w:rPr>
        <w:lastRenderedPageBreak/>
        <w:t>M2M System</w:t>
      </w:r>
      <w:r w:rsidRPr="001276D9">
        <w:t xml:space="preserve"> means the machine to machine HL7 SPL and the AusUDID as it relates to the machine to machine HL7 SPL </w:t>
      </w:r>
      <w:proofErr w:type="gramStart"/>
      <w:r w:rsidRPr="001276D9">
        <w:t>system;</w:t>
      </w:r>
      <w:proofErr w:type="gramEnd"/>
    </w:p>
    <w:p w14:paraId="1EC44459" w14:textId="77777777" w:rsidR="001276D9" w:rsidRPr="001276D9" w:rsidRDefault="001276D9" w:rsidP="001276D9">
      <w:r w:rsidRPr="001276D9">
        <w:rPr>
          <w:rStyle w:val="Strong"/>
        </w:rPr>
        <w:t>Organisation</w:t>
      </w:r>
      <w:r w:rsidRPr="001276D9">
        <w:t xml:space="preserve"> means the organisation or their relevant identification details which You include in the Application </w:t>
      </w:r>
      <w:proofErr w:type="gramStart"/>
      <w:r w:rsidRPr="001276D9">
        <w:t>Form;</w:t>
      </w:r>
      <w:proofErr w:type="gramEnd"/>
    </w:p>
    <w:p w14:paraId="6A7ED3E9" w14:textId="77777777" w:rsidR="001276D9" w:rsidRPr="001276D9" w:rsidRDefault="001276D9" w:rsidP="001276D9">
      <w:r w:rsidRPr="001276D9">
        <w:rPr>
          <w:rStyle w:val="Strong"/>
        </w:rPr>
        <w:t>Permitted Purpose</w:t>
      </w:r>
      <w:r w:rsidRPr="001276D9">
        <w:t xml:space="preserve"> means transferring data to the AusUDID for the purposes of transferring relevant data into the AusUDID via the M2M System, for the purposes of supplying required device data to the </w:t>
      </w:r>
      <w:proofErr w:type="gramStart"/>
      <w:r w:rsidRPr="001276D9">
        <w:t>AusUDID;</w:t>
      </w:r>
      <w:proofErr w:type="gramEnd"/>
    </w:p>
    <w:p w14:paraId="1E9479B9" w14:textId="77777777" w:rsidR="001276D9" w:rsidRPr="001276D9" w:rsidRDefault="001276D9" w:rsidP="001276D9">
      <w:r w:rsidRPr="001276D9">
        <w:rPr>
          <w:rStyle w:val="Strong"/>
        </w:rPr>
        <w:t>Personal Information</w:t>
      </w:r>
      <w:r w:rsidRPr="001276D9">
        <w:t xml:space="preserve"> has the same meaning as in the Privacy Act 1988 (</w:t>
      </w:r>
      <w:proofErr w:type="spellStart"/>
      <w:r w:rsidRPr="001276D9">
        <w:t>Cth</w:t>
      </w:r>
      <w:proofErr w:type="spellEnd"/>
      <w:proofErr w:type="gramStart"/>
      <w:r w:rsidRPr="001276D9">
        <w:t>);</w:t>
      </w:r>
      <w:proofErr w:type="gramEnd"/>
    </w:p>
    <w:p w14:paraId="410E6D26" w14:textId="77777777" w:rsidR="001276D9" w:rsidRPr="001276D9" w:rsidRDefault="001276D9" w:rsidP="001276D9">
      <w:r w:rsidRPr="001276D9">
        <w:rPr>
          <w:rStyle w:val="Strong"/>
        </w:rPr>
        <w:t>Regulations</w:t>
      </w:r>
      <w:r w:rsidRPr="001276D9">
        <w:t xml:space="preserve"> means the Therapeutic Goods (Medical Devices) Regulations </w:t>
      </w:r>
      <w:proofErr w:type="gramStart"/>
      <w:r w:rsidRPr="001276D9">
        <w:t>2002;</w:t>
      </w:r>
      <w:proofErr w:type="gramEnd"/>
    </w:p>
    <w:p w14:paraId="617E1475" w14:textId="77777777" w:rsidR="001276D9" w:rsidRPr="001276D9" w:rsidRDefault="001276D9" w:rsidP="001276D9">
      <w:r w:rsidRPr="001276D9">
        <w:rPr>
          <w:rStyle w:val="Strong"/>
        </w:rPr>
        <w:t xml:space="preserve">Representative </w:t>
      </w:r>
      <w:r w:rsidRPr="001276D9">
        <w:t xml:space="preserve">means employee, agent, volunteer, third party service provider or any other type of relationship whereby You or another person are holding Yourself or themselves out to be representing an </w:t>
      </w:r>
      <w:proofErr w:type="gramStart"/>
      <w:r w:rsidRPr="001276D9">
        <w:t>Organisation;</w:t>
      </w:r>
      <w:proofErr w:type="gramEnd"/>
    </w:p>
    <w:p w14:paraId="3CE3BB8C" w14:textId="77777777" w:rsidR="001276D9" w:rsidRPr="001276D9" w:rsidRDefault="001276D9" w:rsidP="001276D9">
      <w:r w:rsidRPr="001276D9">
        <w:rPr>
          <w:rStyle w:val="Strong"/>
        </w:rPr>
        <w:t>Sanctioned Person</w:t>
      </w:r>
      <w:r w:rsidRPr="001276D9">
        <w:t xml:space="preserve"> means any person, organisation or other body listed on the Department of Foreign Affairs and Trade’s Australian Sanctions Office Consolidated List who are subject to Australian sanctions linked here as updated from time to time: </w:t>
      </w:r>
      <w:hyperlink r:id="rId13" w:history="1">
        <w:r w:rsidRPr="001276D9">
          <w:t>https://www.dfat.gov.au/international-relations/security/sanctions/consolidated-list</w:t>
        </w:r>
      </w:hyperlink>
      <w:r w:rsidRPr="001276D9">
        <w:t>;</w:t>
      </w:r>
    </w:p>
    <w:p w14:paraId="079ECB0C" w14:textId="77777777" w:rsidR="001276D9" w:rsidRPr="001276D9" w:rsidRDefault="001276D9" w:rsidP="001276D9">
      <w:r w:rsidRPr="001276D9">
        <w:rPr>
          <w:rStyle w:val="Strong"/>
        </w:rPr>
        <w:t>Scope of Authority</w:t>
      </w:r>
      <w:r w:rsidRPr="001276D9">
        <w:t xml:space="preserve"> means a document that includes the information required in clause </w:t>
      </w:r>
      <w:r w:rsidRPr="001276D9">
        <w:fldChar w:fldCharType="begin"/>
      </w:r>
      <w:r w:rsidRPr="001276D9">
        <w:instrText xml:space="preserve"> REF _Ref194419196 \r \h </w:instrText>
      </w:r>
      <w:r w:rsidRPr="001276D9">
        <w:fldChar w:fldCharType="separate"/>
      </w:r>
      <w:r w:rsidRPr="001276D9">
        <w:t>11.2</w:t>
      </w:r>
      <w:r w:rsidRPr="001276D9">
        <w:fldChar w:fldCharType="end"/>
      </w:r>
      <w:r w:rsidRPr="001276D9">
        <w:t>;</w:t>
      </w:r>
    </w:p>
    <w:p w14:paraId="71E02F06" w14:textId="77777777" w:rsidR="001276D9" w:rsidRPr="001276D9" w:rsidRDefault="001276D9" w:rsidP="001276D9">
      <w:r w:rsidRPr="001276D9">
        <w:rPr>
          <w:rStyle w:val="Strong"/>
        </w:rPr>
        <w:t>Secret</w:t>
      </w:r>
      <w:r w:rsidRPr="001276D9">
        <w:t xml:space="preserve"> is a confidential password created by the TGA to authenticate a User’s transmission of Device Data through, or use of, the M2M </w:t>
      </w:r>
      <w:proofErr w:type="gramStart"/>
      <w:r w:rsidRPr="001276D9">
        <w:t>System;</w:t>
      </w:r>
      <w:proofErr w:type="gramEnd"/>
    </w:p>
    <w:p w14:paraId="4078E4B4" w14:textId="77777777" w:rsidR="001276D9" w:rsidRPr="001276D9" w:rsidRDefault="001276D9" w:rsidP="001276D9">
      <w:r w:rsidRPr="001276D9">
        <w:rPr>
          <w:rStyle w:val="Strong"/>
        </w:rPr>
        <w:t>Subscription Key</w:t>
      </w:r>
      <w:r w:rsidRPr="001276D9">
        <w:t xml:space="preserve"> means a unique token generated at the User’s request and issued by the TGA to authenticate a User’s transmission of Device Data through, or use of, the M2M </w:t>
      </w:r>
      <w:proofErr w:type="gramStart"/>
      <w:r w:rsidRPr="001276D9">
        <w:t>System;</w:t>
      </w:r>
      <w:proofErr w:type="gramEnd"/>
    </w:p>
    <w:p w14:paraId="78EA9A0A" w14:textId="77777777" w:rsidR="001276D9" w:rsidRPr="001276D9" w:rsidRDefault="001276D9" w:rsidP="001276D9">
      <w:r w:rsidRPr="001276D9">
        <w:rPr>
          <w:rStyle w:val="Strong"/>
        </w:rPr>
        <w:t>TBS Account</w:t>
      </w:r>
      <w:r w:rsidRPr="001276D9">
        <w:t xml:space="preserve"> means the User’s TGA Business Services </w:t>
      </w:r>
      <w:proofErr w:type="gramStart"/>
      <w:r w:rsidRPr="001276D9">
        <w:t>account;</w:t>
      </w:r>
      <w:proofErr w:type="gramEnd"/>
    </w:p>
    <w:p w14:paraId="5B246ADE" w14:textId="77777777" w:rsidR="001276D9" w:rsidRPr="001276D9" w:rsidRDefault="001276D9" w:rsidP="001276D9">
      <w:r w:rsidRPr="001276D9">
        <w:rPr>
          <w:rStyle w:val="Strong"/>
        </w:rPr>
        <w:t>TBS ID</w:t>
      </w:r>
      <w:r w:rsidRPr="001276D9">
        <w:t xml:space="preserve"> means Your unique TBS Account </w:t>
      </w:r>
      <w:proofErr w:type="gramStart"/>
      <w:r w:rsidRPr="001276D9">
        <w:t>identifier;</w:t>
      </w:r>
      <w:proofErr w:type="gramEnd"/>
    </w:p>
    <w:p w14:paraId="1F249C98" w14:textId="77777777" w:rsidR="001276D9" w:rsidRPr="001276D9" w:rsidRDefault="001276D9" w:rsidP="001276D9">
      <w:r w:rsidRPr="001276D9">
        <w:rPr>
          <w:rStyle w:val="Strong"/>
        </w:rPr>
        <w:t>TBS Organisation ID</w:t>
      </w:r>
      <w:r w:rsidRPr="001276D9">
        <w:t xml:space="preserve"> means a unique identifier created on the TBS Portal identifying Your </w:t>
      </w:r>
      <w:proofErr w:type="gramStart"/>
      <w:r w:rsidRPr="001276D9">
        <w:t>Organisation;</w:t>
      </w:r>
      <w:proofErr w:type="gramEnd"/>
    </w:p>
    <w:p w14:paraId="5A9833CE" w14:textId="77777777" w:rsidR="001276D9" w:rsidRPr="001276D9" w:rsidRDefault="001276D9" w:rsidP="001276D9">
      <w:r w:rsidRPr="001276D9">
        <w:rPr>
          <w:rStyle w:val="Strong"/>
        </w:rPr>
        <w:t>TBS Terms and Conditions</w:t>
      </w:r>
      <w:r w:rsidRPr="001276D9">
        <w:t xml:space="preserve"> means the terms and conditions used for the TGA Business Services as linked here [</w:t>
      </w:r>
      <w:hyperlink r:id="rId14" w:history="1">
        <w:r w:rsidRPr="001276D9">
          <w:t>https://www.tga.gov.au/business-services/tga-business-services-tbs/tga-business-services-tbs-terms-and-conditions</w:t>
        </w:r>
      </w:hyperlink>
      <w:r w:rsidRPr="001276D9">
        <w:t>] and updated from time to time;</w:t>
      </w:r>
    </w:p>
    <w:p w14:paraId="1C0855B5" w14:textId="77777777" w:rsidR="001276D9" w:rsidRPr="001276D9" w:rsidRDefault="001276D9" w:rsidP="001276D9">
      <w:r w:rsidRPr="001276D9">
        <w:rPr>
          <w:rStyle w:val="Strong"/>
        </w:rPr>
        <w:t>Terms</w:t>
      </w:r>
      <w:r w:rsidRPr="001276D9">
        <w:t xml:space="preserve"> means these terms and conditions of use for transferring data to the AusUDID via the M2M System as amended from time to </w:t>
      </w:r>
      <w:proofErr w:type="gramStart"/>
      <w:r w:rsidRPr="001276D9">
        <w:t>time;</w:t>
      </w:r>
      <w:proofErr w:type="gramEnd"/>
    </w:p>
    <w:p w14:paraId="06CCBB80" w14:textId="77777777" w:rsidR="001276D9" w:rsidRPr="001276D9" w:rsidRDefault="001276D9" w:rsidP="001276D9">
      <w:r w:rsidRPr="001276D9">
        <w:rPr>
          <w:rStyle w:val="Strong"/>
        </w:rPr>
        <w:t xml:space="preserve">User </w:t>
      </w:r>
      <w:r w:rsidRPr="001276D9">
        <w:t xml:space="preserve">means any person able to access the AusUDID via the M2M System and includes You, a Representative, an Organisation, or personnel of an </w:t>
      </w:r>
      <w:proofErr w:type="gramStart"/>
      <w:r w:rsidRPr="001276D9">
        <w:t>Organisation;</w:t>
      </w:r>
      <w:proofErr w:type="gramEnd"/>
    </w:p>
    <w:p w14:paraId="7741E08F" w14:textId="77777777" w:rsidR="001276D9" w:rsidRPr="001276D9" w:rsidRDefault="001276D9" w:rsidP="001276D9">
      <w:r w:rsidRPr="001276D9">
        <w:rPr>
          <w:rStyle w:val="Strong"/>
        </w:rPr>
        <w:t>We and Us</w:t>
      </w:r>
      <w:r w:rsidRPr="001276D9">
        <w:t xml:space="preserve"> means the TGA and our authorised personnel; and</w:t>
      </w:r>
    </w:p>
    <w:p w14:paraId="3550BD98" w14:textId="77777777" w:rsidR="001276D9" w:rsidRPr="001276D9" w:rsidRDefault="001276D9" w:rsidP="001276D9">
      <w:r w:rsidRPr="001276D9">
        <w:rPr>
          <w:rStyle w:val="Strong"/>
        </w:rPr>
        <w:t xml:space="preserve">You and </w:t>
      </w:r>
      <w:proofErr w:type="gramStart"/>
      <w:r w:rsidRPr="001276D9">
        <w:rPr>
          <w:rStyle w:val="Strong"/>
        </w:rPr>
        <w:t>Your</w:t>
      </w:r>
      <w:proofErr w:type="gramEnd"/>
      <w:r w:rsidRPr="001276D9">
        <w:t xml:space="preserve"> refer to the individual User of the AusUDID and/or M2M System and, where applicable, also includes a reference to each Organisation which You are representing.</w:t>
      </w:r>
    </w:p>
    <w:p w14:paraId="5F644C9D" w14:textId="77777777" w:rsidR="00E83C71" w:rsidRDefault="00E83C71" w:rsidP="00142446"/>
    <w:sectPr w:rsidR="00E83C71" w:rsidSect="00BA6066">
      <w:headerReference w:type="even" r:id="rId15"/>
      <w:headerReference w:type="default" r:id="rId16"/>
      <w:footerReference w:type="even" r:id="rId17"/>
      <w:footerReference w:type="default" r:id="rId18"/>
      <w:headerReference w:type="first" r:id="rId19"/>
      <w:footerReference w:type="first" r:id="rId20"/>
      <w:pgSz w:w="11907" w:h="16840" w:code="9"/>
      <w:pgMar w:top="1106" w:right="1134" w:bottom="284" w:left="1134" w:header="28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B4674" w14:textId="77777777" w:rsidR="002026F4" w:rsidRDefault="002026F4" w:rsidP="000B1A45">
      <w:r>
        <w:separator/>
      </w:r>
    </w:p>
  </w:endnote>
  <w:endnote w:type="continuationSeparator" w:id="0">
    <w:p w14:paraId="2A2BCD98" w14:textId="77777777" w:rsidR="002026F4" w:rsidRDefault="002026F4" w:rsidP="000B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MingLiU">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hnschrift SemiBold SemiConden">
    <w:panose1 w:val="020B0502040204020203"/>
    <w:charset w:val="00"/>
    <w:family w:val="swiss"/>
    <w:pitch w:val="variable"/>
    <w:sig w:usb0="A00002C7"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rlett">
    <w:panose1 w:val="00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EB217" w14:textId="3617D39C" w:rsidR="00A63EE9" w:rsidRDefault="00A63EE9">
    <w:pPr>
      <w:pStyle w:val="Footer"/>
    </w:pPr>
    <w:r>
      <w:rPr>
        <w:noProof/>
      </w:rPr>
      <mc:AlternateContent>
        <mc:Choice Requires="wps">
          <w:drawing>
            <wp:anchor distT="0" distB="0" distL="0" distR="0" simplePos="0" relativeHeight="251658245" behindDoc="0" locked="0" layoutInCell="1" allowOverlap="1" wp14:anchorId="4B1DD06D" wp14:editId="2A00DD51">
              <wp:simplePos x="635" y="635"/>
              <wp:positionH relativeFrom="page">
                <wp:align>center</wp:align>
              </wp:positionH>
              <wp:positionV relativeFrom="page">
                <wp:align>bottom</wp:align>
              </wp:positionV>
              <wp:extent cx="622300" cy="376555"/>
              <wp:effectExtent l="0" t="0" r="6350" b="0"/>
              <wp:wrapNone/>
              <wp:docPr id="283456470"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22300" cy="376555"/>
                      </a:xfrm>
                      <a:prstGeom prst="rect">
                        <a:avLst/>
                      </a:prstGeom>
                      <a:noFill/>
                      <a:ln>
                        <a:noFill/>
                      </a:ln>
                    </wps:spPr>
                    <wps:txbx>
                      <w:txbxContent>
                        <w:p w14:paraId="38F28CEE" w14:textId="4C154F84" w:rsidR="00A63EE9" w:rsidRPr="00A63EE9" w:rsidRDefault="00A63EE9" w:rsidP="00A63EE9">
                          <w:pPr>
                            <w:spacing w:after="0"/>
                            <w:rPr>
                              <w:rFonts w:ascii="Aptos" w:eastAsia="Aptos" w:hAnsi="Aptos" w:cs="Aptos"/>
                              <w:noProof/>
                              <w:color w:val="FF0000"/>
                              <w:sz w:val="24"/>
                              <w:szCs w:val="24"/>
                            </w:rPr>
                          </w:pPr>
                          <w:r w:rsidRPr="00A63EE9">
                            <w:rPr>
                              <w:rFonts w:ascii="Aptos" w:eastAsia="Aptos" w:hAnsi="Aptos" w:cs="Aptos"/>
                              <w:noProof/>
                              <w:color w:val="FF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4B1DD06D">
              <v:stroke joinstyle="miter"/>
              <v:path gradientshapeok="t" o:connecttype="rect"/>
            </v:shapetype>
            <v:shape id="Text Box 5" style="position:absolute;margin-left:0;margin-top:0;width:49pt;height:29.65pt;z-index:251658245;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">
              <v:textbox style="mso-fit-shape-to-text:t" inset="0,0,0,15pt">
                <w:txbxContent>
                  <w:p w:rsidRPr="00A63EE9" w:rsidR="00A63EE9" w:rsidP="00A63EE9" w:rsidRDefault="00A63EE9" w14:paraId="38F28CEE" w14:textId="4C154F84">
                    <w:pPr>
                      <w:spacing w:after="0"/>
                      <w:rPr>
                        <w:rFonts w:ascii="Aptos" w:hAnsi="Aptos" w:eastAsia="Aptos" w:cs="Aptos"/>
                        <w:noProof/>
                        <w:color w:val="FF0000"/>
                        <w:sz w:val="24"/>
                        <w:szCs w:val="24"/>
                      </w:rPr>
                    </w:pPr>
                    <w:r w:rsidRPr="00A63EE9">
                      <w:rPr>
                        <w:rFonts w:ascii="Aptos" w:hAnsi="Aptos" w:eastAsia="Aptos" w:cs="Aptos"/>
                        <w:noProof/>
                        <w:color w:val="FF0000"/>
                        <w:sz w:val="24"/>
                        <w:szCs w:val="24"/>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B4BCC" w14:textId="1C9EE6D7" w:rsidR="006D7E16" w:rsidRPr="002C3C78" w:rsidRDefault="00A63EE9" w:rsidP="009D5FEA">
    <w:pPr>
      <w:pStyle w:val="Footer"/>
      <w:spacing w:after="0"/>
    </w:pPr>
    <w:r>
      <w:rPr>
        <w:noProof/>
      </w:rPr>
      <mc:AlternateContent>
        <mc:Choice Requires="wps">
          <w:drawing>
            <wp:anchor distT="0" distB="0" distL="0" distR="0" simplePos="0" relativeHeight="251658246" behindDoc="0" locked="0" layoutInCell="1" allowOverlap="1" wp14:anchorId="2E10C843" wp14:editId="605352C5">
              <wp:simplePos x="635" y="635"/>
              <wp:positionH relativeFrom="page">
                <wp:align>center</wp:align>
              </wp:positionH>
              <wp:positionV relativeFrom="page">
                <wp:align>bottom</wp:align>
              </wp:positionV>
              <wp:extent cx="622300" cy="376555"/>
              <wp:effectExtent l="0" t="0" r="6350" b="0"/>
              <wp:wrapNone/>
              <wp:docPr id="1546094289"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22300" cy="376555"/>
                      </a:xfrm>
                      <a:prstGeom prst="rect">
                        <a:avLst/>
                      </a:prstGeom>
                      <a:noFill/>
                      <a:ln>
                        <a:noFill/>
                      </a:ln>
                    </wps:spPr>
                    <wps:txbx>
                      <w:txbxContent>
                        <w:p w14:paraId="373D3962" w14:textId="42CF3F31" w:rsidR="00A63EE9" w:rsidRPr="00A63EE9" w:rsidRDefault="00A63EE9" w:rsidP="00A63EE9">
                          <w:pPr>
                            <w:spacing w:after="0"/>
                            <w:rPr>
                              <w:rFonts w:ascii="Aptos" w:eastAsia="Aptos" w:hAnsi="Aptos" w:cs="Aptos"/>
                              <w:noProof/>
                              <w:color w:val="FF0000"/>
                              <w:sz w:val="24"/>
                              <w:szCs w:val="24"/>
                            </w:rPr>
                          </w:pPr>
                          <w:r w:rsidRPr="00A63EE9">
                            <w:rPr>
                              <w:rFonts w:ascii="Aptos" w:eastAsia="Aptos" w:hAnsi="Aptos" w:cs="Aptos"/>
                              <w:noProof/>
                              <w:color w:val="FF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2E10C843">
              <v:stroke joinstyle="miter"/>
              <v:path gradientshapeok="t" o:connecttype="rect"/>
            </v:shapetype>
            <v:shape id="Text Box 6" style="position:absolute;margin-left:0;margin-top:0;width:49pt;height:29.65pt;z-index:251658246;visibility:visible;mso-wrap-style:none;mso-wrap-distance-left:0;mso-wrap-distance-top:0;mso-wrap-distance-right:0;mso-wrap-distance-bottom:0;mso-position-horizontal:center;mso-position-horizontal-relative:page;mso-position-vertical:bottom;mso-position-vertical-relative:page;v-text-anchor:bottom"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">
              <v:textbox style="mso-fit-shape-to-text:t" inset="0,0,0,15pt">
                <w:txbxContent>
                  <w:p w:rsidRPr="00A63EE9" w:rsidR="00A63EE9" w:rsidP="00A63EE9" w:rsidRDefault="00A63EE9" w14:paraId="373D3962" w14:textId="42CF3F31">
                    <w:pPr>
                      <w:spacing w:after="0"/>
                      <w:rPr>
                        <w:rFonts w:ascii="Aptos" w:hAnsi="Aptos" w:eastAsia="Aptos" w:cs="Aptos"/>
                        <w:noProof/>
                        <w:color w:val="FF0000"/>
                        <w:sz w:val="24"/>
                        <w:szCs w:val="24"/>
                      </w:rPr>
                    </w:pPr>
                    <w:r w:rsidRPr="00A63EE9">
                      <w:rPr>
                        <w:rFonts w:ascii="Aptos" w:hAnsi="Aptos" w:eastAsia="Aptos" w:cs="Aptos"/>
                        <w:noProof/>
                        <w:color w:val="FF0000"/>
                        <w:sz w:val="24"/>
                        <w:szCs w:val="24"/>
                      </w:rPr>
                      <w:t>OFFICIAL</w:t>
                    </w:r>
                  </w:p>
                </w:txbxContent>
              </v:textbox>
              <w10:wrap anchorx="page" anchory="page"/>
            </v:shape>
          </w:pict>
        </mc:Fallback>
      </mc:AlternateContent>
    </w:r>
    <w:r w:rsidR="5A269F21" w:rsidRPr="5A269F21">
      <w:rPr>
        <w:rFonts w:cs="Arial"/>
        <w:szCs w:val="18"/>
      </w:rPr>
      <w:t>AusUDID M2M HL7 SPL Terms of Use</w:t>
    </w:r>
    <w:r w:rsidR="5A269F21">
      <w:t xml:space="preserve"> (June 2026)</w:t>
    </w:r>
  </w:p>
  <w:p w14:paraId="2517C45A" w14:textId="77777777" w:rsidR="00212A35" w:rsidRPr="002C3C78" w:rsidRDefault="008359BD" w:rsidP="009D5FEA">
    <w:pPr>
      <w:pStyle w:val="Footer"/>
      <w:spacing w:after="0"/>
    </w:pPr>
    <w:r>
      <w:rPr>
        <w:b/>
      </w:rPr>
      <w:t>OFFICIAL</w:t>
    </w:r>
    <w:r w:rsidR="00212A35" w:rsidRPr="002C3C78">
      <w:tab/>
    </w:r>
    <w:sdt>
      <w:sdtPr>
        <w:id w:val="250395305"/>
        <w:docPartObj>
          <w:docPartGallery w:val="Page Numbers (Top of Page)"/>
          <w:docPartUnique/>
        </w:docPartObj>
      </w:sdtPr>
      <w:sdtContent>
        <w:r w:rsidR="00212A35" w:rsidRPr="002C3C78">
          <w:t xml:space="preserve">Page </w:t>
        </w:r>
        <w:r w:rsidR="006D7E16" w:rsidRPr="002C3C78">
          <w:fldChar w:fldCharType="begin"/>
        </w:r>
        <w:r w:rsidR="006D7E16" w:rsidRPr="002C3C78">
          <w:instrText xml:space="preserve"> PAGE </w:instrText>
        </w:r>
        <w:r w:rsidR="006D7E16" w:rsidRPr="002C3C78">
          <w:fldChar w:fldCharType="separate"/>
        </w:r>
        <w:r w:rsidR="009B4FA4">
          <w:rPr>
            <w:noProof/>
          </w:rPr>
          <w:t>3</w:t>
        </w:r>
        <w:r w:rsidR="006D7E16" w:rsidRPr="002C3C78">
          <w:rPr>
            <w:noProof/>
          </w:rPr>
          <w:fldChar w:fldCharType="end"/>
        </w:r>
        <w:r w:rsidR="00212A35" w:rsidRPr="002C3C78">
          <w:t xml:space="preserve"> of </w:t>
        </w:r>
        <w:r w:rsidR="009B4FA4">
          <w:fldChar w:fldCharType="begin"/>
        </w:r>
        <w:r w:rsidR="009B4FA4">
          <w:instrText xml:space="preserve"> NUMPAGES  </w:instrText>
        </w:r>
        <w:r w:rsidR="009B4FA4">
          <w:fldChar w:fldCharType="separate"/>
        </w:r>
        <w:r w:rsidR="009B4FA4">
          <w:rPr>
            <w:noProof/>
          </w:rPr>
          <w:t>3</w:t>
        </w:r>
        <w:r w:rsidR="009B4FA4">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A659A" w14:textId="2BF478F6" w:rsidR="00212A35" w:rsidRPr="002C3C78" w:rsidRDefault="00A63EE9" w:rsidP="009B4FA4">
    <w:pPr>
      <w:pStyle w:val="Footer"/>
      <w:spacing w:before="120" w:after="0"/>
    </w:pPr>
    <w:r>
      <w:rPr>
        <w:noProof/>
        <w:color w:val="006BA6"/>
      </w:rPr>
      <mc:AlternateContent>
        <mc:Choice Requires="wps">
          <w:drawing>
            <wp:anchor distT="0" distB="0" distL="0" distR="0" simplePos="0" relativeHeight="251658244" behindDoc="0" locked="0" layoutInCell="1" allowOverlap="1" wp14:anchorId="5CD13188" wp14:editId="63B66824">
              <wp:simplePos x="635" y="635"/>
              <wp:positionH relativeFrom="page">
                <wp:align>center</wp:align>
              </wp:positionH>
              <wp:positionV relativeFrom="page">
                <wp:align>bottom</wp:align>
              </wp:positionV>
              <wp:extent cx="622300" cy="376555"/>
              <wp:effectExtent l="0" t="0" r="6350" b="0"/>
              <wp:wrapNone/>
              <wp:docPr id="879539450"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22300" cy="376555"/>
                      </a:xfrm>
                      <a:prstGeom prst="rect">
                        <a:avLst/>
                      </a:prstGeom>
                      <a:noFill/>
                      <a:ln>
                        <a:noFill/>
                      </a:ln>
                    </wps:spPr>
                    <wps:txbx>
                      <w:txbxContent>
                        <w:p w14:paraId="56C81F57" w14:textId="566725D8" w:rsidR="00A63EE9" w:rsidRPr="00A63EE9" w:rsidRDefault="00A63EE9" w:rsidP="00A63EE9">
                          <w:pPr>
                            <w:spacing w:after="0"/>
                            <w:rPr>
                              <w:rFonts w:ascii="Aptos" w:eastAsia="Aptos" w:hAnsi="Aptos" w:cs="Aptos"/>
                              <w:noProof/>
                              <w:color w:val="FF0000"/>
                              <w:sz w:val="24"/>
                              <w:szCs w:val="24"/>
                            </w:rPr>
                          </w:pPr>
                          <w:r w:rsidRPr="00A63EE9">
                            <w:rPr>
                              <w:rFonts w:ascii="Aptos" w:eastAsia="Aptos" w:hAnsi="Aptos" w:cs="Aptos"/>
                              <w:noProof/>
                              <w:color w:val="FF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14="http://schemas.microsoft.com/office/drawing/2010/main" xmlns:pic="http://schemas.openxmlformats.org/drawingml/2006/picture" xmlns:aclsh="http://schemas.microsoft.com/office/drawing/2020/classificationShape" xmlns:a="http://schemas.openxmlformats.org/drawingml/2006/main">
          <w:pict>
            <v:shapetype id="_x0000_t202" coordsize="21600,21600" o:spt="202" path="m,l,21600r21600,l21600,xe" w14:anchorId="5CD13188">
              <v:stroke joinstyle="miter"/>
              <v:path gradientshapeok="t" o:connecttype="rect"/>
            </v:shapetype>
            <v:shape id="Text Box 4" style="position:absolute;margin-left:0;margin-top:0;width:49pt;height:29.65pt;z-index:251658244;visibility:visible;mso-wrap-style:none;mso-wrap-distance-left:0;mso-wrap-distance-top:0;mso-wrap-distance-right:0;mso-wrap-distance-bottom:0;mso-position-horizontal:center;mso-position-horizontal-relative:page;mso-position-vertical:bottom;mso-position-vertical-relative:page;v-text-anchor:bottom" alt="OFFICI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">
              <v:textbox style="mso-fit-shape-to-text:t" inset="0,0,0,15pt">
                <w:txbxContent>
                  <w:p w:rsidRPr="00A63EE9" w:rsidR="00A63EE9" w:rsidP="00A63EE9" w:rsidRDefault="00A63EE9" w14:paraId="56C81F57" w14:textId="566725D8">
                    <w:pPr>
                      <w:spacing w:after="0"/>
                      <w:rPr>
                        <w:rFonts w:ascii="Aptos" w:hAnsi="Aptos" w:eastAsia="Aptos" w:cs="Aptos"/>
                        <w:noProof/>
                        <w:color w:val="FF0000"/>
                        <w:sz w:val="24"/>
                        <w:szCs w:val="24"/>
                      </w:rPr>
                    </w:pPr>
                    <w:r w:rsidRPr="00A63EE9">
                      <w:rPr>
                        <w:rFonts w:ascii="Aptos" w:hAnsi="Aptos" w:eastAsia="Aptos" w:cs="Aptos"/>
                        <w:noProof/>
                        <w:color w:val="FF0000"/>
                        <w:sz w:val="24"/>
                        <w:szCs w:val="24"/>
                      </w:rPr>
                      <w:t>OFFICIAL</w:t>
                    </w:r>
                  </w:p>
                </w:txbxContent>
              </v:textbox>
              <w10:wrap anchorx="page" anchory="page"/>
            </v:shape>
          </w:pict>
        </mc:Fallback>
      </mc:AlternateContent>
    </w:r>
    <w:r w:rsidR="00405109" w:rsidRPr="00B16BE8">
      <w:rPr>
        <w:noProof/>
        <w:color w:val="006BA6"/>
      </w:rPr>
      <w:drawing>
        <wp:anchor distT="0" distB="0" distL="114300" distR="114300" simplePos="0" relativeHeight="251658240" behindDoc="1" locked="0" layoutInCell="1" allowOverlap="1" wp14:anchorId="0EF863C9" wp14:editId="3EB6A8C6">
          <wp:simplePos x="0" y="0"/>
          <wp:positionH relativeFrom="page">
            <wp:align>left</wp:align>
          </wp:positionH>
          <wp:positionV relativeFrom="paragraph">
            <wp:posOffset>-9289</wp:posOffset>
          </wp:positionV>
          <wp:extent cx="7566660" cy="1244336"/>
          <wp:effectExtent l="0" t="0" r="0" b="0"/>
          <wp:wrapNone/>
          <wp:docPr id="4" name="Picture 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0">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66660" cy="1244336"/>
                  </a:xfrm>
                  <a:prstGeom prst="rect">
                    <a:avLst/>
                  </a:prstGeom>
                </pic:spPr>
              </pic:pic>
            </a:graphicData>
          </a:graphic>
          <wp14:sizeRelH relativeFrom="margin">
            <wp14:pctWidth>0</wp14:pctWidth>
          </wp14:sizeRelH>
          <wp14:sizeRelV relativeFrom="margin">
            <wp14:pctHeight>0</wp14:pctHeight>
          </wp14:sizeRelV>
        </wp:anchor>
      </w:drawing>
    </w:r>
    <w:r w:rsidR="00B16BE8" w:rsidRPr="00B16BE8">
      <w:rPr>
        <w:color w:val="006BA6"/>
      </w:rPr>
      <w:t>Post:</w:t>
    </w:r>
    <w:r w:rsidR="00B16BE8">
      <w:t xml:space="preserve"> </w:t>
    </w:r>
    <w:r w:rsidR="00212A35" w:rsidRPr="002C3C78">
      <w:t xml:space="preserve">PO Box </w:t>
    </w:r>
    <w:r w:rsidR="009D14EE" w:rsidRPr="002C3C78">
      <w:t>100</w:t>
    </w:r>
    <w:r w:rsidR="009D14EE">
      <w:t>,</w:t>
    </w:r>
    <w:r w:rsidR="009D14EE" w:rsidRPr="002C3C78">
      <w:t xml:space="preserve"> Woden</w:t>
    </w:r>
    <w:r w:rsidR="006B52C8">
      <w:t>,</w:t>
    </w:r>
    <w:r w:rsidR="00212A35" w:rsidRPr="002C3C78">
      <w:t xml:space="preserve"> ACT</w:t>
    </w:r>
    <w:r w:rsidR="006B52C8">
      <w:t>,</w:t>
    </w:r>
    <w:r w:rsidR="00212A35" w:rsidRPr="002C3C78">
      <w:t xml:space="preserve"> 2606</w:t>
    </w:r>
    <w:r w:rsidR="00212A35" w:rsidRPr="002C3C78">
      <w:rPr>
        <w:rFonts w:ascii="Cambria" w:hAnsi="Cambria"/>
        <w:sz w:val="22"/>
        <w:szCs w:val="22"/>
      </w:rPr>
      <w:t xml:space="preserve"> </w:t>
    </w:r>
    <w:r w:rsidR="006B52C8">
      <w:rPr>
        <w:rFonts w:ascii="Cambria" w:hAnsi="Cambria"/>
        <w:sz w:val="22"/>
        <w:szCs w:val="22"/>
      </w:rPr>
      <w:t>-</w:t>
    </w:r>
    <w:r w:rsidR="00212A35" w:rsidRPr="002C3C78">
      <w:rPr>
        <w:rFonts w:ascii="Cambria" w:hAnsi="Cambria"/>
        <w:sz w:val="22"/>
        <w:szCs w:val="22"/>
      </w:rPr>
      <w:t xml:space="preserve"> </w:t>
    </w:r>
    <w:r w:rsidR="00212A35" w:rsidRPr="00B16BE8">
      <w:rPr>
        <w:color w:val="006BA6"/>
      </w:rPr>
      <w:t>ABN</w:t>
    </w:r>
    <w:r w:rsidR="00B16BE8" w:rsidRPr="00B16BE8">
      <w:rPr>
        <w:color w:val="006BA6"/>
      </w:rPr>
      <w:t>:</w:t>
    </w:r>
    <w:r w:rsidR="00B16BE8">
      <w:rPr>
        <w:color w:val="006BA6"/>
      </w:rPr>
      <w:t xml:space="preserve"> </w:t>
    </w:r>
    <w:r w:rsidR="00212A35" w:rsidRPr="00B16BE8">
      <w:t>40 939 406 804</w:t>
    </w:r>
  </w:p>
  <w:p w14:paraId="35889F16" w14:textId="77777777" w:rsidR="00212A35" w:rsidRPr="002C3C78" w:rsidRDefault="00212A35" w:rsidP="00212A35">
    <w:pPr>
      <w:spacing w:after="0"/>
      <w:rPr>
        <w:rStyle w:val="FooterChar"/>
      </w:rPr>
    </w:pPr>
    <w:r w:rsidRPr="00B16BE8">
      <w:rPr>
        <w:rStyle w:val="FooterChar"/>
        <w:color w:val="006BA6"/>
      </w:rPr>
      <w:t xml:space="preserve">Phone: </w:t>
    </w:r>
    <w:r w:rsidRPr="002C3C78">
      <w:rPr>
        <w:rStyle w:val="FooterChar"/>
      </w:rPr>
      <w:t xml:space="preserve">1800 020 653 </w:t>
    </w:r>
    <w:r w:rsidR="006B52C8">
      <w:rPr>
        <w:rStyle w:val="FooterChar"/>
      </w:rPr>
      <w:t>-</w:t>
    </w:r>
    <w:r w:rsidRPr="002C3C78">
      <w:rPr>
        <w:rStyle w:val="FooterChar"/>
      </w:rPr>
      <w:t xml:space="preserve"> </w:t>
    </w:r>
    <w:r w:rsidRPr="00B16BE8">
      <w:rPr>
        <w:rStyle w:val="FooterChar"/>
        <w:color w:val="006BA6"/>
      </w:rPr>
      <w:t xml:space="preserve">Fax: </w:t>
    </w:r>
    <w:r w:rsidRPr="002C3C78">
      <w:rPr>
        <w:rStyle w:val="FooterChar"/>
      </w:rPr>
      <w:t xml:space="preserve">02 </w:t>
    </w:r>
    <w:r w:rsidR="007648FE" w:rsidRPr="002C3C78">
      <w:rPr>
        <w:rStyle w:val="FooterChar"/>
      </w:rPr>
      <w:t>6203 1605</w:t>
    </w:r>
    <w:r w:rsidRPr="002C3C78">
      <w:rPr>
        <w:rStyle w:val="FooterChar"/>
      </w:rPr>
      <w:t xml:space="preserve"> </w:t>
    </w:r>
    <w:r w:rsidR="006B52C8">
      <w:rPr>
        <w:rStyle w:val="FooterChar"/>
      </w:rPr>
      <w:t>-</w:t>
    </w:r>
    <w:r w:rsidRPr="002C3C78">
      <w:rPr>
        <w:rStyle w:val="FooterChar"/>
      </w:rPr>
      <w:t xml:space="preserve"> </w:t>
    </w:r>
    <w:r w:rsidRPr="00B16BE8">
      <w:rPr>
        <w:rStyle w:val="FooterChar"/>
        <w:color w:val="006BA6"/>
      </w:rPr>
      <w:t>Email:</w:t>
    </w:r>
    <w:r w:rsidRPr="002C3C78">
      <w:rPr>
        <w:rStyle w:val="FooterChar"/>
      </w:rPr>
      <w:t xml:space="preserve"> </w:t>
    </w:r>
    <w:r w:rsidRPr="009D14EE">
      <w:rPr>
        <w:rStyle w:val="FooterChar"/>
      </w:rPr>
      <w:t>info@tga.gov</w:t>
    </w:r>
    <w:r w:rsidRPr="002C3C78">
      <w:rPr>
        <w:rStyle w:val="FooterChar"/>
      </w:rPr>
      <w:t xml:space="preserve">.au </w:t>
    </w:r>
    <w:r w:rsidR="006B52C8">
      <w:rPr>
        <w:rStyle w:val="FooterChar"/>
      </w:rPr>
      <w:t>-</w:t>
    </w:r>
    <w:r w:rsidRPr="002C3C78">
      <w:rPr>
        <w:rStyle w:val="FooterChar"/>
      </w:rPr>
      <w:t xml:space="preserve"> </w:t>
    </w:r>
    <w:hyperlink r:id="rId2" w:history="1">
      <w:r w:rsidR="00172699" w:rsidRPr="00E627C8">
        <w:rPr>
          <w:rStyle w:val="Hyperlink"/>
          <w:rFonts w:cstheme="majorHAnsi"/>
          <w:sz w:val="18"/>
          <w:szCs w:val="14"/>
        </w:rPr>
        <w:t>https://www.tga.gov.au</w:t>
      </w:r>
    </w:hyperlink>
  </w:p>
  <w:p w14:paraId="59644540" w14:textId="77777777" w:rsidR="00212A35" w:rsidRPr="002C3C78" w:rsidRDefault="00212A35" w:rsidP="000B1A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3F638" w14:textId="77777777" w:rsidR="002026F4" w:rsidRDefault="002026F4" w:rsidP="000B1A45">
      <w:r>
        <w:separator/>
      </w:r>
    </w:p>
  </w:footnote>
  <w:footnote w:type="continuationSeparator" w:id="0">
    <w:p w14:paraId="7181E80A" w14:textId="77777777" w:rsidR="002026F4" w:rsidRDefault="002026F4" w:rsidP="000B1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4572" w14:textId="4547B081" w:rsidR="00A63EE9" w:rsidRDefault="00A63EE9">
    <w:pPr>
      <w:pStyle w:val="Header"/>
    </w:pPr>
    <w:r>
      <w:rPr>
        <w:noProof/>
      </w:rPr>
      <mc:AlternateContent>
        <mc:Choice Requires="wps">
          <w:drawing>
            <wp:anchor distT="0" distB="0" distL="0" distR="0" simplePos="0" relativeHeight="251658242" behindDoc="0" locked="0" layoutInCell="1" allowOverlap="1" wp14:anchorId="6A4B1DF3" wp14:editId="2279247A">
              <wp:simplePos x="635" y="635"/>
              <wp:positionH relativeFrom="page">
                <wp:align>center</wp:align>
              </wp:positionH>
              <wp:positionV relativeFrom="page">
                <wp:align>top</wp:align>
              </wp:positionV>
              <wp:extent cx="622300" cy="376555"/>
              <wp:effectExtent l="0" t="0" r="6350" b="4445"/>
              <wp:wrapNone/>
              <wp:docPr id="158022657"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22300" cy="376555"/>
                      </a:xfrm>
                      <a:prstGeom prst="rect">
                        <a:avLst/>
                      </a:prstGeom>
                      <a:noFill/>
                      <a:ln>
                        <a:noFill/>
                      </a:ln>
                    </wps:spPr>
                    <wps:txbx>
                      <w:txbxContent>
                        <w:p w14:paraId="37025317" w14:textId="6F3A61F5" w:rsidR="00A63EE9" w:rsidRPr="00A63EE9" w:rsidRDefault="00A63EE9" w:rsidP="00A63EE9">
                          <w:pPr>
                            <w:spacing w:after="0"/>
                            <w:rPr>
                              <w:rFonts w:ascii="Aptos" w:eastAsia="Aptos" w:hAnsi="Aptos" w:cs="Aptos"/>
                              <w:noProof/>
                              <w:color w:val="FF0000"/>
                              <w:sz w:val="24"/>
                              <w:szCs w:val="24"/>
                            </w:rPr>
                          </w:pPr>
                          <w:r w:rsidRPr="00A63EE9">
                            <w:rPr>
                              <w:rFonts w:ascii="Aptos" w:eastAsia="Aptos" w:hAnsi="Aptos" w:cs="Aptos"/>
                              <w:noProof/>
                              <w:color w:val="FF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6A4B1DF3">
              <v:stroke joinstyle="miter"/>
              <v:path gradientshapeok="t" o:connecttype="rect"/>
            </v:shapetype>
            <v:shape id="Text Box 2" style="position:absolute;left:0;text-align:left;margin-left:0;margin-top:0;width:49pt;height:29.65pt;z-index:251658242;visibility:visible;mso-wrap-style:none;mso-wrap-distance-left:0;mso-wrap-distance-top:0;mso-wrap-distance-right:0;mso-wrap-distance-bottom:0;mso-position-horizontal:center;mso-position-horizontal-relative:page;mso-position-vertical:top;mso-position-vertical-relative:page;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">
              <v:textbox style="mso-fit-shape-to-text:t" inset="0,15pt,0,0">
                <w:txbxContent>
                  <w:p w:rsidRPr="00A63EE9" w:rsidR="00A63EE9" w:rsidP="00A63EE9" w:rsidRDefault="00A63EE9" w14:paraId="37025317" w14:textId="6F3A61F5">
                    <w:pPr>
                      <w:spacing w:after="0"/>
                      <w:rPr>
                        <w:rFonts w:ascii="Aptos" w:hAnsi="Aptos" w:eastAsia="Aptos" w:cs="Aptos"/>
                        <w:noProof/>
                        <w:color w:val="FF0000"/>
                        <w:sz w:val="24"/>
                        <w:szCs w:val="24"/>
                      </w:rPr>
                    </w:pPr>
                    <w:r w:rsidRPr="00A63EE9">
                      <w:rPr>
                        <w:rFonts w:ascii="Aptos" w:hAnsi="Aptos" w:eastAsia="Aptos" w:cs="Aptos"/>
                        <w:noProof/>
                        <w:color w:val="FF0000"/>
                        <w:sz w:val="24"/>
                        <w:szCs w:val="24"/>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28E16" w14:textId="6D374192" w:rsidR="00A63EE9" w:rsidRDefault="00A63EE9">
    <w:pPr>
      <w:pStyle w:val="Header"/>
    </w:pPr>
    <w:r>
      <w:rPr>
        <w:noProof/>
      </w:rPr>
      <mc:AlternateContent>
        <mc:Choice Requires="wps">
          <w:drawing>
            <wp:anchor distT="0" distB="0" distL="0" distR="0" simplePos="0" relativeHeight="251658243" behindDoc="0" locked="0" layoutInCell="1" allowOverlap="1" wp14:anchorId="7BDB661C" wp14:editId="7F57ED77">
              <wp:simplePos x="635" y="635"/>
              <wp:positionH relativeFrom="page">
                <wp:align>center</wp:align>
              </wp:positionH>
              <wp:positionV relativeFrom="page">
                <wp:align>top</wp:align>
              </wp:positionV>
              <wp:extent cx="622300" cy="376555"/>
              <wp:effectExtent l="0" t="0" r="6350" b="4445"/>
              <wp:wrapNone/>
              <wp:docPr id="1602069374"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22300" cy="376555"/>
                      </a:xfrm>
                      <a:prstGeom prst="rect">
                        <a:avLst/>
                      </a:prstGeom>
                      <a:noFill/>
                      <a:ln>
                        <a:noFill/>
                      </a:ln>
                    </wps:spPr>
                    <wps:txbx>
                      <w:txbxContent>
                        <w:p w14:paraId="797D8B47" w14:textId="60552697" w:rsidR="00A63EE9" w:rsidRPr="00A63EE9" w:rsidRDefault="00A63EE9" w:rsidP="00A63EE9">
                          <w:pPr>
                            <w:spacing w:after="0"/>
                            <w:rPr>
                              <w:rFonts w:ascii="Aptos" w:eastAsia="Aptos" w:hAnsi="Aptos" w:cs="Aptos"/>
                              <w:noProof/>
                              <w:color w:val="FF0000"/>
                              <w:sz w:val="24"/>
                              <w:szCs w:val="24"/>
                            </w:rPr>
                          </w:pPr>
                          <w:r w:rsidRPr="00A63EE9">
                            <w:rPr>
                              <w:rFonts w:ascii="Aptos" w:eastAsia="Aptos" w:hAnsi="Aptos" w:cs="Aptos"/>
                              <w:noProof/>
                              <w:color w:val="FF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7BDB661C">
              <v:stroke joinstyle="miter"/>
              <v:path gradientshapeok="t" o:connecttype="rect"/>
            </v:shapetype>
            <v:shape id="Text Box 3" style="position:absolute;left:0;text-align:left;margin-left:0;margin-top:0;width:49pt;height:29.65pt;z-index:251658243;visibility:visible;mso-wrap-style:none;mso-wrap-distance-left:0;mso-wrap-distance-top:0;mso-wrap-distance-right:0;mso-wrap-distance-bottom:0;mso-position-horizontal:center;mso-position-horizontal-relative:page;mso-position-vertical:top;mso-position-vertical-relative:page;v-text-anchor:top"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">
              <v:textbox style="mso-fit-shape-to-text:t" inset="0,15pt,0,0">
                <w:txbxContent>
                  <w:p w:rsidRPr="00A63EE9" w:rsidR="00A63EE9" w:rsidP="00A63EE9" w:rsidRDefault="00A63EE9" w14:paraId="797D8B47" w14:textId="60552697">
                    <w:pPr>
                      <w:spacing w:after="0"/>
                      <w:rPr>
                        <w:rFonts w:ascii="Aptos" w:hAnsi="Aptos" w:eastAsia="Aptos" w:cs="Aptos"/>
                        <w:noProof/>
                        <w:color w:val="FF0000"/>
                        <w:sz w:val="24"/>
                        <w:szCs w:val="24"/>
                      </w:rPr>
                    </w:pPr>
                    <w:r w:rsidRPr="00A63EE9">
                      <w:rPr>
                        <w:rFonts w:ascii="Aptos" w:hAnsi="Aptos" w:eastAsia="Aptos" w:cs="Aptos"/>
                        <w:noProof/>
                        <w:color w:val="FF0000"/>
                        <w:sz w:val="24"/>
                        <w:szCs w:val="24"/>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5700D" w14:textId="280C8EEA" w:rsidR="00A63EE9" w:rsidRDefault="00A63EE9">
    <w:pPr>
      <w:pStyle w:val="Header"/>
    </w:pPr>
    <w:r>
      <w:rPr>
        <w:noProof/>
      </w:rPr>
      <mc:AlternateContent>
        <mc:Choice Requires="wps">
          <w:drawing>
            <wp:anchor distT="0" distB="0" distL="0" distR="0" simplePos="0" relativeHeight="251658241" behindDoc="0" locked="0" layoutInCell="1" allowOverlap="1" wp14:anchorId="04D37905" wp14:editId="68016311">
              <wp:simplePos x="635" y="635"/>
              <wp:positionH relativeFrom="page">
                <wp:align>center</wp:align>
              </wp:positionH>
              <wp:positionV relativeFrom="page">
                <wp:align>top</wp:align>
              </wp:positionV>
              <wp:extent cx="622300" cy="376555"/>
              <wp:effectExtent l="0" t="0" r="6350" b="4445"/>
              <wp:wrapNone/>
              <wp:docPr id="1871161479"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22300" cy="376555"/>
                      </a:xfrm>
                      <a:prstGeom prst="rect">
                        <a:avLst/>
                      </a:prstGeom>
                      <a:noFill/>
                      <a:ln>
                        <a:noFill/>
                      </a:ln>
                    </wps:spPr>
                    <wps:txbx>
                      <w:txbxContent>
                        <w:p w14:paraId="712C8AAF" w14:textId="54D154BB" w:rsidR="00A63EE9" w:rsidRPr="00A63EE9" w:rsidRDefault="00A63EE9" w:rsidP="00A63EE9">
                          <w:pPr>
                            <w:spacing w:after="0"/>
                            <w:rPr>
                              <w:rFonts w:ascii="Aptos" w:eastAsia="Aptos" w:hAnsi="Aptos" w:cs="Aptos"/>
                              <w:noProof/>
                              <w:color w:val="FF0000"/>
                              <w:sz w:val="24"/>
                              <w:szCs w:val="24"/>
                            </w:rPr>
                          </w:pPr>
                          <w:r w:rsidRPr="00A63EE9">
                            <w:rPr>
                              <w:rFonts w:ascii="Aptos" w:eastAsia="Aptos" w:hAnsi="Aptos" w:cs="Aptos"/>
                              <w:noProof/>
                              <w:color w:val="FF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04D37905">
              <v:stroke joinstyle="miter"/>
              <v:path gradientshapeok="t" o:connecttype="rect"/>
            </v:shapetype>
            <v:shape id="Text Box 1" style="position:absolute;left:0;text-align:left;margin-left:0;margin-top:0;width:49pt;height:29.65pt;z-index:251658241;visibility:visible;mso-wrap-style:none;mso-wrap-distance-left:0;mso-wrap-distance-top:0;mso-wrap-distance-right:0;mso-wrap-distance-bottom:0;mso-position-horizontal:center;mso-position-horizontal-relative:page;mso-position-vertical:top;mso-position-vertical-relative:page;v-text-anchor:top" alt="OFFI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">
              <v:textbox style="mso-fit-shape-to-text:t" inset="0,15pt,0,0">
                <w:txbxContent>
                  <w:p w:rsidRPr="00A63EE9" w:rsidR="00A63EE9" w:rsidP="00A63EE9" w:rsidRDefault="00A63EE9" w14:paraId="712C8AAF" w14:textId="54D154BB">
                    <w:pPr>
                      <w:spacing w:after="0"/>
                      <w:rPr>
                        <w:rFonts w:ascii="Aptos" w:hAnsi="Aptos" w:eastAsia="Aptos" w:cs="Aptos"/>
                        <w:noProof/>
                        <w:color w:val="FF0000"/>
                        <w:sz w:val="24"/>
                        <w:szCs w:val="24"/>
                      </w:rPr>
                    </w:pPr>
                    <w:r w:rsidRPr="00A63EE9">
                      <w:rPr>
                        <w:rFonts w:ascii="Aptos" w:hAnsi="Aptos" w:eastAsia="Aptos" w:cs="Aptos"/>
                        <w:noProof/>
                        <w:color w:val="FF0000"/>
                        <w:sz w:val="24"/>
                        <w:szCs w:val="24"/>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C701F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85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2D41280"/>
    <w:lvl w:ilvl="0">
      <w:start w:val="1"/>
      <w:numFmt w:val="lowerRoman"/>
      <w:pStyle w:val="ListNumber3"/>
      <w:lvlText w:val="%1."/>
      <w:lvlJc w:val="right"/>
      <w:pPr>
        <w:ind w:left="1097" w:hanging="360"/>
      </w:pPr>
    </w:lvl>
  </w:abstractNum>
  <w:abstractNum w:abstractNumId="3" w15:restartNumberingAfterBreak="0">
    <w:nsid w:val="FFFFFF7F"/>
    <w:multiLevelType w:val="singleLevel"/>
    <w:tmpl w:val="04C2E980"/>
    <w:lvl w:ilvl="0">
      <w:start w:val="1"/>
      <w:numFmt w:val="lowerLetter"/>
      <w:pStyle w:val="ListNumber2"/>
      <w:lvlText w:val="%1."/>
      <w:lvlJc w:val="left"/>
      <w:pPr>
        <w:ind w:left="644" w:hanging="360"/>
      </w:pPr>
    </w:lvl>
  </w:abstractNum>
  <w:abstractNum w:abstractNumId="4" w15:restartNumberingAfterBreak="0">
    <w:nsid w:val="FFFFFF80"/>
    <w:multiLevelType w:val="singleLevel"/>
    <w:tmpl w:val="2E68CBA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56AA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multilevel"/>
    <w:tmpl w:val="36443972"/>
    <w:lvl w:ilvl="0">
      <w:start w:val="1"/>
      <w:numFmt w:val="decimal"/>
      <w:pStyle w:val="ListNumber"/>
      <w:lvlText w:val="%1."/>
      <w:lvlJc w:val="left"/>
      <w:pPr>
        <w:ind w:left="360" w:hanging="360"/>
      </w:pPr>
      <w:rPr>
        <w:rFonts w:ascii="Arial" w:hAnsi="Arial"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28D10F9"/>
    <w:multiLevelType w:val="multilevel"/>
    <w:tmpl w:val="7EEEFF44"/>
    <w:lvl w:ilvl="0">
      <w:start w:val="1"/>
      <w:numFmt w:val="none"/>
      <w:lvlRestart w:val="0"/>
      <w:pStyle w:val="IndentFull"/>
      <w:suff w:val="nothing"/>
      <w:lvlText w:val=""/>
      <w:lvlJc w:val="left"/>
      <w:pPr>
        <w:tabs>
          <w:tab w:val="num" w:pos="425"/>
        </w:tabs>
        <w:ind w:left="425" w:firstLine="0"/>
      </w:pPr>
    </w:lvl>
    <w:lvl w:ilvl="1">
      <w:start w:val="1"/>
      <w:numFmt w:val="none"/>
      <w:lvlRestart w:val="0"/>
      <w:pStyle w:val="IndentFull1"/>
      <w:suff w:val="nothing"/>
      <w:lvlText w:val=""/>
      <w:lvlJc w:val="left"/>
      <w:pPr>
        <w:tabs>
          <w:tab w:val="num" w:pos="425"/>
        </w:tabs>
        <w:ind w:left="425" w:firstLine="0"/>
      </w:pPr>
    </w:lvl>
    <w:lvl w:ilvl="2">
      <w:start w:val="1"/>
      <w:numFmt w:val="none"/>
      <w:lvlRestart w:val="0"/>
      <w:pStyle w:val="IndentFull2"/>
      <w:suff w:val="nothing"/>
      <w:lvlText w:val=""/>
      <w:lvlJc w:val="left"/>
      <w:pPr>
        <w:tabs>
          <w:tab w:val="num" w:pos="850"/>
        </w:tabs>
        <w:ind w:left="850" w:firstLine="0"/>
      </w:pPr>
    </w:lvl>
    <w:lvl w:ilvl="3">
      <w:start w:val="1"/>
      <w:numFmt w:val="none"/>
      <w:lvlRestart w:val="0"/>
      <w:pStyle w:val="IndentFull3"/>
      <w:suff w:val="nothing"/>
      <w:lvlText w:val=""/>
      <w:lvlJc w:val="left"/>
      <w:pPr>
        <w:tabs>
          <w:tab w:val="num" w:pos="1276"/>
        </w:tabs>
        <w:ind w:left="1276" w:firstLine="0"/>
      </w:pPr>
    </w:lvl>
    <w:lvl w:ilvl="4">
      <w:start w:val="1"/>
      <w:numFmt w:val="none"/>
      <w:lvlRestart w:val="0"/>
      <w:pStyle w:val="IndentFull4"/>
      <w:suff w:val="nothing"/>
      <w:lvlText w:val=""/>
      <w:lvlJc w:val="left"/>
      <w:pPr>
        <w:tabs>
          <w:tab w:val="num" w:pos="1701"/>
        </w:tabs>
        <w:ind w:left="1701" w:firstLine="0"/>
      </w:pPr>
    </w:lvl>
    <w:lvl w:ilvl="5">
      <w:start w:val="1"/>
      <w:numFmt w:val="none"/>
      <w:lvlRestart w:val="0"/>
      <w:pStyle w:val="IndentFull5"/>
      <w:suff w:val="nothing"/>
      <w:lvlText w:val=""/>
      <w:lvlJc w:val="left"/>
      <w:pPr>
        <w:tabs>
          <w:tab w:val="num" w:pos="2126"/>
        </w:tabs>
        <w:ind w:left="2126" w:firstLine="0"/>
      </w:pPr>
    </w:lvl>
    <w:lvl w:ilvl="6">
      <w:start w:val="1"/>
      <w:numFmt w:val="none"/>
      <w:lvlRestart w:val="0"/>
      <w:pStyle w:val="IndentFull6"/>
      <w:suff w:val="nothing"/>
      <w:lvlText w:val=""/>
      <w:lvlJc w:val="left"/>
      <w:pPr>
        <w:tabs>
          <w:tab w:val="num" w:pos="2551"/>
        </w:tabs>
        <w:ind w:left="2551" w:firstLine="0"/>
      </w:pPr>
    </w:lvl>
    <w:lvl w:ilvl="7">
      <w:start w:val="1"/>
      <w:numFmt w:val="none"/>
      <w:lvlRestart w:val="0"/>
      <w:pStyle w:val="IndentFull7"/>
      <w:suff w:val="nothing"/>
      <w:lvlText w:val=""/>
      <w:lvlJc w:val="left"/>
      <w:pPr>
        <w:tabs>
          <w:tab w:val="num" w:pos="2976"/>
        </w:tabs>
        <w:ind w:left="2976" w:firstLine="0"/>
      </w:pPr>
    </w:lvl>
    <w:lvl w:ilvl="8">
      <w:start w:val="1"/>
      <w:numFmt w:val="none"/>
      <w:lvlRestart w:val="0"/>
      <w:pStyle w:val="IndentFull8"/>
      <w:suff w:val="nothing"/>
      <w:lvlText w:val=""/>
      <w:lvlJc w:val="left"/>
      <w:pPr>
        <w:tabs>
          <w:tab w:val="num" w:pos="3402"/>
        </w:tabs>
        <w:ind w:left="3402" w:firstLine="0"/>
      </w:pPr>
    </w:lvl>
  </w:abstractNum>
  <w:abstractNum w:abstractNumId="8" w15:restartNumberingAfterBreak="0">
    <w:nsid w:val="05D57614"/>
    <w:multiLevelType w:val="multilevel"/>
    <w:tmpl w:val="56DEE0B4"/>
    <w:lvl w:ilvl="0">
      <w:start w:val="1"/>
      <w:numFmt w:val="decimal"/>
      <w:pStyle w:val="TableNumberLevel1"/>
      <w:lvlText w:val="%1."/>
      <w:lvlJc w:val="left"/>
      <w:pPr>
        <w:tabs>
          <w:tab w:val="num" w:pos="567"/>
        </w:tabs>
        <w:ind w:left="567" w:hanging="567"/>
      </w:pPr>
    </w:lvl>
    <w:lvl w:ilvl="1">
      <w:start w:val="1"/>
      <w:numFmt w:val="decimal"/>
      <w:pStyle w:val="TableNumberLevel2"/>
      <w:lvlText w:val="%1.%2."/>
      <w:lvlJc w:val="left"/>
      <w:pPr>
        <w:tabs>
          <w:tab w:val="num" w:pos="567"/>
        </w:tabs>
        <w:ind w:left="567" w:hanging="567"/>
      </w:pPr>
    </w:lvl>
    <w:lvl w:ilvl="2">
      <w:start w:val="1"/>
      <w:numFmt w:val="decimal"/>
      <w:pStyle w:val="TableNumberLevel3"/>
      <w:lvlText w:val="%1.%2.%3."/>
      <w:lvlJc w:val="left"/>
      <w:pPr>
        <w:tabs>
          <w:tab w:val="num" w:pos="567"/>
        </w:tabs>
        <w:ind w:left="567" w:hanging="567"/>
      </w:pPr>
    </w:lvl>
    <w:lvl w:ilvl="3">
      <w:start w:val="1"/>
      <w:numFmt w:val="lowerLetter"/>
      <w:pStyle w:val="TableNumberLevel4"/>
      <w:lvlText w:val="%4."/>
      <w:lvlJc w:val="left"/>
      <w:pPr>
        <w:tabs>
          <w:tab w:val="num" w:pos="850"/>
        </w:tabs>
        <w:ind w:left="850" w:hanging="283"/>
      </w:pPr>
    </w:lvl>
    <w:lvl w:ilvl="4">
      <w:start w:val="1"/>
      <w:numFmt w:val="bullet"/>
      <w:pStyle w:val="TableNumberLevel5"/>
      <w:lvlText w:val="–"/>
      <w:lvlJc w:val="left"/>
      <w:pPr>
        <w:tabs>
          <w:tab w:val="num" w:pos="1134"/>
        </w:tabs>
        <w:ind w:left="1134" w:hanging="284"/>
      </w:pPr>
      <w:rPr>
        <w:b w:val="0"/>
        <w:i w:val="0"/>
      </w:rPr>
    </w:lvl>
    <w:lvl w:ilvl="5">
      <w:start w:val="1"/>
      <w:numFmt w:val="bullet"/>
      <w:pStyle w:val="TableNumberLevel6"/>
      <w:lvlText w:val="–"/>
      <w:lvlJc w:val="left"/>
      <w:pPr>
        <w:tabs>
          <w:tab w:val="num" w:pos="1417"/>
        </w:tabs>
        <w:ind w:left="1417" w:hanging="283"/>
      </w:pPr>
      <w:rPr>
        <w:b w:val="0"/>
        <w:i w:val="0"/>
      </w:rPr>
    </w:lvl>
    <w:lvl w:ilvl="6">
      <w:start w:val="1"/>
      <w:numFmt w:val="bullet"/>
      <w:pStyle w:val="TableNumberLevel7"/>
      <w:lvlText w:val="–"/>
      <w:lvlJc w:val="left"/>
      <w:pPr>
        <w:tabs>
          <w:tab w:val="num" w:pos="1701"/>
        </w:tabs>
        <w:ind w:left="1701" w:hanging="284"/>
      </w:pPr>
      <w:rPr>
        <w:b w:val="0"/>
        <w:i w:val="0"/>
      </w:rPr>
    </w:lvl>
    <w:lvl w:ilvl="7">
      <w:start w:val="1"/>
      <w:numFmt w:val="bullet"/>
      <w:pStyle w:val="TableNumberLevel8"/>
      <w:lvlText w:val="–"/>
      <w:lvlJc w:val="left"/>
      <w:pPr>
        <w:tabs>
          <w:tab w:val="num" w:pos="1984"/>
        </w:tabs>
        <w:ind w:left="1984" w:hanging="283"/>
      </w:pPr>
      <w:rPr>
        <w:b w:val="0"/>
        <w:i w:val="0"/>
      </w:rPr>
    </w:lvl>
    <w:lvl w:ilvl="8">
      <w:start w:val="1"/>
      <w:numFmt w:val="bullet"/>
      <w:pStyle w:val="TableNumberLevel9"/>
      <w:lvlText w:val="–"/>
      <w:lvlJc w:val="left"/>
      <w:pPr>
        <w:tabs>
          <w:tab w:val="num" w:pos="2268"/>
        </w:tabs>
        <w:ind w:left="2268" w:hanging="284"/>
      </w:pPr>
      <w:rPr>
        <w:b w:val="0"/>
        <w:i w:val="0"/>
      </w:rPr>
    </w:lvl>
  </w:abstractNum>
  <w:abstractNum w:abstractNumId="9" w15:restartNumberingAfterBreak="0">
    <w:nsid w:val="06A22FF2"/>
    <w:multiLevelType w:val="hybridMultilevel"/>
    <w:tmpl w:val="35A092A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0AC14150"/>
    <w:multiLevelType w:val="multilevel"/>
    <w:tmpl w:val="FF12F8B4"/>
    <w:lvl w:ilvl="0">
      <w:start w:val="1"/>
      <w:numFmt w:val="lowerLetter"/>
      <w:pStyle w:val="TableNumberedLista"/>
      <w:lvlText w:val="%1)"/>
      <w:lvlJc w:val="left"/>
      <w:pPr>
        <w:tabs>
          <w:tab w:val="num" w:pos="283"/>
        </w:tabs>
        <w:ind w:left="283" w:hanging="283"/>
      </w:pPr>
    </w:lvl>
    <w:lvl w:ilvl="1">
      <w:start w:val="1"/>
      <w:numFmt w:val="lowerLetter"/>
      <w:pStyle w:val="TableNumberedLista1"/>
      <w:lvlText w:val="%2)"/>
      <w:lvlJc w:val="left"/>
      <w:pPr>
        <w:tabs>
          <w:tab w:val="num" w:pos="283"/>
        </w:tabs>
        <w:ind w:left="283" w:hanging="283"/>
      </w:pPr>
    </w:lvl>
    <w:lvl w:ilvl="2">
      <w:start w:val="1"/>
      <w:numFmt w:val="lowerLetter"/>
      <w:pStyle w:val="TableNumberedLista2"/>
      <w:lvlText w:val="%3)"/>
      <w:lvlJc w:val="left"/>
      <w:pPr>
        <w:tabs>
          <w:tab w:val="num" w:pos="567"/>
        </w:tabs>
        <w:ind w:left="567" w:hanging="284"/>
      </w:pPr>
    </w:lvl>
    <w:lvl w:ilvl="3">
      <w:start w:val="1"/>
      <w:numFmt w:val="lowerLetter"/>
      <w:pStyle w:val="TableNumberedLista3"/>
      <w:lvlText w:val="%4)"/>
      <w:lvlJc w:val="left"/>
      <w:pPr>
        <w:tabs>
          <w:tab w:val="num" w:pos="850"/>
        </w:tabs>
        <w:ind w:left="850" w:hanging="283"/>
      </w:pPr>
    </w:lvl>
    <w:lvl w:ilvl="4">
      <w:start w:val="1"/>
      <w:numFmt w:val="lowerLetter"/>
      <w:pStyle w:val="TableNumberedLista4"/>
      <w:lvlText w:val="%5)"/>
      <w:lvlJc w:val="left"/>
      <w:pPr>
        <w:tabs>
          <w:tab w:val="num" w:pos="1134"/>
        </w:tabs>
        <w:ind w:left="1134" w:hanging="284"/>
      </w:pPr>
    </w:lvl>
    <w:lvl w:ilvl="5">
      <w:start w:val="1"/>
      <w:numFmt w:val="lowerLetter"/>
      <w:pStyle w:val="TableNumberedLista5"/>
      <w:lvlText w:val="%6)"/>
      <w:lvlJc w:val="left"/>
      <w:pPr>
        <w:tabs>
          <w:tab w:val="num" w:pos="1417"/>
        </w:tabs>
        <w:ind w:left="1417" w:hanging="283"/>
      </w:pPr>
    </w:lvl>
    <w:lvl w:ilvl="6">
      <w:start w:val="1"/>
      <w:numFmt w:val="lowerLetter"/>
      <w:pStyle w:val="TableNumberedLista6"/>
      <w:lvlText w:val="%7)"/>
      <w:lvlJc w:val="left"/>
      <w:pPr>
        <w:tabs>
          <w:tab w:val="num" w:pos="1701"/>
        </w:tabs>
        <w:ind w:left="1701" w:hanging="284"/>
      </w:pPr>
    </w:lvl>
    <w:lvl w:ilvl="7">
      <w:start w:val="1"/>
      <w:numFmt w:val="lowerLetter"/>
      <w:pStyle w:val="TableNumberedLista7"/>
      <w:lvlText w:val="%8)"/>
      <w:lvlJc w:val="left"/>
      <w:pPr>
        <w:tabs>
          <w:tab w:val="num" w:pos="1984"/>
        </w:tabs>
        <w:ind w:left="1984" w:hanging="283"/>
      </w:pPr>
    </w:lvl>
    <w:lvl w:ilvl="8">
      <w:start w:val="1"/>
      <w:numFmt w:val="lowerLetter"/>
      <w:pStyle w:val="TableNumberedLista8"/>
      <w:lvlText w:val="%9)"/>
      <w:lvlJc w:val="left"/>
      <w:pPr>
        <w:tabs>
          <w:tab w:val="num" w:pos="2268"/>
        </w:tabs>
        <w:ind w:left="2268" w:hanging="284"/>
      </w:pPr>
    </w:lvl>
  </w:abstractNum>
  <w:abstractNum w:abstractNumId="11" w15:restartNumberingAfterBreak="0">
    <w:nsid w:val="0D4253AD"/>
    <w:multiLevelType w:val="multilevel"/>
    <w:tmpl w:val="252676A4"/>
    <w:lvl w:ilvl="0">
      <w:start w:val="1"/>
      <w:numFmt w:val="none"/>
      <w:lvlRestart w:val="0"/>
      <w:pStyle w:val="TableIndentFull"/>
      <w:suff w:val="nothing"/>
      <w:lvlText w:val=""/>
      <w:lvlJc w:val="left"/>
      <w:pPr>
        <w:tabs>
          <w:tab w:val="num" w:pos="283"/>
        </w:tabs>
        <w:ind w:left="283" w:firstLine="0"/>
      </w:pPr>
    </w:lvl>
    <w:lvl w:ilvl="1">
      <w:start w:val="1"/>
      <w:numFmt w:val="none"/>
      <w:lvlRestart w:val="0"/>
      <w:pStyle w:val="TableIndentFull1"/>
      <w:suff w:val="nothing"/>
      <w:lvlText w:val=""/>
      <w:lvlJc w:val="left"/>
      <w:pPr>
        <w:tabs>
          <w:tab w:val="num" w:pos="283"/>
        </w:tabs>
        <w:ind w:left="283" w:firstLine="0"/>
      </w:pPr>
    </w:lvl>
    <w:lvl w:ilvl="2">
      <w:start w:val="1"/>
      <w:numFmt w:val="none"/>
      <w:lvlRestart w:val="0"/>
      <w:pStyle w:val="TableIndentFull2"/>
      <w:suff w:val="nothing"/>
      <w:lvlText w:val=""/>
      <w:lvlJc w:val="left"/>
      <w:pPr>
        <w:tabs>
          <w:tab w:val="num" w:pos="567"/>
        </w:tabs>
        <w:ind w:left="567" w:firstLine="0"/>
      </w:pPr>
    </w:lvl>
    <w:lvl w:ilvl="3">
      <w:start w:val="1"/>
      <w:numFmt w:val="none"/>
      <w:lvlRestart w:val="0"/>
      <w:pStyle w:val="TableIndentFull3"/>
      <w:suff w:val="nothing"/>
      <w:lvlText w:val=""/>
      <w:lvlJc w:val="left"/>
      <w:pPr>
        <w:tabs>
          <w:tab w:val="num" w:pos="850"/>
        </w:tabs>
        <w:ind w:left="850" w:firstLine="0"/>
      </w:pPr>
    </w:lvl>
    <w:lvl w:ilvl="4">
      <w:start w:val="1"/>
      <w:numFmt w:val="none"/>
      <w:lvlRestart w:val="0"/>
      <w:pStyle w:val="TableIndentFull4"/>
      <w:suff w:val="nothing"/>
      <w:lvlText w:val=""/>
      <w:lvlJc w:val="left"/>
      <w:pPr>
        <w:tabs>
          <w:tab w:val="num" w:pos="1134"/>
        </w:tabs>
        <w:ind w:left="1134" w:firstLine="0"/>
      </w:pPr>
    </w:lvl>
    <w:lvl w:ilvl="5">
      <w:start w:val="1"/>
      <w:numFmt w:val="none"/>
      <w:lvlRestart w:val="0"/>
      <w:pStyle w:val="TableIndentFull5"/>
      <w:suff w:val="nothing"/>
      <w:lvlText w:val=""/>
      <w:lvlJc w:val="left"/>
      <w:pPr>
        <w:tabs>
          <w:tab w:val="num" w:pos="1417"/>
        </w:tabs>
        <w:ind w:left="1417" w:firstLine="0"/>
      </w:pPr>
    </w:lvl>
    <w:lvl w:ilvl="6">
      <w:start w:val="1"/>
      <w:numFmt w:val="none"/>
      <w:lvlRestart w:val="0"/>
      <w:pStyle w:val="TableIndentFull6"/>
      <w:suff w:val="nothing"/>
      <w:lvlText w:val=""/>
      <w:lvlJc w:val="left"/>
      <w:pPr>
        <w:tabs>
          <w:tab w:val="num" w:pos="1701"/>
        </w:tabs>
        <w:ind w:left="1701" w:firstLine="0"/>
      </w:pPr>
    </w:lvl>
    <w:lvl w:ilvl="7">
      <w:start w:val="1"/>
      <w:numFmt w:val="none"/>
      <w:lvlRestart w:val="0"/>
      <w:pStyle w:val="TableIndentFull7"/>
      <w:suff w:val="nothing"/>
      <w:lvlText w:val=""/>
      <w:lvlJc w:val="left"/>
      <w:pPr>
        <w:tabs>
          <w:tab w:val="num" w:pos="1984"/>
        </w:tabs>
        <w:ind w:left="1984" w:firstLine="0"/>
      </w:pPr>
    </w:lvl>
    <w:lvl w:ilvl="8">
      <w:start w:val="1"/>
      <w:numFmt w:val="none"/>
      <w:lvlRestart w:val="0"/>
      <w:pStyle w:val="TableIndentFull8"/>
      <w:suff w:val="nothing"/>
      <w:lvlText w:val=""/>
      <w:lvlJc w:val="left"/>
      <w:pPr>
        <w:tabs>
          <w:tab w:val="num" w:pos="2268"/>
        </w:tabs>
        <w:ind w:left="2268" w:firstLine="0"/>
      </w:pPr>
    </w:lvl>
  </w:abstractNum>
  <w:abstractNum w:abstractNumId="12" w15:restartNumberingAfterBreak="0">
    <w:nsid w:val="0D442B7F"/>
    <w:multiLevelType w:val="multilevel"/>
    <w:tmpl w:val="481CD816"/>
    <w:lvl w:ilvl="0">
      <w:start w:val="1"/>
      <w:numFmt w:val="decimal"/>
      <w:pStyle w:val="NumberedList1"/>
      <w:lvlText w:val="%1)"/>
      <w:lvlJc w:val="left"/>
      <w:pPr>
        <w:tabs>
          <w:tab w:val="num" w:pos="850"/>
        </w:tabs>
        <w:ind w:left="850" w:hanging="425"/>
      </w:pPr>
    </w:lvl>
    <w:lvl w:ilvl="1">
      <w:start w:val="1"/>
      <w:numFmt w:val="decimal"/>
      <w:pStyle w:val="NumberedList11"/>
      <w:lvlText w:val="%2)"/>
      <w:lvlJc w:val="left"/>
      <w:pPr>
        <w:tabs>
          <w:tab w:val="num" w:pos="850"/>
        </w:tabs>
        <w:ind w:left="850" w:hanging="425"/>
      </w:pPr>
    </w:lvl>
    <w:lvl w:ilvl="2">
      <w:start w:val="1"/>
      <w:numFmt w:val="decimal"/>
      <w:pStyle w:val="NumberedList12"/>
      <w:lvlText w:val="%3)"/>
      <w:lvlJc w:val="left"/>
      <w:pPr>
        <w:tabs>
          <w:tab w:val="num" w:pos="1276"/>
        </w:tabs>
        <w:ind w:left="1276" w:hanging="426"/>
      </w:pPr>
    </w:lvl>
    <w:lvl w:ilvl="3">
      <w:start w:val="1"/>
      <w:numFmt w:val="decimal"/>
      <w:pStyle w:val="NumberedList13"/>
      <w:lvlText w:val="%4)"/>
      <w:lvlJc w:val="left"/>
      <w:pPr>
        <w:tabs>
          <w:tab w:val="num" w:pos="1701"/>
        </w:tabs>
        <w:ind w:left="1701" w:hanging="425"/>
      </w:pPr>
    </w:lvl>
    <w:lvl w:ilvl="4">
      <w:start w:val="1"/>
      <w:numFmt w:val="decimal"/>
      <w:pStyle w:val="NumberedList14"/>
      <w:lvlText w:val="%5)"/>
      <w:lvlJc w:val="left"/>
      <w:pPr>
        <w:tabs>
          <w:tab w:val="num" w:pos="2126"/>
        </w:tabs>
        <w:ind w:left="2126" w:hanging="425"/>
      </w:pPr>
    </w:lvl>
    <w:lvl w:ilvl="5">
      <w:start w:val="1"/>
      <w:numFmt w:val="decimal"/>
      <w:pStyle w:val="NumberedList15"/>
      <w:lvlText w:val="%6)"/>
      <w:lvlJc w:val="left"/>
      <w:pPr>
        <w:tabs>
          <w:tab w:val="num" w:pos="2551"/>
        </w:tabs>
        <w:ind w:left="2551" w:hanging="425"/>
      </w:pPr>
    </w:lvl>
    <w:lvl w:ilvl="6">
      <w:start w:val="1"/>
      <w:numFmt w:val="decimal"/>
      <w:pStyle w:val="NumberedList16"/>
      <w:lvlText w:val="%7)"/>
      <w:lvlJc w:val="left"/>
      <w:pPr>
        <w:tabs>
          <w:tab w:val="num" w:pos="2976"/>
        </w:tabs>
        <w:ind w:left="2976" w:hanging="425"/>
      </w:pPr>
    </w:lvl>
    <w:lvl w:ilvl="7">
      <w:start w:val="1"/>
      <w:numFmt w:val="decimal"/>
      <w:pStyle w:val="NumberedList17"/>
      <w:lvlText w:val="%8)"/>
      <w:lvlJc w:val="left"/>
      <w:pPr>
        <w:tabs>
          <w:tab w:val="num" w:pos="3402"/>
        </w:tabs>
        <w:ind w:left="3402" w:hanging="426"/>
      </w:pPr>
    </w:lvl>
    <w:lvl w:ilvl="8">
      <w:start w:val="1"/>
      <w:numFmt w:val="decimal"/>
      <w:pStyle w:val="NumberedList18"/>
      <w:lvlText w:val="%9)"/>
      <w:lvlJc w:val="left"/>
      <w:pPr>
        <w:tabs>
          <w:tab w:val="num" w:pos="3827"/>
        </w:tabs>
        <w:ind w:left="3827" w:hanging="425"/>
      </w:pPr>
    </w:lvl>
  </w:abstractNum>
  <w:abstractNum w:abstractNumId="13" w15:restartNumberingAfterBreak="0">
    <w:nsid w:val="10053F11"/>
    <w:multiLevelType w:val="multilevel"/>
    <w:tmpl w:val="575CEDBE"/>
    <w:styleLink w:val="NumberBullet"/>
    <w:lvl w:ilvl="0">
      <w:start w:val="1"/>
      <w:numFmt w:val="decimal"/>
      <w:lvlText w:val="%1."/>
      <w:lvlJc w:val="left"/>
      <w:pPr>
        <w:ind w:left="425" w:hanging="425"/>
      </w:pPr>
      <w:rPr>
        <w:rFonts w:ascii="Cambria" w:hAnsi="Cambria" w:hint="default"/>
      </w:rPr>
    </w:lvl>
    <w:lvl w:ilvl="1">
      <w:start w:val="1"/>
      <w:numFmt w:val="lowerLetter"/>
      <w:pStyle w:val="Numberbullet2"/>
      <w:lvlText w:val="%2."/>
      <w:lvlJc w:val="left"/>
      <w:pPr>
        <w:ind w:left="851" w:hanging="426"/>
      </w:pPr>
      <w:rPr>
        <w:rFonts w:hint="default"/>
      </w:rPr>
    </w:lvl>
    <w:lvl w:ilvl="2">
      <w:start w:val="1"/>
      <w:numFmt w:val="lowerRoman"/>
      <w:pStyle w:val="Numberbullet3"/>
      <w:lvlText w:val="%3."/>
      <w:lvlJc w:val="left"/>
      <w:pPr>
        <w:ind w:left="1276" w:hanging="425"/>
      </w:pPr>
      <w:rPr>
        <w:rFonts w:hint="default"/>
      </w:rPr>
    </w:lvl>
    <w:lvl w:ilvl="3">
      <w:start w:val="1"/>
      <w:numFmt w:val="none"/>
      <w:lvlText w:val=""/>
      <w:lvlJc w:val="left"/>
      <w:pPr>
        <w:ind w:left="1276" w:hanging="425"/>
      </w:pPr>
      <w:rPr>
        <w:rFonts w:hint="default"/>
      </w:rPr>
    </w:lvl>
    <w:lvl w:ilvl="4">
      <w:start w:val="1"/>
      <w:numFmt w:val="none"/>
      <w:lvlText w:val=""/>
      <w:lvlJc w:val="left"/>
      <w:pPr>
        <w:ind w:left="1276" w:hanging="425"/>
      </w:pPr>
      <w:rPr>
        <w:rFonts w:hint="default"/>
      </w:rPr>
    </w:lvl>
    <w:lvl w:ilvl="5">
      <w:start w:val="1"/>
      <w:numFmt w:val="none"/>
      <w:lvlText w:val=""/>
      <w:lvlJc w:val="left"/>
      <w:pPr>
        <w:ind w:left="1276" w:hanging="425"/>
      </w:pPr>
      <w:rPr>
        <w:rFonts w:hint="default"/>
      </w:rPr>
    </w:lvl>
    <w:lvl w:ilvl="6">
      <w:start w:val="1"/>
      <w:numFmt w:val="none"/>
      <w:lvlText w:val="%7"/>
      <w:lvlJc w:val="left"/>
      <w:pPr>
        <w:ind w:left="1276" w:hanging="425"/>
      </w:pPr>
      <w:rPr>
        <w:rFonts w:hint="default"/>
      </w:rPr>
    </w:lvl>
    <w:lvl w:ilvl="7">
      <w:start w:val="1"/>
      <w:numFmt w:val="none"/>
      <w:lvlText w:val=""/>
      <w:lvlJc w:val="left"/>
      <w:pPr>
        <w:ind w:left="1276" w:hanging="425"/>
      </w:pPr>
      <w:rPr>
        <w:rFonts w:hint="default"/>
      </w:rPr>
    </w:lvl>
    <w:lvl w:ilvl="8">
      <w:start w:val="1"/>
      <w:numFmt w:val="none"/>
      <w:lvlText w:val=""/>
      <w:lvlJc w:val="left"/>
      <w:pPr>
        <w:ind w:left="1276" w:hanging="425"/>
      </w:pPr>
      <w:rPr>
        <w:rFonts w:hint="default"/>
      </w:rPr>
    </w:lvl>
  </w:abstractNum>
  <w:abstractNum w:abstractNumId="14" w15:restartNumberingAfterBreak="0">
    <w:nsid w:val="13AA0C7B"/>
    <w:multiLevelType w:val="hybridMultilevel"/>
    <w:tmpl w:val="E4BA794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157B4AD6"/>
    <w:multiLevelType w:val="hybridMultilevel"/>
    <w:tmpl w:val="82CE7DB4"/>
    <w:lvl w:ilvl="0" w:tplc="FE00D098">
      <w:start w:val="1"/>
      <w:numFmt w:val="lowerRoman"/>
      <w:lvlText w:val="%1."/>
      <w:lvlJc w:val="right"/>
      <w:pPr>
        <w:ind w:left="1637" w:hanging="360"/>
      </w:pPr>
      <w:rPr>
        <w:rFonts w:hint="default"/>
      </w:rPr>
    </w:lvl>
    <w:lvl w:ilvl="1" w:tplc="FFFFFFFF" w:tentative="1">
      <w:start w:val="1"/>
      <w:numFmt w:val="lowerLetter"/>
      <w:lvlText w:val="%2."/>
      <w:lvlJc w:val="left"/>
      <w:pPr>
        <w:ind w:left="2357" w:hanging="360"/>
      </w:pPr>
    </w:lvl>
    <w:lvl w:ilvl="2" w:tplc="FFFFFFFF" w:tentative="1">
      <w:start w:val="1"/>
      <w:numFmt w:val="lowerRoman"/>
      <w:lvlText w:val="%3."/>
      <w:lvlJc w:val="right"/>
      <w:pPr>
        <w:ind w:left="3077" w:hanging="180"/>
      </w:pPr>
    </w:lvl>
    <w:lvl w:ilvl="3" w:tplc="FFFFFFFF" w:tentative="1">
      <w:start w:val="1"/>
      <w:numFmt w:val="decimal"/>
      <w:lvlText w:val="%4."/>
      <w:lvlJc w:val="left"/>
      <w:pPr>
        <w:ind w:left="3797" w:hanging="360"/>
      </w:pPr>
    </w:lvl>
    <w:lvl w:ilvl="4" w:tplc="FFFFFFFF">
      <w:start w:val="1"/>
      <w:numFmt w:val="lowerLetter"/>
      <w:lvlText w:val="%5."/>
      <w:lvlJc w:val="left"/>
      <w:pPr>
        <w:ind w:left="4517" w:hanging="360"/>
      </w:pPr>
    </w:lvl>
    <w:lvl w:ilvl="5" w:tplc="FFFFFFFF" w:tentative="1">
      <w:start w:val="1"/>
      <w:numFmt w:val="lowerRoman"/>
      <w:lvlText w:val="%6."/>
      <w:lvlJc w:val="right"/>
      <w:pPr>
        <w:ind w:left="5237" w:hanging="180"/>
      </w:pPr>
    </w:lvl>
    <w:lvl w:ilvl="6" w:tplc="FFFFFFFF" w:tentative="1">
      <w:start w:val="1"/>
      <w:numFmt w:val="decimal"/>
      <w:lvlText w:val="%7."/>
      <w:lvlJc w:val="left"/>
      <w:pPr>
        <w:ind w:left="5957" w:hanging="360"/>
      </w:pPr>
    </w:lvl>
    <w:lvl w:ilvl="7" w:tplc="FFFFFFFF" w:tentative="1">
      <w:start w:val="1"/>
      <w:numFmt w:val="lowerLetter"/>
      <w:lvlText w:val="%8."/>
      <w:lvlJc w:val="left"/>
      <w:pPr>
        <w:ind w:left="6677" w:hanging="360"/>
      </w:pPr>
    </w:lvl>
    <w:lvl w:ilvl="8" w:tplc="FFFFFFFF" w:tentative="1">
      <w:start w:val="1"/>
      <w:numFmt w:val="lowerRoman"/>
      <w:lvlText w:val="%9."/>
      <w:lvlJc w:val="right"/>
      <w:pPr>
        <w:ind w:left="7397" w:hanging="180"/>
      </w:pPr>
    </w:lvl>
  </w:abstractNum>
  <w:abstractNum w:abstractNumId="16" w15:restartNumberingAfterBreak="0">
    <w:nsid w:val="168F13E9"/>
    <w:multiLevelType w:val="multilevel"/>
    <w:tmpl w:val="23D6542C"/>
    <w:styleLink w:val="ListBullets"/>
    <w:lvl w:ilvl="0">
      <w:start w:val="1"/>
      <w:numFmt w:val="bullet"/>
      <w:pStyle w:val="ListBullet"/>
      <w:lvlText w:val=""/>
      <w:lvlJc w:val="left"/>
      <w:pPr>
        <w:ind w:left="360" w:hanging="360"/>
      </w:pPr>
      <w:rPr>
        <w:rFonts w:ascii="Symbol" w:hAnsi="Symbol" w:hint="default"/>
      </w:rPr>
    </w:lvl>
    <w:lvl w:ilvl="1">
      <w:start w:val="1"/>
      <w:numFmt w:val="bullet"/>
      <w:pStyle w:val="ListBullet2"/>
      <w:lvlText w:val="–"/>
      <w:lvlJc w:val="left"/>
      <w:pPr>
        <w:ind w:left="720" w:hanging="360"/>
      </w:pPr>
      <w:rPr>
        <w:rFonts w:ascii="Arial" w:hAnsi="Arial" w:hint="default"/>
      </w:rPr>
    </w:lvl>
    <w:lvl w:ilvl="2">
      <w:start w:val="1"/>
      <w:numFmt w:val="bullet"/>
      <w:pStyle w:val="ListBullet3"/>
      <w:lvlText w:val=""/>
      <w:lvlJc w:val="left"/>
      <w:pPr>
        <w:ind w:left="1080" w:hanging="360"/>
      </w:pPr>
      <w:rPr>
        <w:rFonts w:ascii="Wingdings" w:hAnsi="Wingding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18327664"/>
    <w:multiLevelType w:val="multilevel"/>
    <w:tmpl w:val="DCC63E88"/>
    <w:lvl w:ilvl="0">
      <w:start w:val="1"/>
      <w:numFmt w:val="decimal"/>
      <w:lvlText w:val="%1."/>
      <w:lvlJc w:val="left"/>
      <w:pPr>
        <w:tabs>
          <w:tab w:val="num" w:pos="709"/>
        </w:tabs>
        <w:ind w:left="0" w:hanging="709"/>
      </w:pPr>
      <w:rPr>
        <w:rFonts w:hint="default"/>
        <w:b/>
        <w:bCs/>
        <w:sz w:val="20"/>
      </w:rPr>
    </w:lvl>
    <w:lvl w:ilvl="1">
      <w:start w:val="1"/>
      <w:numFmt w:val="decimal"/>
      <w:lvlText w:val="%1.%2."/>
      <w:lvlJc w:val="left"/>
      <w:pPr>
        <w:tabs>
          <w:tab w:val="num" w:pos="709"/>
        </w:tabs>
        <w:ind w:left="0" w:hanging="709"/>
      </w:pPr>
      <w:rPr>
        <w:rFonts w:hint="default"/>
        <w:sz w:val="20"/>
      </w:rPr>
    </w:lvl>
    <w:lvl w:ilvl="2">
      <w:start w:val="1"/>
      <w:numFmt w:val="decimal"/>
      <w:lvlText w:val="%1.%2.%3."/>
      <w:lvlJc w:val="left"/>
      <w:pPr>
        <w:tabs>
          <w:tab w:val="num" w:pos="709"/>
        </w:tabs>
        <w:ind w:left="0" w:hanging="709"/>
      </w:pPr>
      <w:rPr>
        <w:rFonts w:hint="default"/>
        <w:sz w:val="20"/>
      </w:rPr>
    </w:lvl>
    <w:lvl w:ilvl="3">
      <w:start w:val="1"/>
      <w:numFmt w:val="lowerLetter"/>
      <w:lvlText w:val="%4."/>
      <w:lvlJc w:val="left"/>
      <w:pPr>
        <w:tabs>
          <w:tab w:val="num" w:pos="709"/>
        </w:tabs>
        <w:ind w:left="425" w:hanging="425"/>
      </w:pPr>
      <w:rPr>
        <w:rFonts w:hint="default"/>
        <w:b w:val="0"/>
        <w:bCs w:val="0"/>
      </w:rPr>
    </w:lvl>
    <w:lvl w:ilvl="4">
      <w:start w:val="1"/>
      <w:numFmt w:val="bullet"/>
      <w:lvlText w:val=""/>
      <w:lvlJc w:val="left"/>
      <w:pPr>
        <w:tabs>
          <w:tab w:val="num" w:pos="709"/>
        </w:tabs>
        <w:ind w:left="425" w:hanging="425"/>
      </w:pPr>
      <w:rPr>
        <w:rFonts w:ascii="Symbol" w:hAnsi="Symbol" w:hint="default"/>
        <w:b w:val="0"/>
        <w:i w:val="0"/>
        <w:color w:val="auto"/>
      </w:rPr>
    </w:lvl>
    <w:lvl w:ilvl="5">
      <w:start w:val="1"/>
      <w:numFmt w:val="bullet"/>
      <w:lvlText w:val="–"/>
      <w:lvlJc w:val="left"/>
      <w:pPr>
        <w:tabs>
          <w:tab w:val="num" w:pos="1418"/>
        </w:tabs>
        <w:ind w:left="851" w:hanging="426"/>
      </w:pPr>
      <w:rPr>
        <w:rFonts w:hint="default"/>
        <w:b w:val="0"/>
        <w:i w:val="0"/>
      </w:rPr>
    </w:lvl>
    <w:lvl w:ilvl="6">
      <w:start w:val="1"/>
      <w:numFmt w:val="bullet"/>
      <w:lvlText w:val="–"/>
      <w:lvlJc w:val="left"/>
      <w:pPr>
        <w:tabs>
          <w:tab w:val="num" w:pos="1843"/>
        </w:tabs>
        <w:ind w:left="1276" w:hanging="425"/>
      </w:pPr>
      <w:rPr>
        <w:rFonts w:hint="default"/>
        <w:b w:val="0"/>
        <w:i w:val="0"/>
      </w:rPr>
    </w:lvl>
    <w:lvl w:ilvl="7">
      <w:start w:val="1"/>
      <w:numFmt w:val="bullet"/>
      <w:lvlText w:val="–"/>
      <w:lvlJc w:val="left"/>
      <w:pPr>
        <w:tabs>
          <w:tab w:val="num" w:pos="2410"/>
        </w:tabs>
        <w:ind w:left="1701" w:hanging="425"/>
      </w:pPr>
      <w:rPr>
        <w:rFonts w:hint="default"/>
        <w:b w:val="0"/>
        <w:i w:val="0"/>
      </w:rPr>
    </w:lvl>
    <w:lvl w:ilvl="8">
      <w:start w:val="1"/>
      <w:numFmt w:val="bullet"/>
      <w:lvlText w:val="–"/>
      <w:lvlJc w:val="left"/>
      <w:pPr>
        <w:tabs>
          <w:tab w:val="num" w:pos="2835"/>
        </w:tabs>
        <w:ind w:left="2126" w:hanging="425"/>
      </w:pPr>
      <w:rPr>
        <w:rFonts w:hint="default"/>
        <w:b w:val="0"/>
        <w:i w:val="0"/>
      </w:rPr>
    </w:lvl>
  </w:abstractNum>
  <w:abstractNum w:abstractNumId="18" w15:restartNumberingAfterBreak="0">
    <w:nsid w:val="1ECC33A9"/>
    <w:multiLevelType w:val="multilevel"/>
    <w:tmpl w:val="C32E5AAE"/>
    <w:lvl w:ilvl="0">
      <w:start w:val="1"/>
      <w:numFmt w:val="decimal"/>
      <w:pStyle w:val="TableNumberedList1"/>
      <w:lvlText w:val="%1)"/>
      <w:lvlJc w:val="left"/>
      <w:pPr>
        <w:tabs>
          <w:tab w:val="num" w:pos="283"/>
        </w:tabs>
        <w:ind w:left="283" w:hanging="283"/>
      </w:pPr>
    </w:lvl>
    <w:lvl w:ilvl="1">
      <w:start w:val="1"/>
      <w:numFmt w:val="decimal"/>
      <w:pStyle w:val="TableNumberedList11"/>
      <w:lvlText w:val="%2)"/>
      <w:lvlJc w:val="left"/>
      <w:pPr>
        <w:tabs>
          <w:tab w:val="num" w:pos="283"/>
        </w:tabs>
        <w:ind w:left="283" w:hanging="283"/>
      </w:pPr>
    </w:lvl>
    <w:lvl w:ilvl="2">
      <w:start w:val="1"/>
      <w:numFmt w:val="decimal"/>
      <w:pStyle w:val="TableNumberedList12"/>
      <w:lvlText w:val="%3)"/>
      <w:lvlJc w:val="left"/>
      <w:pPr>
        <w:tabs>
          <w:tab w:val="num" w:pos="567"/>
        </w:tabs>
        <w:ind w:left="567" w:hanging="284"/>
      </w:pPr>
    </w:lvl>
    <w:lvl w:ilvl="3">
      <w:start w:val="1"/>
      <w:numFmt w:val="decimal"/>
      <w:pStyle w:val="TableNumberedList13"/>
      <w:lvlText w:val="%4)"/>
      <w:lvlJc w:val="left"/>
      <w:pPr>
        <w:tabs>
          <w:tab w:val="num" w:pos="850"/>
        </w:tabs>
        <w:ind w:left="850" w:hanging="283"/>
      </w:pPr>
    </w:lvl>
    <w:lvl w:ilvl="4">
      <w:start w:val="1"/>
      <w:numFmt w:val="decimal"/>
      <w:pStyle w:val="TableNumberedList14"/>
      <w:lvlText w:val="%5)"/>
      <w:lvlJc w:val="left"/>
      <w:pPr>
        <w:tabs>
          <w:tab w:val="num" w:pos="1134"/>
        </w:tabs>
        <w:ind w:left="1134" w:hanging="284"/>
      </w:pPr>
    </w:lvl>
    <w:lvl w:ilvl="5">
      <w:start w:val="1"/>
      <w:numFmt w:val="decimal"/>
      <w:pStyle w:val="TableNumberedList15"/>
      <w:lvlText w:val="%6)"/>
      <w:lvlJc w:val="left"/>
      <w:pPr>
        <w:tabs>
          <w:tab w:val="num" w:pos="1417"/>
        </w:tabs>
        <w:ind w:left="1417" w:hanging="283"/>
      </w:pPr>
    </w:lvl>
    <w:lvl w:ilvl="6">
      <w:start w:val="1"/>
      <w:numFmt w:val="decimal"/>
      <w:pStyle w:val="TableNumberedList16"/>
      <w:lvlText w:val="%7)"/>
      <w:lvlJc w:val="left"/>
      <w:pPr>
        <w:tabs>
          <w:tab w:val="num" w:pos="1701"/>
        </w:tabs>
        <w:ind w:left="1701" w:hanging="284"/>
      </w:pPr>
    </w:lvl>
    <w:lvl w:ilvl="7">
      <w:start w:val="1"/>
      <w:numFmt w:val="decimal"/>
      <w:pStyle w:val="TableNumberedList17"/>
      <w:lvlText w:val="%8)"/>
      <w:lvlJc w:val="left"/>
      <w:pPr>
        <w:tabs>
          <w:tab w:val="num" w:pos="1984"/>
        </w:tabs>
        <w:ind w:left="1984" w:hanging="283"/>
      </w:pPr>
    </w:lvl>
    <w:lvl w:ilvl="8">
      <w:start w:val="1"/>
      <w:numFmt w:val="decimal"/>
      <w:pStyle w:val="TableNumberedList18"/>
      <w:lvlText w:val="%9)"/>
      <w:lvlJc w:val="left"/>
      <w:pPr>
        <w:tabs>
          <w:tab w:val="num" w:pos="2268"/>
        </w:tabs>
        <w:ind w:left="2268" w:hanging="284"/>
      </w:pPr>
    </w:lvl>
  </w:abstractNum>
  <w:abstractNum w:abstractNumId="19" w15:restartNumberingAfterBreak="0">
    <w:nsid w:val="21310B71"/>
    <w:multiLevelType w:val="multilevel"/>
    <w:tmpl w:val="7CF40368"/>
    <w:lvl w:ilvl="0">
      <w:start w:val="1"/>
      <w:numFmt w:val="bullet"/>
      <w:pStyle w:val="TableDot"/>
      <w:lvlText w:val=""/>
      <w:lvlJc w:val="left"/>
      <w:pPr>
        <w:tabs>
          <w:tab w:val="num" w:pos="283"/>
        </w:tabs>
        <w:ind w:left="283" w:hanging="283"/>
      </w:pPr>
      <w:rPr>
        <w:rFonts w:ascii="Symbol" w:hAnsi="Symbol" w:hint="default"/>
        <w:b/>
        <w:i w:val="0"/>
        <w:color w:val="auto"/>
      </w:rPr>
    </w:lvl>
    <w:lvl w:ilvl="1">
      <w:start w:val="1"/>
      <w:numFmt w:val="bullet"/>
      <w:pStyle w:val="TableDot1"/>
      <w:lvlText w:val=""/>
      <w:lvlJc w:val="left"/>
      <w:pPr>
        <w:tabs>
          <w:tab w:val="num" w:pos="283"/>
        </w:tabs>
        <w:ind w:left="283" w:hanging="283"/>
      </w:pPr>
      <w:rPr>
        <w:rFonts w:ascii="Symbol" w:hAnsi="Symbol" w:hint="default"/>
        <w:b/>
        <w:i w:val="0"/>
        <w:color w:val="auto"/>
      </w:rPr>
    </w:lvl>
    <w:lvl w:ilvl="2">
      <w:start w:val="1"/>
      <w:numFmt w:val="bullet"/>
      <w:pStyle w:val="TableDashEn1"/>
      <w:lvlText w:val="–"/>
      <w:lvlJc w:val="left"/>
      <w:pPr>
        <w:tabs>
          <w:tab w:val="num" w:pos="567"/>
        </w:tabs>
        <w:ind w:left="567" w:hanging="284"/>
      </w:pPr>
      <w:rPr>
        <w:rFonts w:hint="default"/>
        <w:b w:val="0"/>
        <w:i w:val="0"/>
      </w:rPr>
    </w:lvl>
    <w:lvl w:ilvl="3">
      <w:start w:val="1"/>
      <w:numFmt w:val="bullet"/>
      <w:pStyle w:val="TableDashEn2"/>
      <w:lvlText w:val="–"/>
      <w:lvlJc w:val="left"/>
      <w:pPr>
        <w:tabs>
          <w:tab w:val="num" w:pos="1134"/>
        </w:tabs>
        <w:ind w:left="1134" w:hanging="284"/>
      </w:pPr>
      <w:rPr>
        <w:rFonts w:hint="default"/>
        <w:b w:val="0"/>
        <w:i w:val="0"/>
      </w:rPr>
    </w:lvl>
    <w:lvl w:ilvl="4">
      <w:start w:val="1"/>
      <w:numFmt w:val="bullet"/>
      <w:pStyle w:val="TableDashEn3"/>
      <w:lvlText w:val="–"/>
      <w:lvlJc w:val="left"/>
      <w:pPr>
        <w:tabs>
          <w:tab w:val="num" w:pos="1417"/>
        </w:tabs>
        <w:ind w:left="1417" w:hanging="283"/>
      </w:pPr>
      <w:rPr>
        <w:rFonts w:hint="default"/>
        <w:b w:val="0"/>
        <w:i w:val="0"/>
      </w:rPr>
    </w:lvl>
    <w:lvl w:ilvl="5">
      <w:start w:val="1"/>
      <w:numFmt w:val="bullet"/>
      <w:pStyle w:val="TableDashEn4"/>
      <w:lvlText w:val="–"/>
      <w:lvlJc w:val="left"/>
      <w:pPr>
        <w:tabs>
          <w:tab w:val="num" w:pos="1701"/>
        </w:tabs>
        <w:ind w:left="1701" w:hanging="284"/>
      </w:pPr>
      <w:rPr>
        <w:rFonts w:hint="default"/>
        <w:b w:val="0"/>
        <w:i w:val="0"/>
      </w:rPr>
    </w:lvl>
    <w:lvl w:ilvl="6">
      <w:start w:val="1"/>
      <w:numFmt w:val="bullet"/>
      <w:pStyle w:val="TableDashEn5"/>
      <w:lvlText w:val="–"/>
      <w:lvlJc w:val="left"/>
      <w:pPr>
        <w:tabs>
          <w:tab w:val="num" w:pos="1984"/>
        </w:tabs>
        <w:ind w:left="1984" w:hanging="283"/>
      </w:pPr>
      <w:rPr>
        <w:rFonts w:hint="default"/>
        <w:b w:val="0"/>
        <w:i w:val="0"/>
      </w:rPr>
    </w:lvl>
    <w:lvl w:ilvl="7">
      <w:start w:val="1"/>
      <w:numFmt w:val="bullet"/>
      <w:pStyle w:val="TableDashEn6"/>
      <w:lvlText w:val="–"/>
      <w:lvlJc w:val="left"/>
      <w:pPr>
        <w:tabs>
          <w:tab w:val="num" w:pos="2268"/>
        </w:tabs>
        <w:ind w:left="2268" w:hanging="284"/>
      </w:pPr>
      <w:rPr>
        <w:rFonts w:hint="default"/>
        <w:b w:val="0"/>
        <w:i w:val="0"/>
      </w:rPr>
    </w:lvl>
    <w:lvl w:ilvl="8">
      <w:start w:val="1"/>
      <w:numFmt w:val="bullet"/>
      <w:pStyle w:val="TableDashEn7"/>
      <w:lvlText w:val="–"/>
      <w:lvlJc w:val="left"/>
      <w:pPr>
        <w:tabs>
          <w:tab w:val="num" w:pos="2551"/>
        </w:tabs>
        <w:ind w:left="2551" w:hanging="283"/>
      </w:pPr>
      <w:rPr>
        <w:rFonts w:hint="default"/>
        <w:b w:val="0"/>
        <w:i w:val="0"/>
      </w:rPr>
    </w:lvl>
  </w:abstractNum>
  <w:abstractNum w:abstractNumId="20" w15:restartNumberingAfterBreak="0">
    <w:nsid w:val="22B242CC"/>
    <w:multiLevelType w:val="multilevel"/>
    <w:tmpl w:val="E60E4706"/>
    <w:lvl w:ilvl="0">
      <w:start w:val="1"/>
      <w:numFmt w:val="none"/>
      <w:lvlRestart w:val="0"/>
      <w:pStyle w:val="IndentHanging"/>
      <w:suff w:val="nothing"/>
      <w:lvlText w:val=""/>
      <w:lvlJc w:val="left"/>
      <w:pPr>
        <w:tabs>
          <w:tab w:val="num" w:pos="850"/>
        </w:tabs>
        <w:ind w:left="850" w:hanging="425"/>
      </w:pPr>
    </w:lvl>
    <w:lvl w:ilvl="1">
      <w:start w:val="1"/>
      <w:numFmt w:val="none"/>
      <w:lvlRestart w:val="0"/>
      <w:pStyle w:val="IndentHanging1"/>
      <w:suff w:val="nothing"/>
      <w:lvlText w:val=""/>
      <w:lvlJc w:val="left"/>
      <w:pPr>
        <w:tabs>
          <w:tab w:val="num" w:pos="850"/>
        </w:tabs>
        <w:ind w:left="850" w:hanging="425"/>
      </w:pPr>
    </w:lvl>
    <w:lvl w:ilvl="2">
      <w:start w:val="1"/>
      <w:numFmt w:val="none"/>
      <w:lvlRestart w:val="0"/>
      <w:pStyle w:val="IndentHanging2"/>
      <w:suff w:val="nothing"/>
      <w:lvlText w:val=""/>
      <w:lvlJc w:val="left"/>
      <w:pPr>
        <w:tabs>
          <w:tab w:val="num" w:pos="1276"/>
        </w:tabs>
        <w:ind w:left="1276" w:hanging="426"/>
      </w:pPr>
    </w:lvl>
    <w:lvl w:ilvl="3">
      <w:start w:val="1"/>
      <w:numFmt w:val="none"/>
      <w:lvlRestart w:val="0"/>
      <w:pStyle w:val="IndentHanging3"/>
      <w:suff w:val="nothing"/>
      <w:lvlText w:val=""/>
      <w:lvlJc w:val="left"/>
      <w:pPr>
        <w:tabs>
          <w:tab w:val="num" w:pos="1701"/>
        </w:tabs>
        <w:ind w:left="1701" w:hanging="425"/>
      </w:pPr>
    </w:lvl>
    <w:lvl w:ilvl="4">
      <w:start w:val="1"/>
      <w:numFmt w:val="none"/>
      <w:lvlRestart w:val="0"/>
      <w:pStyle w:val="IndentHanging4"/>
      <w:suff w:val="nothing"/>
      <w:lvlText w:val=""/>
      <w:lvlJc w:val="left"/>
      <w:pPr>
        <w:tabs>
          <w:tab w:val="num" w:pos="2126"/>
        </w:tabs>
        <w:ind w:left="2126" w:hanging="425"/>
      </w:pPr>
    </w:lvl>
    <w:lvl w:ilvl="5">
      <w:start w:val="1"/>
      <w:numFmt w:val="none"/>
      <w:lvlRestart w:val="0"/>
      <w:pStyle w:val="IndentHanging5"/>
      <w:suff w:val="nothing"/>
      <w:lvlText w:val=""/>
      <w:lvlJc w:val="left"/>
      <w:pPr>
        <w:tabs>
          <w:tab w:val="num" w:pos="2551"/>
        </w:tabs>
        <w:ind w:left="2551" w:hanging="425"/>
      </w:pPr>
    </w:lvl>
    <w:lvl w:ilvl="6">
      <w:start w:val="1"/>
      <w:numFmt w:val="none"/>
      <w:lvlRestart w:val="0"/>
      <w:pStyle w:val="IndentHanging6"/>
      <w:suff w:val="nothing"/>
      <w:lvlText w:val=""/>
      <w:lvlJc w:val="left"/>
      <w:pPr>
        <w:tabs>
          <w:tab w:val="num" w:pos="2976"/>
        </w:tabs>
        <w:ind w:left="2976" w:hanging="425"/>
      </w:pPr>
    </w:lvl>
    <w:lvl w:ilvl="7">
      <w:start w:val="1"/>
      <w:numFmt w:val="none"/>
      <w:lvlRestart w:val="0"/>
      <w:pStyle w:val="IndentHanging7"/>
      <w:suff w:val="nothing"/>
      <w:lvlText w:val=""/>
      <w:lvlJc w:val="left"/>
      <w:pPr>
        <w:tabs>
          <w:tab w:val="num" w:pos="3402"/>
        </w:tabs>
        <w:ind w:left="3402" w:hanging="426"/>
      </w:pPr>
    </w:lvl>
    <w:lvl w:ilvl="8">
      <w:start w:val="1"/>
      <w:numFmt w:val="none"/>
      <w:lvlRestart w:val="0"/>
      <w:pStyle w:val="IndentHanging8"/>
      <w:suff w:val="nothing"/>
      <w:lvlText w:val=""/>
      <w:lvlJc w:val="left"/>
      <w:pPr>
        <w:tabs>
          <w:tab w:val="num" w:pos="3827"/>
        </w:tabs>
        <w:ind w:left="3827" w:hanging="425"/>
      </w:pPr>
    </w:lvl>
  </w:abstractNum>
  <w:abstractNum w:abstractNumId="21" w15:restartNumberingAfterBreak="0">
    <w:nsid w:val="265B1B49"/>
    <w:multiLevelType w:val="multilevel"/>
    <w:tmpl w:val="55B093F8"/>
    <w:lvl w:ilvl="0">
      <w:start w:val="1"/>
      <w:numFmt w:val="none"/>
      <w:lvlRestart w:val="0"/>
      <w:pStyle w:val="Quotation"/>
      <w:suff w:val="nothing"/>
      <w:lvlText w:val=""/>
      <w:lvlJc w:val="left"/>
      <w:pPr>
        <w:tabs>
          <w:tab w:val="num" w:pos="425"/>
        </w:tabs>
        <w:ind w:left="425" w:firstLine="0"/>
      </w:pPr>
    </w:lvl>
    <w:lvl w:ilvl="1">
      <w:start w:val="1"/>
      <w:numFmt w:val="none"/>
      <w:lvlRestart w:val="0"/>
      <w:pStyle w:val="Quotation1"/>
      <w:suff w:val="nothing"/>
      <w:lvlText w:val=""/>
      <w:lvlJc w:val="left"/>
      <w:pPr>
        <w:tabs>
          <w:tab w:val="num" w:pos="425"/>
        </w:tabs>
        <w:ind w:left="425" w:firstLine="0"/>
      </w:pPr>
    </w:lvl>
    <w:lvl w:ilvl="2">
      <w:start w:val="1"/>
      <w:numFmt w:val="none"/>
      <w:lvlRestart w:val="0"/>
      <w:pStyle w:val="Quotation2"/>
      <w:suff w:val="nothing"/>
      <w:lvlText w:val=""/>
      <w:lvlJc w:val="left"/>
      <w:pPr>
        <w:tabs>
          <w:tab w:val="num" w:pos="850"/>
        </w:tabs>
        <w:ind w:left="850" w:firstLine="0"/>
      </w:pPr>
    </w:lvl>
    <w:lvl w:ilvl="3">
      <w:start w:val="1"/>
      <w:numFmt w:val="none"/>
      <w:lvlRestart w:val="0"/>
      <w:pStyle w:val="Quotation3"/>
      <w:suff w:val="nothing"/>
      <w:lvlText w:val=""/>
      <w:lvlJc w:val="left"/>
      <w:pPr>
        <w:tabs>
          <w:tab w:val="num" w:pos="1276"/>
        </w:tabs>
        <w:ind w:left="1276" w:firstLine="0"/>
      </w:pPr>
    </w:lvl>
    <w:lvl w:ilvl="4">
      <w:start w:val="1"/>
      <w:numFmt w:val="none"/>
      <w:lvlRestart w:val="0"/>
      <w:pStyle w:val="Quotation4"/>
      <w:suff w:val="nothing"/>
      <w:lvlText w:val=""/>
      <w:lvlJc w:val="left"/>
      <w:pPr>
        <w:tabs>
          <w:tab w:val="num" w:pos="1701"/>
        </w:tabs>
        <w:ind w:left="1701" w:firstLine="0"/>
      </w:pPr>
    </w:lvl>
    <w:lvl w:ilvl="5">
      <w:start w:val="1"/>
      <w:numFmt w:val="none"/>
      <w:lvlRestart w:val="0"/>
      <w:pStyle w:val="Quotation5"/>
      <w:suff w:val="nothing"/>
      <w:lvlText w:val=""/>
      <w:lvlJc w:val="left"/>
      <w:pPr>
        <w:tabs>
          <w:tab w:val="num" w:pos="2126"/>
        </w:tabs>
        <w:ind w:left="2126" w:firstLine="0"/>
      </w:pPr>
    </w:lvl>
    <w:lvl w:ilvl="6">
      <w:start w:val="1"/>
      <w:numFmt w:val="none"/>
      <w:lvlRestart w:val="0"/>
      <w:pStyle w:val="Quotation6"/>
      <w:suff w:val="nothing"/>
      <w:lvlText w:val=""/>
      <w:lvlJc w:val="left"/>
      <w:pPr>
        <w:tabs>
          <w:tab w:val="num" w:pos="2551"/>
        </w:tabs>
        <w:ind w:left="2551" w:firstLine="0"/>
      </w:pPr>
    </w:lvl>
    <w:lvl w:ilvl="7">
      <w:start w:val="1"/>
      <w:numFmt w:val="none"/>
      <w:lvlRestart w:val="0"/>
      <w:pStyle w:val="Quotation7"/>
      <w:suff w:val="nothing"/>
      <w:lvlText w:val=""/>
      <w:lvlJc w:val="left"/>
      <w:pPr>
        <w:tabs>
          <w:tab w:val="num" w:pos="2976"/>
        </w:tabs>
        <w:ind w:left="2976" w:firstLine="0"/>
      </w:pPr>
    </w:lvl>
    <w:lvl w:ilvl="8">
      <w:start w:val="1"/>
      <w:numFmt w:val="none"/>
      <w:lvlRestart w:val="0"/>
      <w:pStyle w:val="Quotation8"/>
      <w:suff w:val="nothing"/>
      <w:lvlText w:val=""/>
      <w:lvlJc w:val="left"/>
      <w:pPr>
        <w:tabs>
          <w:tab w:val="num" w:pos="3402"/>
        </w:tabs>
        <w:ind w:left="3402" w:firstLine="0"/>
      </w:pPr>
    </w:lvl>
  </w:abstractNum>
  <w:abstractNum w:abstractNumId="22" w15:restartNumberingAfterBreak="0">
    <w:nsid w:val="28934A6B"/>
    <w:multiLevelType w:val="multilevel"/>
    <w:tmpl w:val="8034DBC8"/>
    <w:lvl w:ilvl="0">
      <w:start w:val="1"/>
      <w:numFmt w:val="bullet"/>
      <w:lvlText w:val=""/>
      <w:lvlJc w:val="left"/>
      <w:pPr>
        <w:tabs>
          <w:tab w:val="num" w:pos="425"/>
        </w:tabs>
        <w:ind w:left="425" w:hanging="425"/>
      </w:pPr>
      <w:rPr>
        <w:rFonts w:ascii="Symbol" w:hAnsi="Symbol" w:hint="default"/>
        <w:b/>
        <w:i w:val="0"/>
      </w:rPr>
    </w:lvl>
    <w:lvl w:ilvl="1">
      <w:start w:val="1"/>
      <w:numFmt w:val="bullet"/>
      <w:pStyle w:val="Dot1"/>
      <w:lvlText w:val=""/>
      <w:lvlJc w:val="left"/>
      <w:pPr>
        <w:tabs>
          <w:tab w:val="num" w:pos="425"/>
        </w:tabs>
        <w:ind w:left="425" w:hanging="425"/>
      </w:pPr>
      <w:rPr>
        <w:rFonts w:ascii="Symbol" w:hAnsi="Symbol" w:hint="default"/>
        <w:b/>
        <w:i w:val="0"/>
      </w:rPr>
    </w:lvl>
    <w:lvl w:ilvl="2">
      <w:start w:val="1"/>
      <w:numFmt w:val="bullet"/>
      <w:lvlText w:val="–"/>
      <w:lvlJc w:val="left"/>
      <w:pPr>
        <w:tabs>
          <w:tab w:val="num" w:pos="850"/>
        </w:tabs>
        <w:ind w:left="850" w:hanging="425"/>
      </w:pPr>
      <w:rPr>
        <w:rFonts w:hint="default"/>
        <w:b w:val="0"/>
        <w:i w:val="0"/>
      </w:rPr>
    </w:lvl>
    <w:lvl w:ilvl="3">
      <w:start w:val="1"/>
      <w:numFmt w:val="bullet"/>
      <w:lvlText w:val="–"/>
      <w:lvlJc w:val="left"/>
      <w:pPr>
        <w:tabs>
          <w:tab w:val="num" w:pos="1276"/>
        </w:tabs>
        <w:ind w:left="1276" w:hanging="426"/>
      </w:pPr>
      <w:rPr>
        <w:rFonts w:hint="default"/>
        <w:b w:val="0"/>
        <w:i w:val="0"/>
      </w:rPr>
    </w:lvl>
    <w:lvl w:ilvl="4">
      <w:start w:val="1"/>
      <w:numFmt w:val="bullet"/>
      <w:lvlText w:val="–"/>
      <w:lvlJc w:val="left"/>
      <w:pPr>
        <w:tabs>
          <w:tab w:val="num" w:pos="1701"/>
        </w:tabs>
        <w:ind w:left="1701" w:hanging="425"/>
      </w:pPr>
      <w:rPr>
        <w:rFonts w:hint="default"/>
        <w:b w:val="0"/>
        <w:i w:val="0"/>
      </w:rPr>
    </w:lvl>
    <w:lvl w:ilvl="5">
      <w:start w:val="1"/>
      <w:numFmt w:val="bullet"/>
      <w:lvlText w:val="–"/>
      <w:lvlJc w:val="left"/>
      <w:pPr>
        <w:tabs>
          <w:tab w:val="num" w:pos="2126"/>
        </w:tabs>
        <w:ind w:left="2126" w:hanging="425"/>
      </w:pPr>
      <w:rPr>
        <w:rFonts w:hint="default"/>
        <w:b w:val="0"/>
        <w:i w:val="0"/>
      </w:rPr>
    </w:lvl>
    <w:lvl w:ilvl="6">
      <w:start w:val="1"/>
      <w:numFmt w:val="bullet"/>
      <w:lvlText w:val="–"/>
      <w:lvlJc w:val="left"/>
      <w:pPr>
        <w:tabs>
          <w:tab w:val="num" w:pos="2551"/>
        </w:tabs>
        <w:ind w:left="2551" w:hanging="425"/>
      </w:pPr>
      <w:rPr>
        <w:rFonts w:hint="default"/>
        <w:b w:val="0"/>
        <w:i w:val="0"/>
      </w:rPr>
    </w:lvl>
    <w:lvl w:ilvl="7">
      <w:start w:val="1"/>
      <w:numFmt w:val="bullet"/>
      <w:lvlText w:val="–"/>
      <w:lvlJc w:val="left"/>
      <w:pPr>
        <w:tabs>
          <w:tab w:val="num" w:pos="2976"/>
        </w:tabs>
        <w:ind w:left="2976" w:hanging="425"/>
      </w:pPr>
      <w:rPr>
        <w:rFonts w:hint="default"/>
        <w:b w:val="0"/>
        <w:i w:val="0"/>
      </w:rPr>
    </w:lvl>
    <w:lvl w:ilvl="8">
      <w:start w:val="1"/>
      <w:numFmt w:val="bullet"/>
      <w:lvlText w:val="–"/>
      <w:lvlJc w:val="left"/>
      <w:pPr>
        <w:tabs>
          <w:tab w:val="num" w:pos="3402"/>
        </w:tabs>
        <w:ind w:left="3402" w:hanging="426"/>
      </w:pPr>
      <w:rPr>
        <w:rFonts w:hint="default"/>
        <w:b w:val="0"/>
        <w:i w:val="0"/>
      </w:rPr>
    </w:lvl>
  </w:abstractNum>
  <w:abstractNum w:abstractNumId="23" w15:restartNumberingAfterBreak="0">
    <w:nsid w:val="297A625E"/>
    <w:multiLevelType w:val="multilevel"/>
    <w:tmpl w:val="4412DE6C"/>
    <w:lvl w:ilvl="0">
      <w:start w:val="1"/>
      <w:numFmt w:val="none"/>
      <w:lvlRestart w:val="0"/>
      <w:pStyle w:val="TableIndentHanging"/>
      <w:suff w:val="nothing"/>
      <w:lvlText w:val=""/>
      <w:lvlJc w:val="left"/>
      <w:pPr>
        <w:tabs>
          <w:tab w:val="num" w:pos="567"/>
        </w:tabs>
        <w:ind w:left="567" w:hanging="284"/>
      </w:pPr>
    </w:lvl>
    <w:lvl w:ilvl="1">
      <w:start w:val="1"/>
      <w:numFmt w:val="none"/>
      <w:lvlRestart w:val="0"/>
      <w:pStyle w:val="TableIndentHanging1"/>
      <w:suff w:val="nothing"/>
      <w:lvlText w:val=""/>
      <w:lvlJc w:val="left"/>
      <w:pPr>
        <w:tabs>
          <w:tab w:val="num" w:pos="567"/>
        </w:tabs>
        <w:ind w:left="567" w:hanging="284"/>
      </w:pPr>
    </w:lvl>
    <w:lvl w:ilvl="2">
      <w:start w:val="1"/>
      <w:numFmt w:val="none"/>
      <w:lvlRestart w:val="0"/>
      <w:pStyle w:val="TableIndentHanging2"/>
      <w:suff w:val="nothing"/>
      <w:lvlText w:val=""/>
      <w:lvlJc w:val="left"/>
      <w:pPr>
        <w:tabs>
          <w:tab w:val="num" w:pos="850"/>
        </w:tabs>
        <w:ind w:left="850" w:hanging="283"/>
      </w:pPr>
    </w:lvl>
    <w:lvl w:ilvl="3">
      <w:start w:val="1"/>
      <w:numFmt w:val="none"/>
      <w:lvlRestart w:val="0"/>
      <w:pStyle w:val="TableIndentHanging3"/>
      <w:suff w:val="nothing"/>
      <w:lvlText w:val=""/>
      <w:lvlJc w:val="left"/>
      <w:pPr>
        <w:tabs>
          <w:tab w:val="num" w:pos="1134"/>
        </w:tabs>
        <w:ind w:left="1134" w:hanging="284"/>
      </w:pPr>
    </w:lvl>
    <w:lvl w:ilvl="4">
      <w:start w:val="1"/>
      <w:numFmt w:val="none"/>
      <w:lvlRestart w:val="0"/>
      <w:pStyle w:val="TableIndentHanging4"/>
      <w:suff w:val="nothing"/>
      <w:lvlText w:val=""/>
      <w:lvlJc w:val="left"/>
      <w:pPr>
        <w:tabs>
          <w:tab w:val="num" w:pos="1417"/>
        </w:tabs>
        <w:ind w:left="1417" w:hanging="283"/>
      </w:pPr>
    </w:lvl>
    <w:lvl w:ilvl="5">
      <w:start w:val="1"/>
      <w:numFmt w:val="none"/>
      <w:lvlRestart w:val="0"/>
      <w:pStyle w:val="TableIndentHanging5"/>
      <w:suff w:val="nothing"/>
      <w:lvlText w:val=""/>
      <w:lvlJc w:val="left"/>
      <w:pPr>
        <w:tabs>
          <w:tab w:val="num" w:pos="1701"/>
        </w:tabs>
        <w:ind w:left="1701" w:hanging="284"/>
      </w:pPr>
    </w:lvl>
    <w:lvl w:ilvl="6">
      <w:start w:val="1"/>
      <w:numFmt w:val="none"/>
      <w:lvlRestart w:val="0"/>
      <w:pStyle w:val="TableIndentHanging6"/>
      <w:suff w:val="nothing"/>
      <w:lvlText w:val=""/>
      <w:lvlJc w:val="left"/>
      <w:pPr>
        <w:tabs>
          <w:tab w:val="num" w:pos="1984"/>
        </w:tabs>
        <w:ind w:left="1984" w:hanging="283"/>
      </w:pPr>
    </w:lvl>
    <w:lvl w:ilvl="7">
      <w:start w:val="1"/>
      <w:numFmt w:val="none"/>
      <w:lvlRestart w:val="0"/>
      <w:pStyle w:val="TableIndentHanging7"/>
      <w:suff w:val="nothing"/>
      <w:lvlText w:val=""/>
      <w:lvlJc w:val="left"/>
      <w:pPr>
        <w:tabs>
          <w:tab w:val="num" w:pos="2268"/>
        </w:tabs>
        <w:ind w:left="2268" w:hanging="284"/>
      </w:pPr>
    </w:lvl>
    <w:lvl w:ilvl="8">
      <w:start w:val="1"/>
      <w:numFmt w:val="none"/>
      <w:lvlRestart w:val="0"/>
      <w:pStyle w:val="TableIndentHanging8"/>
      <w:suff w:val="nothing"/>
      <w:lvlText w:val=""/>
      <w:lvlJc w:val="left"/>
      <w:pPr>
        <w:tabs>
          <w:tab w:val="num" w:pos="2551"/>
        </w:tabs>
        <w:ind w:left="2551" w:hanging="283"/>
      </w:pPr>
    </w:lvl>
  </w:abstractNum>
  <w:abstractNum w:abstractNumId="24" w15:restartNumberingAfterBreak="0">
    <w:nsid w:val="2F3534CF"/>
    <w:multiLevelType w:val="multilevel"/>
    <w:tmpl w:val="17E03F5A"/>
    <w:lvl w:ilvl="0">
      <w:start w:val="1"/>
      <w:numFmt w:val="lowerLetter"/>
      <w:pStyle w:val="NumberedLista"/>
      <w:lvlText w:val="%1)"/>
      <w:lvlJc w:val="left"/>
      <w:pPr>
        <w:tabs>
          <w:tab w:val="num" w:pos="850"/>
        </w:tabs>
        <w:ind w:left="850" w:hanging="425"/>
      </w:pPr>
    </w:lvl>
    <w:lvl w:ilvl="1">
      <w:start w:val="1"/>
      <w:numFmt w:val="lowerLetter"/>
      <w:pStyle w:val="NumberedLista1"/>
      <w:lvlText w:val="%2)"/>
      <w:lvlJc w:val="left"/>
      <w:pPr>
        <w:tabs>
          <w:tab w:val="num" w:pos="850"/>
        </w:tabs>
        <w:ind w:left="850" w:hanging="425"/>
      </w:pPr>
    </w:lvl>
    <w:lvl w:ilvl="2">
      <w:start w:val="1"/>
      <w:numFmt w:val="lowerLetter"/>
      <w:pStyle w:val="NumberedLista2"/>
      <w:lvlText w:val="%3)"/>
      <w:lvlJc w:val="left"/>
      <w:pPr>
        <w:tabs>
          <w:tab w:val="num" w:pos="1276"/>
        </w:tabs>
        <w:ind w:left="1276" w:hanging="426"/>
      </w:pPr>
    </w:lvl>
    <w:lvl w:ilvl="3">
      <w:start w:val="1"/>
      <w:numFmt w:val="lowerLetter"/>
      <w:pStyle w:val="NumberedLista3"/>
      <w:lvlText w:val="%4)"/>
      <w:lvlJc w:val="left"/>
      <w:pPr>
        <w:tabs>
          <w:tab w:val="num" w:pos="1701"/>
        </w:tabs>
        <w:ind w:left="1701" w:hanging="425"/>
      </w:pPr>
    </w:lvl>
    <w:lvl w:ilvl="4">
      <w:start w:val="1"/>
      <w:numFmt w:val="lowerLetter"/>
      <w:pStyle w:val="NumberedLista4"/>
      <w:lvlText w:val="%5)"/>
      <w:lvlJc w:val="left"/>
      <w:pPr>
        <w:tabs>
          <w:tab w:val="num" w:pos="2126"/>
        </w:tabs>
        <w:ind w:left="2126" w:hanging="425"/>
      </w:pPr>
    </w:lvl>
    <w:lvl w:ilvl="5">
      <w:start w:val="1"/>
      <w:numFmt w:val="lowerLetter"/>
      <w:pStyle w:val="NumberedLista5"/>
      <w:lvlText w:val="%6)"/>
      <w:lvlJc w:val="left"/>
      <w:pPr>
        <w:tabs>
          <w:tab w:val="num" w:pos="2551"/>
        </w:tabs>
        <w:ind w:left="2551" w:hanging="425"/>
      </w:pPr>
    </w:lvl>
    <w:lvl w:ilvl="6">
      <w:start w:val="1"/>
      <w:numFmt w:val="lowerLetter"/>
      <w:pStyle w:val="NumberedLista6"/>
      <w:lvlText w:val="%7)"/>
      <w:lvlJc w:val="left"/>
      <w:pPr>
        <w:tabs>
          <w:tab w:val="num" w:pos="2976"/>
        </w:tabs>
        <w:ind w:left="2976" w:hanging="425"/>
      </w:pPr>
    </w:lvl>
    <w:lvl w:ilvl="7">
      <w:start w:val="1"/>
      <w:numFmt w:val="lowerLetter"/>
      <w:pStyle w:val="NumberedLista7"/>
      <w:lvlText w:val="%8)"/>
      <w:lvlJc w:val="left"/>
      <w:pPr>
        <w:tabs>
          <w:tab w:val="num" w:pos="3402"/>
        </w:tabs>
        <w:ind w:left="3402" w:hanging="426"/>
      </w:pPr>
    </w:lvl>
    <w:lvl w:ilvl="8">
      <w:start w:val="1"/>
      <w:numFmt w:val="lowerLetter"/>
      <w:pStyle w:val="NumberedLista8"/>
      <w:lvlText w:val="%9)"/>
      <w:lvlJc w:val="left"/>
      <w:pPr>
        <w:tabs>
          <w:tab w:val="num" w:pos="3827"/>
        </w:tabs>
        <w:ind w:left="3827" w:hanging="425"/>
      </w:pPr>
    </w:lvl>
  </w:abstractNum>
  <w:abstractNum w:abstractNumId="25" w15:restartNumberingAfterBreak="0">
    <w:nsid w:val="2FCC4FEE"/>
    <w:multiLevelType w:val="multilevel"/>
    <w:tmpl w:val="0C09001D"/>
    <w:name w:val="AGSClaus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3C7069B"/>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34AF5296"/>
    <w:multiLevelType w:val="hybridMultilevel"/>
    <w:tmpl w:val="5C92ACFE"/>
    <w:lvl w:ilvl="0" w:tplc="E332A7FA">
      <w:start w:val="1"/>
      <w:numFmt w:val="lowerRoman"/>
      <w:lvlText w:val="%1."/>
      <w:lvlJc w:val="right"/>
      <w:pPr>
        <w:ind w:left="1637" w:hanging="360"/>
      </w:pPr>
      <w:rPr>
        <w:rFonts w:hint="default"/>
      </w:rPr>
    </w:lvl>
    <w:lvl w:ilvl="1" w:tplc="FFFFFFFF" w:tentative="1">
      <w:start w:val="1"/>
      <w:numFmt w:val="lowerLetter"/>
      <w:lvlText w:val="%2."/>
      <w:lvlJc w:val="left"/>
      <w:pPr>
        <w:ind w:left="2357" w:hanging="360"/>
      </w:pPr>
    </w:lvl>
    <w:lvl w:ilvl="2" w:tplc="FFFFFFFF" w:tentative="1">
      <w:start w:val="1"/>
      <w:numFmt w:val="lowerRoman"/>
      <w:lvlText w:val="%3."/>
      <w:lvlJc w:val="right"/>
      <w:pPr>
        <w:ind w:left="3077" w:hanging="180"/>
      </w:pPr>
    </w:lvl>
    <w:lvl w:ilvl="3" w:tplc="FFFFFFFF" w:tentative="1">
      <w:start w:val="1"/>
      <w:numFmt w:val="decimal"/>
      <w:lvlText w:val="%4."/>
      <w:lvlJc w:val="left"/>
      <w:pPr>
        <w:ind w:left="3797" w:hanging="360"/>
      </w:pPr>
    </w:lvl>
    <w:lvl w:ilvl="4" w:tplc="FFFFFFFF">
      <w:start w:val="1"/>
      <w:numFmt w:val="lowerLetter"/>
      <w:lvlText w:val="%5."/>
      <w:lvlJc w:val="left"/>
      <w:pPr>
        <w:ind w:left="4517" w:hanging="360"/>
      </w:pPr>
    </w:lvl>
    <w:lvl w:ilvl="5" w:tplc="FFFFFFFF" w:tentative="1">
      <w:start w:val="1"/>
      <w:numFmt w:val="lowerRoman"/>
      <w:lvlText w:val="%6."/>
      <w:lvlJc w:val="right"/>
      <w:pPr>
        <w:ind w:left="5237" w:hanging="180"/>
      </w:pPr>
    </w:lvl>
    <w:lvl w:ilvl="6" w:tplc="FFFFFFFF" w:tentative="1">
      <w:start w:val="1"/>
      <w:numFmt w:val="decimal"/>
      <w:lvlText w:val="%7."/>
      <w:lvlJc w:val="left"/>
      <w:pPr>
        <w:ind w:left="5957" w:hanging="360"/>
      </w:pPr>
    </w:lvl>
    <w:lvl w:ilvl="7" w:tplc="FFFFFFFF" w:tentative="1">
      <w:start w:val="1"/>
      <w:numFmt w:val="lowerLetter"/>
      <w:lvlText w:val="%8."/>
      <w:lvlJc w:val="left"/>
      <w:pPr>
        <w:ind w:left="6677" w:hanging="360"/>
      </w:pPr>
    </w:lvl>
    <w:lvl w:ilvl="8" w:tplc="FFFFFFFF" w:tentative="1">
      <w:start w:val="1"/>
      <w:numFmt w:val="lowerRoman"/>
      <w:lvlText w:val="%9."/>
      <w:lvlJc w:val="right"/>
      <w:pPr>
        <w:ind w:left="7397" w:hanging="180"/>
      </w:pPr>
    </w:lvl>
  </w:abstractNum>
  <w:abstractNum w:abstractNumId="28" w15:restartNumberingAfterBreak="0">
    <w:nsid w:val="3820522E"/>
    <w:multiLevelType w:val="multilevel"/>
    <w:tmpl w:val="5806498E"/>
    <w:name w:val="AGSQuote"/>
    <w:lvl w:ilvl="0">
      <w:start w:val="1"/>
      <w:numFmt w:val="bullet"/>
      <w:pStyle w:val="DashEM1forOutlook"/>
      <w:lvlText w:val="—"/>
      <w:lvlJc w:val="left"/>
      <w:pPr>
        <w:tabs>
          <w:tab w:val="num" w:pos="1134"/>
        </w:tabs>
        <w:ind w:left="1134" w:hanging="425"/>
      </w:pPr>
      <w:rPr>
        <w:b/>
        <w:i w:val="0"/>
      </w:rPr>
    </w:lvl>
    <w:lvl w:ilvl="1">
      <w:start w:val="1"/>
      <w:numFmt w:val="bullet"/>
      <w:pStyle w:val="DashEM1forOutlook"/>
      <w:lvlText w:val="—"/>
      <w:lvlJc w:val="left"/>
      <w:pPr>
        <w:tabs>
          <w:tab w:val="num" w:pos="1134"/>
        </w:tabs>
        <w:ind w:left="1134" w:hanging="425"/>
      </w:pPr>
      <w:rPr>
        <w:b/>
        <w:i w:val="0"/>
      </w:rPr>
    </w:lvl>
    <w:lvl w:ilvl="2">
      <w:start w:val="1"/>
      <w:numFmt w:val="bullet"/>
      <w:pStyle w:val="DashEN1forOutlook"/>
      <w:lvlText w:val="–"/>
      <w:lvlJc w:val="left"/>
      <w:pPr>
        <w:tabs>
          <w:tab w:val="num" w:pos="1559"/>
        </w:tabs>
        <w:ind w:left="1559" w:hanging="425"/>
      </w:pPr>
      <w:rPr>
        <w:b w:val="0"/>
        <w:i w:val="0"/>
      </w:rPr>
    </w:lvl>
    <w:lvl w:ilvl="3">
      <w:start w:val="1"/>
      <w:numFmt w:val="bullet"/>
      <w:lvlText w:val="–"/>
      <w:lvlJc w:val="left"/>
      <w:pPr>
        <w:tabs>
          <w:tab w:val="num" w:pos="1985"/>
        </w:tabs>
        <w:ind w:left="1985" w:hanging="426"/>
      </w:pPr>
      <w:rPr>
        <w:b w:val="0"/>
        <w:i w:val="0"/>
      </w:rPr>
    </w:lvl>
    <w:lvl w:ilvl="4">
      <w:start w:val="1"/>
      <w:numFmt w:val="bullet"/>
      <w:lvlText w:val="–"/>
      <w:lvlJc w:val="left"/>
      <w:pPr>
        <w:tabs>
          <w:tab w:val="num" w:pos="2410"/>
        </w:tabs>
        <w:ind w:left="2410" w:hanging="425"/>
      </w:pPr>
      <w:rPr>
        <w:b w:val="0"/>
        <w:i w:val="0"/>
      </w:rPr>
    </w:lvl>
    <w:lvl w:ilvl="5">
      <w:start w:val="1"/>
      <w:numFmt w:val="bullet"/>
      <w:lvlText w:val="–"/>
      <w:lvlJc w:val="left"/>
      <w:pPr>
        <w:tabs>
          <w:tab w:val="num" w:pos="2835"/>
        </w:tabs>
        <w:ind w:left="2835" w:hanging="425"/>
      </w:pPr>
      <w:rPr>
        <w:b w:val="0"/>
        <w:i w:val="0"/>
      </w:rPr>
    </w:lvl>
    <w:lvl w:ilvl="6">
      <w:start w:val="1"/>
      <w:numFmt w:val="bullet"/>
      <w:lvlText w:val="–"/>
      <w:lvlJc w:val="left"/>
      <w:pPr>
        <w:tabs>
          <w:tab w:val="num" w:pos="3260"/>
        </w:tabs>
        <w:ind w:left="3260" w:hanging="425"/>
      </w:pPr>
      <w:rPr>
        <w:b w:val="0"/>
        <w:i w:val="0"/>
      </w:rPr>
    </w:lvl>
    <w:lvl w:ilvl="7">
      <w:start w:val="1"/>
      <w:numFmt w:val="bullet"/>
      <w:lvlText w:val="–"/>
      <w:lvlJc w:val="left"/>
      <w:pPr>
        <w:tabs>
          <w:tab w:val="num" w:pos="3686"/>
        </w:tabs>
        <w:ind w:left="3686" w:hanging="426"/>
      </w:pPr>
      <w:rPr>
        <w:b w:val="0"/>
        <w:i w:val="0"/>
      </w:rPr>
    </w:lvl>
    <w:lvl w:ilvl="8">
      <w:start w:val="1"/>
      <w:numFmt w:val="bullet"/>
      <w:lvlText w:val="–"/>
      <w:lvlJc w:val="left"/>
      <w:pPr>
        <w:tabs>
          <w:tab w:val="num" w:pos="4111"/>
        </w:tabs>
        <w:ind w:left="4111" w:hanging="425"/>
      </w:pPr>
      <w:rPr>
        <w:b w:val="0"/>
        <w:i w:val="0"/>
      </w:rPr>
    </w:lvl>
  </w:abstractNum>
  <w:abstractNum w:abstractNumId="29" w15:restartNumberingAfterBreak="0">
    <w:nsid w:val="3AE3554D"/>
    <w:multiLevelType w:val="hybridMultilevel"/>
    <w:tmpl w:val="589CD3C6"/>
    <w:lvl w:ilvl="0" w:tplc="464E984E">
      <w:start w:val="1"/>
      <w:numFmt w:val="lowerRoman"/>
      <w:lvlText w:val="%1."/>
      <w:lvlJc w:val="right"/>
      <w:pPr>
        <w:ind w:left="1637" w:hanging="360"/>
      </w:pPr>
      <w:rPr>
        <w:rFonts w:hint="default"/>
      </w:rPr>
    </w:lvl>
    <w:lvl w:ilvl="1" w:tplc="0C090019" w:tentative="1">
      <w:start w:val="1"/>
      <w:numFmt w:val="lowerLetter"/>
      <w:lvlText w:val="%2."/>
      <w:lvlJc w:val="left"/>
      <w:pPr>
        <w:ind w:left="2357" w:hanging="360"/>
      </w:pPr>
    </w:lvl>
    <w:lvl w:ilvl="2" w:tplc="0C09001B" w:tentative="1">
      <w:start w:val="1"/>
      <w:numFmt w:val="lowerRoman"/>
      <w:lvlText w:val="%3."/>
      <w:lvlJc w:val="right"/>
      <w:pPr>
        <w:ind w:left="3077" w:hanging="180"/>
      </w:pPr>
    </w:lvl>
    <w:lvl w:ilvl="3" w:tplc="0C09000F" w:tentative="1">
      <w:start w:val="1"/>
      <w:numFmt w:val="decimal"/>
      <w:lvlText w:val="%4."/>
      <w:lvlJc w:val="left"/>
      <w:pPr>
        <w:ind w:left="3797" w:hanging="360"/>
      </w:pPr>
    </w:lvl>
    <w:lvl w:ilvl="4" w:tplc="0C090019">
      <w:start w:val="1"/>
      <w:numFmt w:val="lowerLetter"/>
      <w:lvlText w:val="%5."/>
      <w:lvlJc w:val="left"/>
      <w:pPr>
        <w:ind w:left="4517" w:hanging="360"/>
      </w:pPr>
    </w:lvl>
    <w:lvl w:ilvl="5" w:tplc="0C09001B" w:tentative="1">
      <w:start w:val="1"/>
      <w:numFmt w:val="lowerRoman"/>
      <w:lvlText w:val="%6."/>
      <w:lvlJc w:val="right"/>
      <w:pPr>
        <w:ind w:left="5237" w:hanging="180"/>
      </w:pPr>
    </w:lvl>
    <w:lvl w:ilvl="6" w:tplc="0C09000F" w:tentative="1">
      <w:start w:val="1"/>
      <w:numFmt w:val="decimal"/>
      <w:lvlText w:val="%7."/>
      <w:lvlJc w:val="left"/>
      <w:pPr>
        <w:ind w:left="5957" w:hanging="360"/>
      </w:pPr>
    </w:lvl>
    <w:lvl w:ilvl="7" w:tplc="0C090019" w:tentative="1">
      <w:start w:val="1"/>
      <w:numFmt w:val="lowerLetter"/>
      <w:lvlText w:val="%8."/>
      <w:lvlJc w:val="left"/>
      <w:pPr>
        <w:ind w:left="6677" w:hanging="360"/>
      </w:pPr>
    </w:lvl>
    <w:lvl w:ilvl="8" w:tplc="0C09001B" w:tentative="1">
      <w:start w:val="1"/>
      <w:numFmt w:val="lowerRoman"/>
      <w:lvlText w:val="%9."/>
      <w:lvlJc w:val="right"/>
      <w:pPr>
        <w:ind w:left="7397" w:hanging="180"/>
      </w:pPr>
    </w:lvl>
  </w:abstractNum>
  <w:abstractNum w:abstractNumId="30" w15:restartNumberingAfterBreak="0">
    <w:nsid w:val="3B2B1503"/>
    <w:multiLevelType w:val="hybridMultilevel"/>
    <w:tmpl w:val="BBDEDEC0"/>
    <w:lvl w:ilvl="0" w:tplc="F3A21FFA">
      <w:start w:val="1"/>
      <w:numFmt w:val="decimal"/>
      <w:pStyle w:val="Heading3"/>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15:restartNumberingAfterBreak="0">
    <w:nsid w:val="401D5F41"/>
    <w:multiLevelType w:val="multilevel"/>
    <w:tmpl w:val="0C09001F"/>
    <w:styleLink w:val="MELegal"/>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CE110BC"/>
    <w:multiLevelType w:val="multilevel"/>
    <w:tmpl w:val="79E233D0"/>
    <w:lvl w:ilvl="0">
      <w:start w:val="1"/>
      <w:numFmt w:val="decimal"/>
      <w:lvlText w:val="%1."/>
      <w:lvlJc w:val="left"/>
      <w:pPr>
        <w:tabs>
          <w:tab w:val="num" w:pos="709"/>
        </w:tabs>
        <w:ind w:left="0" w:hanging="709"/>
      </w:pPr>
      <w:rPr>
        <w:rFonts w:hint="default"/>
        <w:b/>
        <w:bCs/>
        <w:sz w:val="20"/>
      </w:rPr>
    </w:lvl>
    <w:lvl w:ilvl="1">
      <w:start w:val="1"/>
      <w:numFmt w:val="decimal"/>
      <w:lvlText w:val="%1.%2."/>
      <w:lvlJc w:val="left"/>
      <w:pPr>
        <w:tabs>
          <w:tab w:val="num" w:pos="709"/>
        </w:tabs>
        <w:ind w:left="0" w:hanging="709"/>
      </w:pPr>
      <w:rPr>
        <w:rFonts w:hint="default"/>
        <w:sz w:val="20"/>
      </w:rPr>
    </w:lvl>
    <w:lvl w:ilvl="2">
      <w:start w:val="1"/>
      <w:numFmt w:val="decimal"/>
      <w:lvlText w:val="%1.%2.%3."/>
      <w:lvlJc w:val="left"/>
      <w:pPr>
        <w:tabs>
          <w:tab w:val="num" w:pos="709"/>
        </w:tabs>
        <w:ind w:left="0" w:hanging="709"/>
      </w:pPr>
      <w:rPr>
        <w:rFonts w:hint="default"/>
        <w:sz w:val="20"/>
      </w:rPr>
    </w:lvl>
    <w:lvl w:ilvl="3">
      <w:start w:val="1"/>
      <w:numFmt w:val="lowerLetter"/>
      <w:lvlText w:val="%4."/>
      <w:lvlJc w:val="left"/>
      <w:pPr>
        <w:tabs>
          <w:tab w:val="num" w:pos="709"/>
        </w:tabs>
        <w:ind w:left="425" w:hanging="425"/>
      </w:pPr>
      <w:rPr>
        <w:rFonts w:hint="default"/>
        <w:b w:val="0"/>
        <w:bCs w:val="0"/>
      </w:rPr>
    </w:lvl>
    <w:lvl w:ilvl="4">
      <w:start w:val="1"/>
      <w:numFmt w:val="bullet"/>
      <w:lvlText w:val=""/>
      <w:lvlJc w:val="left"/>
      <w:pPr>
        <w:tabs>
          <w:tab w:val="num" w:pos="709"/>
        </w:tabs>
        <w:ind w:left="425" w:hanging="425"/>
      </w:pPr>
      <w:rPr>
        <w:rFonts w:ascii="Symbol" w:hAnsi="Symbol" w:hint="default"/>
        <w:b w:val="0"/>
        <w:i w:val="0"/>
        <w:color w:val="auto"/>
      </w:rPr>
    </w:lvl>
    <w:lvl w:ilvl="5">
      <w:start w:val="1"/>
      <w:numFmt w:val="lowerRoman"/>
      <w:pStyle w:val="Numberbullet0"/>
      <w:lvlText w:val="%6."/>
      <w:lvlJc w:val="right"/>
      <w:pPr>
        <w:ind w:left="785" w:hanging="360"/>
      </w:pPr>
      <w:rPr>
        <w:rFonts w:hint="default"/>
      </w:rPr>
    </w:lvl>
    <w:lvl w:ilvl="6">
      <w:start w:val="1"/>
      <w:numFmt w:val="bullet"/>
      <w:lvlText w:val="–"/>
      <w:lvlJc w:val="left"/>
      <w:pPr>
        <w:tabs>
          <w:tab w:val="num" w:pos="1843"/>
        </w:tabs>
        <w:ind w:left="1276" w:hanging="425"/>
      </w:pPr>
      <w:rPr>
        <w:rFonts w:hint="default"/>
        <w:b w:val="0"/>
        <w:i w:val="0"/>
      </w:rPr>
    </w:lvl>
    <w:lvl w:ilvl="7">
      <w:start w:val="1"/>
      <w:numFmt w:val="bullet"/>
      <w:lvlText w:val="–"/>
      <w:lvlJc w:val="left"/>
      <w:pPr>
        <w:tabs>
          <w:tab w:val="num" w:pos="2410"/>
        </w:tabs>
        <w:ind w:left="1701" w:hanging="425"/>
      </w:pPr>
      <w:rPr>
        <w:rFonts w:hint="default"/>
        <w:b w:val="0"/>
        <w:i w:val="0"/>
      </w:rPr>
    </w:lvl>
    <w:lvl w:ilvl="8">
      <w:start w:val="1"/>
      <w:numFmt w:val="bullet"/>
      <w:lvlText w:val="–"/>
      <w:lvlJc w:val="left"/>
      <w:pPr>
        <w:tabs>
          <w:tab w:val="num" w:pos="2835"/>
        </w:tabs>
        <w:ind w:left="2126" w:hanging="425"/>
      </w:pPr>
      <w:rPr>
        <w:rFonts w:hint="default"/>
        <w:b w:val="0"/>
        <w:i w:val="0"/>
      </w:rPr>
    </w:lvl>
  </w:abstractNum>
  <w:abstractNum w:abstractNumId="33" w15:restartNumberingAfterBreak="0">
    <w:nsid w:val="4E542CCC"/>
    <w:multiLevelType w:val="hybridMultilevel"/>
    <w:tmpl w:val="A1DAD1F8"/>
    <w:lvl w:ilvl="0" w:tplc="3708B32E">
      <w:start w:val="1"/>
      <w:numFmt w:val="lowerRoman"/>
      <w:lvlText w:val="%1."/>
      <w:lvlJc w:val="right"/>
      <w:pPr>
        <w:ind w:left="1637" w:hanging="360"/>
      </w:pPr>
      <w:rPr>
        <w:rFonts w:hint="default"/>
      </w:rPr>
    </w:lvl>
    <w:lvl w:ilvl="1" w:tplc="FFFFFFFF" w:tentative="1">
      <w:start w:val="1"/>
      <w:numFmt w:val="lowerLetter"/>
      <w:lvlText w:val="%2."/>
      <w:lvlJc w:val="left"/>
      <w:pPr>
        <w:ind w:left="2357" w:hanging="360"/>
      </w:pPr>
    </w:lvl>
    <w:lvl w:ilvl="2" w:tplc="FFFFFFFF" w:tentative="1">
      <w:start w:val="1"/>
      <w:numFmt w:val="lowerRoman"/>
      <w:lvlText w:val="%3."/>
      <w:lvlJc w:val="right"/>
      <w:pPr>
        <w:ind w:left="3077" w:hanging="180"/>
      </w:pPr>
    </w:lvl>
    <w:lvl w:ilvl="3" w:tplc="FFFFFFFF" w:tentative="1">
      <w:start w:val="1"/>
      <w:numFmt w:val="decimal"/>
      <w:lvlText w:val="%4."/>
      <w:lvlJc w:val="left"/>
      <w:pPr>
        <w:ind w:left="3797" w:hanging="360"/>
      </w:pPr>
    </w:lvl>
    <w:lvl w:ilvl="4" w:tplc="FFFFFFFF">
      <w:start w:val="1"/>
      <w:numFmt w:val="lowerLetter"/>
      <w:lvlText w:val="%5."/>
      <w:lvlJc w:val="left"/>
      <w:pPr>
        <w:ind w:left="4517" w:hanging="360"/>
      </w:pPr>
    </w:lvl>
    <w:lvl w:ilvl="5" w:tplc="FFFFFFFF" w:tentative="1">
      <w:start w:val="1"/>
      <w:numFmt w:val="lowerRoman"/>
      <w:lvlText w:val="%6."/>
      <w:lvlJc w:val="right"/>
      <w:pPr>
        <w:ind w:left="5237" w:hanging="180"/>
      </w:pPr>
    </w:lvl>
    <w:lvl w:ilvl="6" w:tplc="FFFFFFFF" w:tentative="1">
      <w:start w:val="1"/>
      <w:numFmt w:val="decimal"/>
      <w:lvlText w:val="%7."/>
      <w:lvlJc w:val="left"/>
      <w:pPr>
        <w:ind w:left="5957" w:hanging="360"/>
      </w:pPr>
    </w:lvl>
    <w:lvl w:ilvl="7" w:tplc="FFFFFFFF" w:tentative="1">
      <w:start w:val="1"/>
      <w:numFmt w:val="lowerLetter"/>
      <w:lvlText w:val="%8."/>
      <w:lvlJc w:val="left"/>
      <w:pPr>
        <w:ind w:left="6677" w:hanging="360"/>
      </w:pPr>
    </w:lvl>
    <w:lvl w:ilvl="8" w:tplc="FFFFFFFF" w:tentative="1">
      <w:start w:val="1"/>
      <w:numFmt w:val="lowerRoman"/>
      <w:lvlText w:val="%9."/>
      <w:lvlJc w:val="right"/>
      <w:pPr>
        <w:ind w:left="7397" w:hanging="180"/>
      </w:pPr>
    </w:lvl>
  </w:abstractNum>
  <w:abstractNum w:abstractNumId="34" w15:restartNumberingAfterBreak="0">
    <w:nsid w:val="5C5318AD"/>
    <w:multiLevelType w:val="hybridMultilevel"/>
    <w:tmpl w:val="AF001C7C"/>
    <w:name w:val="AGSQuote2"/>
    <w:lvl w:ilvl="0" w:tplc="BCC20644">
      <w:start w:val="1"/>
      <w:numFmt w:val="bullet"/>
      <w:pStyle w:val="Dot1forOutlook"/>
      <w:lvlText w:val=""/>
      <w:lvlJc w:val="left"/>
      <w:pPr>
        <w:ind w:left="1429" w:hanging="360"/>
      </w:pPr>
      <w:rPr>
        <w:rFonts w:ascii="Symbol" w:hAnsi="Symbol"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35" w15:restartNumberingAfterBreak="0">
    <w:nsid w:val="63E50B9B"/>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F764EC5"/>
    <w:multiLevelType w:val="multilevel"/>
    <w:tmpl w:val="B6F8F994"/>
    <w:lvl w:ilvl="0">
      <w:start w:val="1"/>
      <w:numFmt w:val="decimal"/>
      <w:pStyle w:val="ScheduleHeading"/>
      <w:lvlText w:val="Schedule %1"/>
      <w:lvlJc w:val="left"/>
      <w:pPr>
        <w:tabs>
          <w:tab w:val="num" w:pos="1418"/>
        </w:tabs>
        <w:ind w:left="1418" w:hanging="1418"/>
      </w:pPr>
    </w:lvl>
    <w:lvl w:ilvl="1">
      <w:start w:val="1"/>
      <w:numFmt w:val="decimal"/>
      <w:lvlRestart w:val="0"/>
      <w:pStyle w:val="ScheduleLevel1"/>
      <w:lvlText w:val="%2."/>
      <w:lvlJc w:val="left"/>
      <w:pPr>
        <w:tabs>
          <w:tab w:val="num" w:pos="1134"/>
        </w:tabs>
        <w:ind w:left="1134" w:hanging="1134"/>
      </w:pPr>
    </w:lvl>
    <w:lvl w:ilvl="2">
      <w:start w:val="1"/>
      <w:numFmt w:val="decimal"/>
      <w:pStyle w:val="ScheduleLevel2"/>
      <w:lvlText w:val="%2.%3."/>
      <w:lvlJc w:val="left"/>
      <w:pPr>
        <w:tabs>
          <w:tab w:val="num" w:pos="1134"/>
        </w:tabs>
        <w:ind w:left="1134" w:hanging="1134"/>
      </w:pPr>
    </w:lvl>
    <w:lvl w:ilvl="3">
      <w:start w:val="1"/>
      <w:numFmt w:val="decimal"/>
      <w:pStyle w:val="ScheduleLevel3"/>
      <w:lvlText w:val="%2.%3.%4."/>
      <w:lvlJc w:val="left"/>
      <w:pPr>
        <w:tabs>
          <w:tab w:val="num" w:pos="1134"/>
        </w:tabs>
        <w:ind w:left="1134" w:hanging="1134"/>
      </w:pPr>
    </w:lvl>
    <w:lvl w:ilvl="4">
      <w:start w:val="1"/>
      <w:numFmt w:val="lowerLetter"/>
      <w:pStyle w:val="ScheduleLevel4"/>
      <w:lvlText w:val="%5."/>
      <w:lvlJc w:val="left"/>
      <w:pPr>
        <w:tabs>
          <w:tab w:val="num" w:pos="1559"/>
        </w:tabs>
        <w:ind w:left="1559" w:hanging="425"/>
      </w:pPr>
    </w:lvl>
    <w:lvl w:ilvl="5">
      <w:start w:val="1"/>
      <w:numFmt w:val="lowerRoman"/>
      <w:pStyle w:val="ScheduleLevel5"/>
      <w:lvlText w:val="%6."/>
      <w:lvlJc w:val="left"/>
      <w:pPr>
        <w:tabs>
          <w:tab w:val="num" w:pos="1985"/>
        </w:tabs>
        <w:ind w:left="1985" w:hanging="426"/>
      </w:pPr>
    </w:lvl>
    <w:lvl w:ilvl="6">
      <w:start w:val="1"/>
      <w:numFmt w:val="upperLetter"/>
      <w:pStyle w:val="ScheduleLevel6"/>
      <w:lvlText w:val="%7."/>
      <w:lvlJc w:val="left"/>
      <w:pPr>
        <w:tabs>
          <w:tab w:val="num" w:pos="2410"/>
        </w:tabs>
        <w:ind w:left="2410" w:hanging="425"/>
      </w:pPr>
    </w:lvl>
    <w:lvl w:ilvl="7">
      <w:start w:val="1"/>
      <w:numFmt w:val="upperLetter"/>
      <w:pStyle w:val="ScheduleLevel7"/>
      <w:lvlText w:val="%8."/>
      <w:lvlJc w:val="left"/>
      <w:pPr>
        <w:tabs>
          <w:tab w:val="num" w:pos="1985"/>
        </w:tabs>
        <w:ind w:left="1985" w:hanging="426"/>
      </w:pPr>
    </w:lvl>
    <w:lvl w:ilvl="8">
      <w:start w:val="1"/>
      <w:numFmt w:val="upperLetter"/>
      <w:pStyle w:val="ScheduleLevel8"/>
      <w:lvlText w:val="%9."/>
      <w:lvlJc w:val="left"/>
      <w:pPr>
        <w:tabs>
          <w:tab w:val="num" w:pos="1985"/>
        </w:tabs>
        <w:ind w:left="1985" w:hanging="426"/>
      </w:pPr>
    </w:lvl>
  </w:abstractNum>
  <w:abstractNum w:abstractNumId="37" w15:restartNumberingAfterBreak="0">
    <w:nsid w:val="6FA25F85"/>
    <w:multiLevelType w:val="hybridMultilevel"/>
    <w:tmpl w:val="51D4C42E"/>
    <w:lvl w:ilvl="0" w:tplc="A69E6BB6">
      <w:start w:val="1"/>
      <w:numFmt w:val="lowerRoman"/>
      <w:pStyle w:val="Numberleveli"/>
      <w:lvlText w:val="%1."/>
      <w:lvlJc w:val="right"/>
      <w:pPr>
        <w:ind w:left="1637" w:hanging="360"/>
      </w:pPr>
      <w:rPr>
        <w:rFonts w:hint="default"/>
      </w:rPr>
    </w:lvl>
    <w:lvl w:ilvl="1" w:tplc="FFFFFFFF" w:tentative="1">
      <w:start w:val="1"/>
      <w:numFmt w:val="lowerLetter"/>
      <w:lvlText w:val="%2."/>
      <w:lvlJc w:val="left"/>
      <w:pPr>
        <w:ind w:left="2357" w:hanging="360"/>
      </w:pPr>
    </w:lvl>
    <w:lvl w:ilvl="2" w:tplc="FFFFFFFF" w:tentative="1">
      <w:start w:val="1"/>
      <w:numFmt w:val="lowerRoman"/>
      <w:lvlText w:val="%3."/>
      <w:lvlJc w:val="right"/>
      <w:pPr>
        <w:ind w:left="3077" w:hanging="180"/>
      </w:pPr>
    </w:lvl>
    <w:lvl w:ilvl="3" w:tplc="FFFFFFFF" w:tentative="1">
      <w:start w:val="1"/>
      <w:numFmt w:val="decimal"/>
      <w:lvlText w:val="%4."/>
      <w:lvlJc w:val="left"/>
      <w:pPr>
        <w:ind w:left="3797" w:hanging="360"/>
      </w:pPr>
    </w:lvl>
    <w:lvl w:ilvl="4" w:tplc="FFFFFFFF">
      <w:start w:val="1"/>
      <w:numFmt w:val="lowerLetter"/>
      <w:lvlText w:val="%5."/>
      <w:lvlJc w:val="left"/>
      <w:pPr>
        <w:ind w:left="4517" w:hanging="360"/>
      </w:pPr>
    </w:lvl>
    <w:lvl w:ilvl="5" w:tplc="FFFFFFFF" w:tentative="1">
      <w:start w:val="1"/>
      <w:numFmt w:val="lowerRoman"/>
      <w:lvlText w:val="%6."/>
      <w:lvlJc w:val="right"/>
      <w:pPr>
        <w:ind w:left="5237" w:hanging="180"/>
      </w:pPr>
    </w:lvl>
    <w:lvl w:ilvl="6" w:tplc="FFFFFFFF" w:tentative="1">
      <w:start w:val="1"/>
      <w:numFmt w:val="decimal"/>
      <w:lvlText w:val="%7."/>
      <w:lvlJc w:val="left"/>
      <w:pPr>
        <w:ind w:left="5957" w:hanging="360"/>
      </w:pPr>
    </w:lvl>
    <w:lvl w:ilvl="7" w:tplc="FFFFFFFF" w:tentative="1">
      <w:start w:val="1"/>
      <w:numFmt w:val="lowerLetter"/>
      <w:lvlText w:val="%8."/>
      <w:lvlJc w:val="left"/>
      <w:pPr>
        <w:ind w:left="6677" w:hanging="360"/>
      </w:pPr>
    </w:lvl>
    <w:lvl w:ilvl="8" w:tplc="FFFFFFFF" w:tentative="1">
      <w:start w:val="1"/>
      <w:numFmt w:val="lowerRoman"/>
      <w:lvlText w:val="%9."/>
      <w:lvlJc w:val="right"/>
      <w:pPr>
        <w:ind w:left="7397" w:hanging="180"/>
      </w:pPr>
    </w:lvl>
  </w:abstractNum>
  <w:abstractNum w:abstractNumId="38" w15:restartNumberingAfterBreak="0">
    <w:nsid w:val="70AA7E86"/>
    <w:multiLevelType w:val="multilevel"/>
    <w:tmpl w:val="A72A9A72"/>
    <w:lvl w:ilvl="0">
      <w:start w:val="1"/>
      <w:numFmt w:val="bullet"/>
      <w:pStyle w:val="DashEm1"/>
      <w:lvlText w:val="—"/>
      <w:lvlJc w:val="left"/>
      <w:pPr>
        <w:tabs>
          <w:tab w:val="num" w:pos="425"/>
        </w:tabs>
        <w:ind w:left="425" w:hanging="425"/>
      </w:pPr>
      <w:rPr>
        <w:rFonts w:hint="default"/>
        <w:b/>
        <w:i w:val="0"/>
        <w:color w:val="auto"/>
      </w:rPr>
    </w:lvl>
    <w:lvl w:ilvl="1">
      <w:start w:val="1"/>
      <w:numFmt w:val="bullet"/>
      <w:pStyle w:val="DashEm"/>
      <w:lvlText w:val="—"/>
      <w:lvlJc w:val="left"/>
      <w:pPr>
        <w:tabs>
          <w:tab w:val="num" w:pos="425"/>
        </w:tabs>
        <w:ind w:left="425" w:hanging="425"/>
      </w:pPr>
      <w:rPr>
        <w:rFonts w:hint="default"/>
        <w:b/>
        <w:i w:val="0"/>
        <w:color w:val="auto"/>
      </w:rPr>
    </w:lvl>
    <w:lvl w:ilvl="2">
      <w:start w:val="1"/>
      <w:numFmt w:val="bullet"/>
      <w:pStyle w:val="DashEn1"/>
      <w:lvlText w:val="–"/>
      <w:lvlJc w:val="left"/>
      <w:pPr>
        <w:tabs>
          <w:tab w:val="num" w:pos="850"/>
        </w:tabs>
        <w:ind w:left="850" w:hanging="425"/>
      </w:pPr>
      <w:rPr>
        <w:rFonts w:hint="default"/>
        <w:b w:val="0"/>
        <w:i w:val="0"/>
      </w:rPr>
    </w:lvl>
    <w:lvl w:ilvl="3">
      <w:start w:val="1"/>
      <w:numFmt w:val="bullet"/>
      <w:pStyle w:val="DashEn2"/>
      <w:lvlText w:val="–"/>
      <w:lvlJc w:val="left"/>
      <w:pPr>
        <w:tabs>
          <w:tab w:val="num" w:pos="1276"/>
        </w:tabs>
        <w:ind w:left="1276" w:hanging="426"/>
      </w:pPr>
      <w:rPr>
        <w:rFonts w:hint="default"/>
        <w:b w:val="0"/>
        <w:i w:val="0"/>
      </w:rPr>
    </w:lvl>
    <w:lvl w:ilvl="4">
      <w:start w:val="1"/>
      <w:numFmt w:val="bullet"/>
      <w:pStyle w:val="DashEn3"/>
      <w:lvlText w:val="–"/>
      <w:lvlJc w:val="left"/>
      <w:pPr>
        <w:tabs>
          <w:tab w:val="num" w:pos="1701"/>
        </w:tabs>
        <w:ind w:left="1701" w:hanging="425"/>
      </w:pPr>
      <w:rPr>
        <w:rFonts w:hint="default"/>
        <w:b w:val="0"/>
        <w:i w:val="0"/>
      </w:rPr>
    </w:lvl>
    <w:lvl w:ilvl="5">
      <w:start w:val="1"/>
      <w:numFmt w:val="bullet"/>
      <w:pStyle w:val="DashEn4"/>
      <w:lvlText w:val="–"/>
      <w:lvlJc w:val="left"/>
      <w:pPr>
        <w:tabs>
          <w:tab w:val="num" w:pos="2126"/>
        </w:tabs>
        <w:ind w:left="2126" w:hanging="425"/>
      </w:pPr>
      <w:rPr>
        <w:rFonts w:hint="default"/>
        <w:b w:val="0"/>
        <w:i w:val="0"/>
      </w:rPr>
    </w:lvl>
    <w:lvl w:ilvl="6">
      <w:start w:val="1"/>
      <w:numFmt w:val="bullet"/>
      <w:pStyle w:val="DashEn5"/>
      <w:lvlText w:val="–"/>
      <w:lvlJc w:val="left"/>
      <w:pPr>
        <w:tabs>
          <w:tab w:val="num" w:pos="2551"/>
        </w:tabs>
        <w:ind w:left="2551" w:hanging="425"/>
      </w:pPr>
      <w:rPr>
        <w:rFonts w:hint="default"/>
        <w:b w:val="0"/>
        <w:i w:val="0"/>
      </w:rPr>
    </w:lvl>
    <w:lvl w:ilvl="7">
      <w:start w:val="1"/>
      <w:numFmt w:val="bullet"/>
      <w:pStyle w:val="DashEn6"/>
      <w:lvlText w:val="–"/>
      <w:lvlJc w:val="left"/>
      <w:pPr>
        <w:tabs>
          <w:tab w:val="num" w:pos="2976"/>
        </w:tabs>
        <w:ind w:left="2976" w:hanging="425"/>
      </w:pPr>
      <w:rPr>
        <w:rFonts w:hint="default"/>
        <w:b w:val="0"/>
        <w:i w:val="0"/>
      </w:rPr>
    </w:lvl>
    <w:lvl w:ilvl="8">
      <w:start w:val="1"/>
      <w:numFmt w:val="bullet"/>
      <w:pStyle w:val="DashEn7"/>
      <w:lvlText w:val="–"/>
      <w:lvlJc w:val="left"/>
      <w:pPr>
        <w:tabs>
          <w:tab w:val="num" w:pos="3402"/>
        </w:tabs>
        <w:ind w:left="3402" w:hanging="426"/>
      </w:pPr>
      <w:rPr>
        <w:rFonts w:hint="default"/>
        <w:b w:val="0"/>
        <w:i w:val="0"/>
      </w:rPr>
    </w:lvl>
  </w:abstractNum>
  <w:abstractNum w:abstractNumId="39" w15:restartNumberingAfterBreak="0">
    <w:nsid w:val="73ED0A42"/>
    <w:multiLevelType w:val="hybridMultilevel"/>
    <w:tmpl w:val="6668225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7E1D7E5E"/>
    <w:multiLevelType w:val="multilevel"/>
    <w:tmpl w:val="180E14F6"/>
    <w:lvl w:ilvl="0">
      <w:start w:val="1"/>
      <w:numFmt w:val="decimal"/>
      <w:pStyle w:val="NumberLevel1"/>
      <w:lvlText w:val="%1."/>
      <w:lvlJc w:val="left"/>
      <w:pPr>
        <w:tabs>
          <w:tab w:val="num" w:pos="709"/>
        </w:tabs>
        <w:ind w:left="0" w:hanging="709"/>
      </w:pPr>
      <w:rPr>
        <w:rFonts w:hint="default"/>
        <w:b/>
        <w:bCs/>
        <w:sz w:val="20"/>
      </w:rPr>
    </w:lvl>
    <w:lvl w:ilvl="1">
      <w:start w:val="1"/>
      <w:numFmt w:val="decimal"/>
      <w:pStyle w:val="NumberLevel2"/>
      <w:lvlText w:val="%1.%2."/>
      <w:lvlJc w:val="left"/>
      <w:pPr>
        <w:tabs>
          <w:tab w:val="num" w:pos="709"/>
        </w:tabs>
        <w:ind w:left="0" w:hanging="709"/>
      </w:pPr>
      <w:rPr>
        <w:rFonts w:hint="default"/>
        <w:sz w:val="20"/>
      </w:rPr>
    </w:lvl>
    <w:lvl w:ilvl="2">
      <w:start w:val="1"/>
      <w:numFmt w:val="decimal"/>
      <w:pStyle w:val="NumberLevel3"/>
      <w:lvlText w:val="%1.%2.%3."/>
      <w:lvlJc w:val="left"/>
      <w:pPr>
        <w:tabs>
          <w:tab w:val="num" w:pos="709"/>
        </w:tabs>
        <w:ind w:left="0" w:hanging="709"/>
      </w:pPr>
      <w:rPr>
        <w:rFonts w:hint="default"/>
        <w:sz w:val="20"/>
      </w:rPr>
    </w:lvl>
    <w:lvl w:ilvl="3">
      <w:start w:val="1"/>
      <w:numFmt w:val="lowerLetter"/>
      <w:pStyle w:val="NumberLevel4"/>
      <w:lvlText w:val="%4."/>
      <w:lvlJc w:val="left"/>
      <w:pPr>
        <w:tabs>
          <w:tab w:val="num" w:pos="709"/>
        </w:tabs>
        <w:ind w:left="425" w:hanging="425"/>
      </w:pPr>
      <w:rPr>
        <w:rFonts w:hint="default"/>
        <w:b w:val="0"/>
        <w:bCs w:val="0"/>
      </w:rPr>
    </w:lvl>
    <w:lvl w:ilvl="4">
      <w:start w:val="1"/>
      <w:numFmt w:val="bullet"/>
      <w:pStyle w:val="NumberLevel5"/>
      <w:lvlText w:val=""/>
      <w:lvlJc w:val="left"/>
      <w:pPr>
        <w:tabs>
          <w:tab w:val="num" w:pos="709"/>
        </w:tabs>
        <w:ind w:left="425" w:hanging="425"/>
      </w:pPr>
      <w:rPr>
        <w:rFonts w:ascii="Symbol" w:hAnsi="Symbol" w:hint="default"/>
        <w:b w:val="0"/>
        <w:i w:val="0"/>
        <w:color w:val="auto"/>
      </w:rPr>
    </w:lvl>
    <w:lvl w:ilvl="5">
      <w:start w:val="1"/>
      <w:numFmt w:val="bullet"/>
      <w:pStyle w:val="NumberLevel6"/>
      <w:lvlText w:val="–"/>
      <w:lvlJc w:val="left"/>
      <w:pPr>
        <w:tabs>
          <w:tab w:val="num" w:pos="1418"/>
        </w:tabs>
        <w:ind w:left="851" w:hanging="426"/>
      </w:pPr>
      <w:rPr>
        <w:rFonts w:hint="default"/>
        <w:b w:val="0"/>
        <w:i w:val="0"/>
      </w:rPr>
    </w:lvl>
    <w:lvl w:ilvl="6">
      <w:start w:val="1"/>
      <w:numFmt w:val="bullet"/>
      <w:pStyle w:val="NumberLevel7"/>
      <w:lvlText w:val="–"/>
      <w:lvlJc w:val="left"/>
      <w:pPr>
        <w:tabs>
          <w:tab w:val="num" w:pos="1843"/>
        </w:tabs>
        <w:ind w:left="1276" w:hanging="425"/>
      </w:pPr>
      <w:rPr>
        <w:rFonts w:hint="default"/>
        <w:b w:val="0"/>
        <w:i w:val="0"/>
      </w:rPr>
    </w:lvl>
    <w:lvl w:ilvl="7">
      <w:start w:val="1"/>
      <w:numFmt w:val="bullet"/>
      <w:pStyle w:val="NumberLevel8"/>
      <w:lvlText w:val="–"/>
      <w:lvlJc w:val="left"/>
      <w:pPr>
        <w:tabs>
          <w:tab w:val="num" w:pos="2410"/>
        </w:tabs>
        <w:ind w:left="1701" w:hanging="425"/>
      </w:pPr>
      <w:rPr>
        <w:rFonts w:hint="default"/>
        <w:b w:val="0"/>
        <w:i w:val="0"/>
      </w:rPr>
    </w:lvl>
    <w:lvl w:ilvl="8">
      <w:start w:val="1"/>
      <w:numFmt w:val="bullet"/>
      <w:pStyle w:val="NumberLevel9"/>
      <w:lvlText w:val="–"/>
      <w:lvlJc w:val="left"/>
      <w:pPr>
        <w:tabs>
          <w:tab w:val="num" w:pos="2835"/>
        </w:tabs>
        <w:ind w:left="2126" w:hanging="425"/>
      </w:pPr>
      <w:rPr>
        <w:rFonts w:hint="default"/>
        <w:b w:val="0"/>
        <w:i w:val="0"/>
      </w:rPr>
    </w:lvl>
  </w:abstractNum>
  <w:abstractNum w:abstractNumId="41" w15:restartNumberingAfterBreak="0">
    <w:nsid w:val="7E2363CB"/>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92969136">
    <w:abstractNumId w:val="6"/>
  </w:num>
  <w:num w:numId="2" w16cid:durableId="730546176">
    <w:abstractNumId w:val="3"/>
  </w:num>
  <w:num w:numId="3" w16cid:durableId="821190666">
    <w:abstractNumId w:val="2"/>
  </w:num>
  <w:num w:numId="4" w16cid:durableId="1896774428">
    <w:abstractNumId w:val="1"/>
  </w:num>
  <w:num w:numId="5" w16cid:durableId="965349753">
    <w:abstractNumId w:val="0"/>
  </w:num>
  <w:num w:numId="6" w16cid:durableId="1979142975">
    <w:abstractNumId w:val="16"/>
  </w:num>
  <w:num w:numId="7" w16cid:durableId="1240477904">
    <w:abstractNumId w:val="13"/>
  </w:num>
  <w:num w:numId="8" w16cid:durableId="1629581426">
    <w:abstractNumId w:val="13"/>
  </w:num>
  <w:num w:numId="9" w16cid:durableId="1282999023">
    <w:abstractNumId w:val="16"/>
  </w:num>
  <w:num w:numId="10" w16cid:durableId="1446660030">
    <w:abstractNumId w:val="30"/>
  </w:num>
  <w:num w:numId="11" w16cid:durableId="1231886516">
    <w:abstractNumId w:val="17"/>
  </w:num>
  <w:num w:numId="12" w16cid:durableId="7864374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7949559">
    <w:abstractNumId w:val="40"/>
  </w:num>
  <w:num w:numId="14" w16cid:durableId="1647323084">
    <w:abstractNumId w:val="8"/>
  </w:num>
  <w:num w:numId="15" w16cid:durableId="398597863">
    <w:abstractNumId w:val="23"/>
  </w:num>
  <w:num w:numId="16" w16cid:durableId="344137658">
    <w:abstractNumId w:val="11"/>
  </w:num>
  <w:num w:numId="17" w16cid:durableId="377559222">
    <w:abstractNumId w:val="18"/>
  </w:num>
  <w:num w:numId="18" w16cid:durableId="1538157575">
    <w:abstractNumId w:val="10"/>
  </w:num>
  <w:num w:numId="19" w16cid:durableId="449932314">
    <w:abstractNumId w:val="35"/>
  </w:num>
  <w:num w:numId="20" w16cid:durableId="1447891649">
    <w:abstractNumId w:val="41"/>
  </w:num>
  <w:num w:numId="21" w16cid:durableId="1819566354">
    <w:abstractNumId w:val="26"/>
  </w:num>
  <w:num w:numId="22" w16cid:durableId="1332829577">
    <w:abstractNumId w:val="5"/>
  </w:num>
  <w:num w:numId="23" w16cid:durableId="996346804">
    <w:abstractNumId w:val="4"/>
  </w:num>
  <w:num w:numId="24" w16cid:durableId="595870229">
    <w:abstractNumId w:val="28"/>
  </w:num>
  <w:num w:numId="25" w16cid:durableId="699864097">
    <w:abstractNumId w:val="22"/>
  </w:num>
  <w:num w:numId="26" w16cid:durableId="611788978">
    <w:abstractNumId w:val="34"/>
  </w:num>
  <w:num w:numId="27" w16cid:durableId="780224723">
    <w:abstractNumId w:val="19"/>
  </w:num>
  <w:num w:numId="28" w16cid:durableId="539587747">
    <w:abstractNumId w:val="38"/>
  </w:num>
  <w:num w:numId="29" w16cid:durableId="641811745">
    <w:abstractNumId w:val="12"/>
  </w:num>
  <w:num w:numId="30" w16cid:durableId="396629229">
    <w:abstractNumId w:val="24"/>
  </w:num>
  <w:num w:numId="31" w16cid:durableId="1295334514">
    <w:abstractNumId w:val="7"/>
  </w:num>
  <w:num w:numId="32" w16cid:durableId="328942341">
    <w:abstractNumId w:val="20"/>
  </w:num>
  <w:num w:numId="33" w16cid:durableId="1235437289">
    <w:abstractNumId w:val="21"/>
  </w:num>
  <w:num w:numId="34" w16cid:durableId="464199437">
    <w:abstractNumId w:val="31"/>
  </w:num>
  <w:num w:numId="35" w16cid:durableId="70084212">
    <w:abstractNumId w:val="29"/>
  </w:num>
  <w:num w:numId="36" w16cid:durableId="8338426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5226098">
    <w:abstractNumId w:val="29"/>
    <w:lvlOverride w:ilvl="0">
      <w:startOverride w:val="1"/>
    </w:lvlOverride>
  </w:num>
  <w:num w:numId="38" w16cid:durableId="754975577">
    <w:abstractNumId w:val="29"/>
    <w:lvlOverride w:ilvl="0">
      <w:startOverride w:val="2"/>
    </w:lvlOverride>
  </w:num>
  <w:num w:numId="39" w16cid:durableId="302272213">
    <w:abstractNumId w:val="29"/>
    <w:lvlOverride w:ilvl="0">
      <w:startOverride w:val="1"/>
    </w:lvlOverride>
  </w:num>
  <w:num w:numId="40" w16cid:durableId="967970328">
    <w:abstractNumId w:val="15"/>
  </w:num>
  <w:num w:numId="41" w16cid:durableId="248151061">
    <w:abstractNumId w:val="27"/>
  </w:num>
  <w:num w:numId="42" w16cid:durableId="1287589149">
    <w:abstractNumId w:val="33"/>
  </w:num>
  <w:num w:numId="43" w16cid:durableId="1260258880">
    <w:abstractNumId w:val="37"/>
  </w:num>
  <w:num w:numId="44" w16cid:durableId="1636569547">
    <w:abstractNumId w:val="37"/>
    <w:lvlOverride w:ilvl="0">
      <w:startOverride w:val="1"/>
    </w:lvlOverride>
  </w:num>
  <w:num w:numId="45" w16cid:durableId="191505961">
    <w:abstractNumId w:val="37"/>
    <w:lvlOverride w:ilvl="0">
      <w:startOverride w:val="1"/>
    </w:lvlOverride>
  </w:num>
  <w:num w:numId="46" w16cid:durableId="1488088777">
    <w:abstractNumId w:val="39"/>
  </w:num>
  <w:num w:numId="47" w16cid:durableId="761608272">
    <w:abstractNumId w:val="14"/>
  </w:num>
  <w:num w:numId="48" w16cid:durableId="1565681317">
    <w:abstractNumId w:val="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IRMAN, Anabela">
    <w15:presenceInfo w15:providerId="AD" w15:userId="S::Anabela.FIRMAN@Health.gov.au::651d72e5-7756-4aac-ab0b-f38ad5a6eb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formatting="1"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066"/>
    <w:rsid w:val="00001318"/>
    <w:rsid w:val="00015911"/>
    <w:rsid w:val="00024198"/>
    <w:rsid w:val="00035910"/>
    <w:rsid w:val="00045EBC"/>
    <w:rsid w:val="00046BDF"/>
    <w:rsid w:val="000475AB"/>
    <w:rsid w:val="00050813"/>
    <w:rsid w:val="0005278F"/>
    <w:rsid w:val="00052B04"/>
    <w:rsid w:val="0005332B"/>
    <w:rsid w:val="0005431B"/>
    <w:rsid w:val="00056622"/>
    <w:rsid w:val="000605B5"/>
    <w:rsid w:val="000729AF"/>
    <w:rsid w:val="00072A33"/>
    <w:rsid w:val="00072EEB"/>
    <w:rsid w:val="00075975"/>
    <w:rsid w:val="000857AB"/>
    <w:rsid w:val="00085835"/>
    <w:rsid w:val="0009311B"/>
    <w:rsid w:val="000A5AFC"/>
    <w:rsid w:val="000A7D76"/>
    <w:rsid w:val="000B1A45"/>
    <w:rsid w:val="000B4F2E"/>
    <w:rsid w:val="000B6C8C"/>
    <w:rsid w:val="000C4394"/>
    <w:rsid w:val="000C4F9B"/>
    <w:rsid w:val="000C5512"/>
    <w:rsid w:val="000C7843"/>
    <w:rsid w:val="000D4EAA"/>
    <w:rsid w:val="000D6BF6"/>
    <w:rsid w:val="000D7317"/>
    <w:rsid w:val="000E2CF3"/>
    <w:rsid w:val="000F06FC"/>
    <w:rsid w:val="0010007E"/>
    <w:rsid w:val="00103B59"/>
    <w:rsid w:val="00104407"/>
    <w:rsid w:val="001258BD"/>
    <w:rsid w:val="001276D9"/>
    <w:rsid w:val="00131BCC"/>
    <w:rsid w:val="00134923"/>
    <w:rsid w:val="00140213"/>
    <w:rsid w:val="00140FF3"/>
    <w:rsid w:val="00142446"/>
    <w:rsid w:val="00146A75"/>
    <w:rsid w:val="0014736E"/>
    <w:rsid w:val="001500BC"/>
    <w:rsid w:val="00153894"/>
    <w:rsid w:val="0016372C"/>
    <w:rsid w:val="00164398"/>
    <w:rsid w:val="0016442C"/>
    <w:rsid w:val="00166069"/>
    <w:rsid w:val="0017014F"/>
    <w:rsid w:val="00172699"/>
    <w:rsid w:val="0017363B"/>
    <w:rsid w:val="00173790"/>
    <w:rsid w:val="00180C44"/>
    <w:rsid w:val="00181DB5"/>
    <w:rsid w:val="001829E8"/>
    <w:rsid w:val="0018426B"/>
    <w:rsid w:val="001842C2"/>
    <w:rsid w:val="00190A4F"/>
    <w:rsid w:val="00192757"/>
    <w:rsid w:val="001A0018"/>
    <w:rsid w:val="001A5625"/>
    <w:rsid w:val="001C7E45"/>
    <w:rsid w:val="001D0DB4"/>
    <w:rsid w:val="001E0488"/>
    <w:rsid w:val="001E11E4"/>
    <w:rsid w:val="001E3056"/>
    <w:rsid w:val="001E3CF4"/>
    <w:rsid w:val="001E4385"/>
    <w:rsid w:val="001F13C6"/>
    <w:rsid w:val="001F223E"/>
    <w:rsid w:val="001F2CFB"/>
    <w:rsid w:val="001F50B2"/>
    <w:rsid w:val="001F6EC0"/>
    <w:rsid w:val="0020049C"/>
    <w:rsid w:val="00201B41"/>
    <w:rsid w:val="002022AC"/>
    <w:rsid w:val="002026F4"/>
    <w:rsid w:val="00206055"/>
    <w:rsid w:val="00207203"/>
    <w:rsid w:val="0021073A"/>
    <w:rsid w:val="00212A35"/>
    <w:rsid w:val="00221E5B"/>
    <w:rsid w:val="00224828"/>
    <w:rsid w:val="00225D8B"/>
    <w:rsid w:val="00235662"/>
    <w:rsid w:val="002501CD"/>
    <w:rsid w:val="00254C62"/>
    <w:rsid w:val="002572E6"/>
    <w:rsid w:val="00260487"/>
    <w:rsid w:val="00266D7C"/>
    <w:rsid w:val="00271889"/>
    <w:rsid w:val="0027601B"/>
    <w:rsid w:val="0027751B"/>
    <w:rsid w:val="002804A3"/>
    <w:rsid w:val="00285515"/>
    <w:rsid w:val="0028584E"/>
    <w:rsid w:val="00290049"/>
    <w:rsid w:val="002919BF"/>
    <w:rsid w:val="00296E61"/>
    <w:rsid w:val="00296F1B"/>
    <w:rsid w:val="002B57F1"/>
    <w:rsid w:val="002B73E9"/>
    <w:rsid w:val="002C1CCF"/>
    <w:rsid w:val="002C3C78"/>
    <w:rsid w:val="002C57FE"/>
    <w:rsid w:val="002D26E5"/>
    <w:rsid w:val="002E692D"/>
    <w:rsid w:val="002F0E52"/>
    <w:rsid w:val="00302919"/>
    <w:rsid w:val="0030608B"/>
    <w:rsid w:val="0030663E"/>
    <w:rsid w:val="0031787D"/>
    <w:rsid w:val="00317F01"/>
    <w:rsid w:val="0032274A"/>
    <w:rsid w:val="00325F15"/>
    <w:rsid w:val="0032736E"/>
    <w:rsid w:val="003273C6"/>
    <w:rsid w:val="00330A9F"/>
    <w:rsid w:val="0033572E"/>
    <w:rsid w:val="00337345"/>
    <w:rsid w:val="00342C97"/>
    <w:rsid w:val="0034330A"/>
    <w:rsid w:val="003443AE"/>
    <w:rsid w:val="00347E6B"/>
    <w:rsid w:val="00351B27"/>
    <w:rsid w:val="0036068A"/>
    <w:rsid w:val="00362150"/>
    <w:rsid w:val="003631AB"/>
    <w:rsid w:val="003664E8"/>
    <w:rsid w:val="00382B8B"/>
    <w:rsid w:val="00383F75"/>
    <w:rsid w:val="003975B3"/>
    <w:rsid w:val="003A0B79"/>
    <w:rsid w:val="003A2137"/>
    <w:rsid w:val="003A3511"/>
    <w:rsid w:val="003A3A28"/>
    <w:rsid w:val="003B0CE7"/>
    <w:rsid w:val="003B0D4B"/>
    <w:rsid w:val="003B1A0B"/>
    <w:rsid w:val="003C1376"/>
    <w:rsid w:val="003C6C55"/>
    <w:rsid w:val="003C6EA4"/>
    <w:rsid w:val="003D0532"/>
    <w:rsid w:val="003D3476"/>
    <w:rsid w:val="003D5E1F"/>
    <w:rsid w:val="003E08BC"/>
    <w:rsid w:val="003E0B89"/>
    <w:rsid w:val="003E360B"/>
    <w:rsid w:val="003E773A"/>
    <w:rsid w:val="003F6956"/>
    <w:rsid w:val="003F75BE"/>
    <w:rsid w:val="004011B1"/>
    <w:rsid w:val="004034A0"/>
    <w:rsid w:val="00403FC1"/>
    <w:rsid w:val="00405109"/>
    <w:rsid w:val="00412E60"/>
    <w:rsid w:val="004142E2"/>
    <w:rsid w:val="004234D2"/>
    <w:rsid w:val="0043163F"/>
    <w:rsid w:val="00431F72"/>
    <w:rsid w:val="00433032"/>
    <w:rsid w:val="00445237"/>
    <w:rsid w:val="004456C1"/>
    <w:rsid w:val="00447476"/>
    <w:rsid w:val="00451DBF"/>
    <w:rsid w:val="004553EA"/>
    <w:rsid w:val="00457D72"/>
    <w:rsid w:val="00472CAB"/>
    <w:rsid w:val="00473710"/>
    <w:rsid w:val="004738C2"/>
    <w:rsid w:val="00474243"/>
    <w:rsid w:val="004774F4"/>
    <w:rsid w:val="00480198"/>
    <w:rsid w:val="004830CF"/>
    <w:rsid w:val="00484978"/>
    <w:rsid w:val="004A472C"/>
    <w:rsid w:val="004A56D2"/>
    <w:rsid w:val="004B1BF3"/>
    <w:rsid w:val="004B744B"/>
    <w:rsid w:val="004D2AA8"/>
    <w:rsid w:val="004D37C6"/>
    <w:rsid w:val="004D57EA"/>
    <w:rsid w:val="004E3D8A"/>
    <w:rsid w:val="004E607F"/>
    <w:rsid w:val="004F0B54"/>
    <w:rsid w:val="004F2350"/>
    <w:rsid w:val="004F42F6"/>
    <w:rsid w:val="004F62B9"/>
    <w:rsid w:val="004F6B3D"/>
    <w:rsid w:val="005037AB"/>
    <w:rsid w:val="00511E7A"/>
    <w:rsid w:val="0051358B"/>
    <w:rsid w:val="00514031"/>
    <w:rsid w:val="005211BD"/>
    <w:rsid w:val="005314AC"/>
    <w:rsid w:val="005336B1"/>
    <w:rsid w:val="0053374A"/>
    <w:rsid w:val="00536798"/>
    <w:rsid w:val="00543B5D"/>
    <w:rsid w:val="00551D04"/>
    <w:rsid w:val="00553158"/>
    <w:rsid w:val="005533BF"/>
    <w:rsid w:val="0055365D"/>
    <w:rsid w:val="0055748F"/>
    <w:rsid w:val="00560E52"/>
    <w:rsid w:val="005617E2"/>
    <w:rsid w:val="00561C8C"/>
    <w:rsid w:val="00561FE2"/>
    <w:rsid w:val="00565739"/>
    <w:rsid w:val="0057103E"/>
    <w:rsid w:val="005722E9"/>
    <w:rsid w:val="00575C18"/>
    <w:rsid w:val="00576B11"/>
    <w:rsid w:val="00577066"/>
    <w:rsid w:val="00577C90"/>
    <w:rsid w:val="00580CDD"/>
    <w:rsid w:val="00581323"/>
    <w:rsid w:val="00584C32"/>
    <w:rsid w:val="005854DB"/>
    <w:rsid w:val="005855BC"/>
    <w:rsid w:val="00587799"/>
    <w:rsid w:val="00587900"/>
    <w:rsid w:val="0059045D"/>
    <w:rsid w:val="005922B0"/>
    <w:rsid w:val="0059714C"/>
    <w:rsid w:val="00597403"/>
    <w:rsid w:val="005A59E1"/>
    <w:rsid w:val="005A78C0"/>
    <w:rsid w:val="005B0CB4"/>
    <w:rsid w:val="005B1F94"/>
    <w:rsid w:val="005B493C"/>
    <w:rsid w:val="005B5509"/>
    <w:rsid w:val="005B6165"/>
    <w:rsid w:val="005C1825"/>
    <w:rsid w:val="005C1E50"/>
    <w:rsid w:val="005C7E88"/>
    <w:rsid w:val="005C7F77"/>
    <w:rsid w:val="005D366B"/>
    <w:rsid w:val="005D6A81"/>
    <w:rsid w:val="005D6DDA"/>
    <w:rsid w:val="005E29E0"/>
    <w:rsid w:val="005E7951"/>
    <w:rsid w:val="005F00AA"/>
    <w:rsid w:val="005F3CE3"/>
    <w:rsid w:val="005F44D7"/>
    <w:rsid w:val="005F5F2C"/>
    <w:rsid w:val="00607D73"/>
    <w:rsid w:val="00614E24"/>
    <w:rsid w:val="00616222"/>
    <w:rsid w:val="0062143B"/>
    <w:rsid w:val="006220D6"/>
    <w:rsid w:val="00631BA6"/>
    <w:rsid w:val="00631DFE"/>
    <w:rsid w:val="006323B8"/>
    <w:rsid w:val="006419C4"/>
    <w:rsid w:val="00641B99"/>
    <w:rsid w:val="00643A1A"/>
    <w:rsid w:val="00646924"/>
    <w:rsid w:val="00647308"/>
    <w:rsid w:val="00654399"/>
    <w:rsid w:val="00654F90"/>
    <w:rsid w:val="00656793"/>
    <w:rsid w:val="00661F0D"/>
    <w:rsid w:val="00666816"/>
    <w:rsid w:val="00666D03"/>
    <w:rsid w:val="00671BF1"/>
    <w:rsid w:val="00671DC4"/>
    <w:rsid w:val="0067289F"/>
    <w:rsid w:val="00673047"/>
    <w:rsid w:val="00674D40"/>
    <w:rsid w:val="00675321"/>
    <w:rsid w:val="00676778"/>
    <w:rsid w:val="00681DE0"/>
    <w:rsid w:val="006867CE"/>
    <w:rsid w:val="006909D6"/>
    <w:rsid w:val="00695CB2"/>
    <w:rsid w:val="006A12E6"/>
    <w:rsid w:val="006A636A"/>
    <w:rsid w:val="006B0C06"/>
    <w:rsid w:val="006B52C8"/>
    <w:rsid w:val="006C0C21"/>
    <w:rsid w:val="006C1879"/>
    <w:rsid w:val="006D244D"/>
    <w:rsid w:val="006D2897"/>
    <w:rsid w:val="006D7E16"/>
    <w:rsid w:val="006D7FF7"/>
    <w:rsid w:val="006E1856"/>
    <w:rsid w:val="006E2D63"/>
    <w:rsid w:val="006E7F04"/>
    <w:rsid w:val="006F5890"/>
    <w:rsid w:val="0070100D"/>
    <w:rsid w:val="00703502"/>
    <w:rsid w:val="007040D6"/>
    <w:rsid w:val="007049AA"/>
    <w:rsid w:val="0071671C"/>
    <w:rsid w:val="00722D66"/>
    <w:rsid w:val="00723694"/>
    <w:rsid w:val="00731C73"/>
    <w:rsid w:val="007332DA"/>
    <w:rsid w:val="00733A7B"/>
    <w:rsid w:val="00741EF9"/>
    <w:rsid w:val="007423CC"/>
    <w:rsid w:val="00742620"/>
    <w:rsid w:val="00742C92"/>
    <w:rsid w:val="00750E27"/>
    <w:rsid w:val="00753BAE"/>
    <w:rsid w:val="00761C99"/>
    <w:rsid w:val="007648FE"/>
    <w:rsid w:val="00772C1A"/>
    <w:rsid w:val="0077320A"/>
    <w:rsid w:val="007755E2"/>
    <w:rsid w:val="007837E0"/>
    <w:rsid w:val="00786BA3"/>
    <w:rsid w:val="007A0E92"/>
    <w:rsid w:val="007A2360"/>
    <w:rsid w:val="007A6481"/>
    <w:rsid w:val="007B13EA"/>
    <w:rsid w:val="007C109F"/>
    <w:rsid w:val="007C4E9C"/>
    <w:rsid w:val="007C7666"/>
    <w:rsid w:val="007D513A"/>
    <w:rsid w:val="007E5968"/>
    <w:rsid w:val="007F39A5"/>
    <w:rsid w:val="007F6D4E"/>
    <w:rsid w:val="007F7BC7"/>
    <w:rsid w:val="00800A0E"/>
    <w:rsid w:val="00806E71"/>
    <w:rsid w:val="0081178E"/>
    <w:rsid w:val="00814C9E"/>
    <w:rsid w:val="008218FA"/>
    <w:rsid w:val="0082458F"/>
    <w:rsid w:val="00834127"/>
    <w:rsid w:val="008359BD"/>
    <w:rsid w:val="00847A0A"/>
    <w:rsid w:val="0086734C"/>
    <w:rsid w:val="00867B1B"/>
    <w:rsid w:val="00872EC7"/>
    <w:rsid w:val="00874249"/>
    <w:rsid w:val="00875161"/>
    <w:rsid w:val="00887236"/>
    <w:rsid w:val="00892458"/>
    <w:rsid w:val="008934FA"/>
    <w:rsid w:val="008965AD"/>
    <w:rsid w:val="00896B5B"/>
    <w:rsid w:val="008A2606"/>
    <w:rsid w:val="008A4AAC"/>
    <w:rsid w:val="008A6762"/>
    <w:rsid w:val="008B7210"/>
    <w:rsid w:val="008B7E66"/>
    <w:rsid w:val="008C3A9F"/>
    <w:rsid w:val="008C54CE"/>
    <w:rsid w:val="008D0FE8"/>
    <w:rsid w:val="008D2933"/>
    <w:rsid w:val="008D4A49"/>
    <w:rsid w:val="008E03CF"/>
    <w:rsid w:val="008E0799"/>
    <w:rsid w:val="008E35DF"/>
    <w:rsid w:val="008E6439"/>
    <w:rsid w:val="008F1FFB"/>
    <w:rsid w:val="008F51A3"/>
    <w:rsid w:val="008F7EB0"/>
    <w:rsid w:val="00901CFB"/>
    <w:rsid w:val="0090602B"/>
    <w:rsid w:val="00915592"/>
    <w:rsid w:val="00916625"/>
    <w:rsid w:val="00917135"/>
    <w:rsid w:val="00917784"/>
    <w:rsid w:val="00917C6C"/>
    <w:rsid w:val="00924310"/>
    <w:rsid w:val="00927A1F"/>
    <w:rsid w:val="00931B68"/>
    <w:rsid w:val="00933319"/>
    <w:rsid w:val="00934543"/>
    <w:rsid w:val="00946312"/>
    <w:rsid w:val="00946C27"/>
    <w:rsid w:val="00947387"/>
    <w:rsid w:val="00950F31"/>
    <w:rsid w:val="00963B56"/>
    <w:rsid w:val="009648F1"/>
    <w:rsid w:val="00973E9D"/>
    <w:rsid w:val="009900D0"/>
    <w:rsid w:val="00990B8A"/>
    <w:rsid w:val="00990DE4"/>
    <w:rsid w:val="009926B4"/>
    <w:rsid w:val="00997D31"/>
    <w:rsid w:val="009A2501"/>
    <w:rsid w:val="009A3881"/>
    <w:rsid w:val="009A4C84"/>
    <w:rsid w:val="009A6687"/>
    <w:rsid w:val="009B0F4F"/>
    <w:rsid w:val="009B4CCC"/>
    <w:rsid w:val="009B4FA4"/>
    <w:rsid w:val="009B6B01"/>
    <w:rsid w:val="009D0FB8"/>
    <w:rsid w:val="009D14EE"/>
    <w:rsid w:val="009D2943"/>
    <w:rsid w:val="009D5FEA"/>
    <w:rsid w:val="009D733B"/>
    <w:rsid w:val="009E14B0"/>
    <w:rsid w:val="009E2D36"/>
    <w:rsid w:val="009F7773"/>
    <w:rsid w:val="00A02EBA"/>
    <w:rsid w:val="00A03261"/>
    <w:rsid w:val="00A069A2"/>
    <w:rsid w:val="00A074F9"/>
    <w:rsid w:val="00A117F6"/>
    <w:rsid w:val="00A13469"/>
    <w:rsid w:val="00A22D70"/>
    <w:rsid w:val="00A25E7C"/>
    <w:rsid w:val="00A31D8F"/>
    <w:rsid w:val="00A34938"/>
    <w:rsid w:val="00A353C1"/>
    <w:rsid w:val="00A406DE"/>
    <w:rsid w:val="00A54949"/>
    <w:rsid w:val="00A55C07"/>
    <w:rsid w:val="00A60FBD"/>
    <w:rsid w:val="00A63DC2"/>
    <w:rsid w:val="00A63EE9"/>
    <w:rsid w:val="00A65721"/>
    <w:rsid w:val="00A72E19"/>
    <w:rsid w:val="00A7340E"/>
    <w:rsid w:val="00A841DD"/>
    <w:rsid w:val="00A9211E"/>
    <w:rsid w:val="00AA1458"/>
    <w:rsid w:val="00AA6920"/>
    <w:rsid w:val="00AC1F27"/>
    <w:rsid w:val="00AC21A3"/>
    <w:rsid w:val="00AC2B3E"/>
    <w:rsid w:val="00AC4D09"/>
    <w:rsid w:val="00AC6673"/>
    <w:rsid w:val="00AC7894"/>
    <w:rsid w:val="00AD1C82"/>
    <w:rsid w:val="00AD208E"/>
    <w:rsid w:val="00AD55FC"/>
    <w:rsid w:val="00AE17EE"/>
    <w:rsid w:val="00AE2010"/>
    <w:rsid w:val="00AE3D69"/>
    <w:rsid w:val="00AE6655"/>
    <w:rsid w:val="00AE7EDD"/>
    <w:rsid w:val="00AF1F38"/>
    <w:rsid w:val="00AF6D97"/>
    <w:rsid w:val="00B00AD3"/>
    <w:rsid w:val="00B04FB8"/>
    <w:rsid w:val="00B06E1E"/>
    <w:rsid w:val="00B1686D"/>
    <w:rsid w:val="00B16BE8"/>
    <w:rsid w:val="00B203DF"/>
    <w:rsid w:val="00B26A3F"/>
    <w:rsid w:val="00B2738D"/>
    <w:rsid w:val="00B32F7B"/>
    <w:rsid w:val="00B33652"/>
    <w:rsid w:val="00B33A66"/>
    <w:rsid w:val="00B33BC0"/>
    <w:rsid w:val="00B340CE"/>
    <w:rsid w:val="00B42796"/>
    <w:rsid w:val="00B44036"/>
    <w:rsid w:val="00B441BB"/>
    <w:rsid w:val="00B46C61"/>
    <w:rsid w:val="00B528BA"/>
    <w:rsid w:val="00B530C4"/>
    <w:rsid w:val="00B55AA7"/>
    <w:rsid w:val="00B57256"/>
    <w:rsid w:val="00B7259F"/>
    <w:rsid w:val="00B7374C"/>
    <w:rsid w:val="00B74311"/>
    <w:rsid w:val="00B7532D"/>
    <w:rsid w:val="00B765F5"/>
    <w:rsid w:val="00B76B71"/>
    <w:rsid w:val="00B86C73"/>
    <w:rsid w:val="00BA09F9"/>
    <w:rsid w:val="00BA6066"/>
    <w:rsid w:val="00BA7570"/>
    <w:rsid w:val="00BA79ED"/>
    <w:rsid w:val="00BB14D8"/>
    <w:rsid w:val="00BB3004"/>
    <w:rsid w:val="00BB423C"/>
    <w:rsid w:val="00BB4CFF"/>
    <w:rsid w:val="00BB6F72"/>
    <w:rsid w:val="00BB7AC9"/>
    <w:rsid w:val="00BC5A7B"/>
    <w:rsid w:val="00BD4B5B"/>
    <w:rsid w:val="00BD6002"/>
    <w:rsid w:val="00BF08CA"/>
    <w:rsid w:val="00BF2320"/>
    <w:rsid w:val="00BF2DDF"/>
    <w:rsid w:val="00C002CB"/>
    <w:rsid w:val="00C03B91"/>
    <w:rsid w:val="00C1555F"/>
    <w:rsid w:val="00C235C5"/>
    <w:rsid w:val="00C33EF0"/>
    <w:rsid w:val="00C46D26"/>
    <w:rsid w:val="00C471E5"/>
    <w:rsid w:val="00C47EA1"/>
    <w:rsid w:val="00C52DB5"/>
    <w:rsid w:val="00C56512"/>
    <w:rsid w:val="00C57E8D"/>
    <w:rsid w:val="00C623B1"/>
    <w:rsid w:val="00C62EE5"/>
    <w:rsid w:val="00C636C5"/>
    <w:rsid w:val="00C66089"/>
    <w:rsid w:val="00C663FB"/>
    <w:rsid w:val="00C711DF"/>
    <w:rsid w:val="00C758CD"/>
    <w:rsid w:val="00C7605D"/>
    <w:rsid w:val="00C8047E"/>
    <w:rsid w:val="00C85203"/>
    <w:rsid w:val="00C857A7"/>
    <w:rsid w:val="00C86316"/>
    <w:rsid w:val="00C90F77"/>
    <w:rsid w:val="00C91204"/>
    <w:rsid w:val="00C92EF0"/>
    <w:rsid w:val="00C959F5"/>
    <w:rsid w:val="00CA5067"/>
    <w:rsid w:val="00CA6718"/>
    <w:rsid w:val="00CA7362"/>
    <w:rsid w:val="00CB3877"/>
    <w:rsid w:val="00CB6F99"/>
    <w:rsid w:val="00CC2EAF"/>
    <w:rsid w:val="00CC7B2D"/>
    <w:rsid w:val="00CD04D4"/>
    <w:rsid w:val="00CD4A1F"/>
    <w:rsid w:val="00CE320E"/>
    <w:rsid w:val="00CE4A02"/>
    <w:rsid w:val="00CF3435"/>
    <w:rsid w:val="00CF3944"/>
    <w:rsid w:val="00CF5873"/>
    <w:rsid w:val="00CF6A32"/>
    <w:rsid w:val="00CF7E02"/>
    <w:rsid w:val="00D004A1"/>
    <w:rsid w:val="00D2154D"/>
    <w:rsid w:val="00D2788A"/>
    <w:rsid w:val="00D3276C"/>
    <w:rsid w:val="00D351D3"/>
    <w:rsid w:val="00D40D00"/>
    <w:rsid w:val="00D41AE5"/>
    <w:rsid w:val="00D42D08"/>
    <w:rsid w:val="00D474F3"/>
    <w:rsid w:val="00D5180A"/>
    <w:rsid w:val="00D51C78"/>
    <w:rsid w:val="00D65F2E"/>
    <w:rsid w:val="00D71A6D"/>
    <w:rsid w:val="00D73A9D"/>
    <w:rsid w:val="00D744A9"/>
    <w:rsid w:val="00D7529F"/>
    <w:rsid w:val="00D7618D"/>
    <w:rsid w:val="00D764EC"/>
    <w:rsid w:val="00D818E8"/>
    <w:rsid w:val="00D819E9"/>
    <w:rsid w:val="00D81EE0"/>
    <w:rsid w:val="00D84A16"/>
    <w:rsid w:val="00D87C16"/>
    <w:rsid w:val="00D95B87"/>
    <w:rsid w:val="00D971D9"/>
    <w:rsid w:val="00DA1D2B"/>
    <w:rsid w:val="00DA3138"/>
    <w:rsid w:val="00DA545F"/>
    <w:rsid w:val="00DA75FA"/>
    <w:rsid w:val="00DB489F"/>
    <w:rsid w:val="00DC276A"/>
    <w:rsid w:val="00DC720A"/>
    <w:rsid w:val="00DC7445"/>
    <w:rsid w:val="00DD0A63"/>
    <w:rsid w:val="00DD5F4E"/>
    <w:rsid w:val="00DD73C6"/>
    <w:rsid w:val="00DD7C41"/>
    <w:rsid w:val="00DE1689"/>
    <w:rsid w:val="00DE3522"/>
    <w:rsid w:val="00DE5CB3"/>
    <w:rsid w:val="00DE6AB2"/>
    <w:rsid w:val="00DE799F"/>
    <w:rsid w:val="00E0247C"/>
    <w:rsid w:val="00E0595A"/>
    <w:rsid w:val="00E1603D"/>
    <w:rsid w:val="00E220DC"/>
    <w:rsid w:val="00E25393"/>
    <w:rsid w:val="00E26BEE"/>
    <w:rsid w:val="00E27BE1"/>
    <w:rsid w:val="00E31A5B"/>
    <w:rsid w:val="00E31DA8"/>
    <w:rsid w:val="00E3414B"/>
    <w:rsid w:val="00E44505"/>
    <w:rsid w:val="00E46A9C"/>
    <w:rsid w:val="00E47C1B"/>
    <w:rsid w:val="00E63672"/>
    <w:rsid w:val="00E67330"/>
    <w:rsid w:val="00E748C7"/>
    <w:rsid w:val="00E774C5"/>
    <w:rsid w:val="00E77608"/>
    <w:rsid w:val="00E77C1D"/>
    <w:rsid w:val="00E80317"/>
    <w:rsid w:val="00E83C71"/>
    <w:rsid w:val="00E9335A"/>
    <w:rsid w:val="00EA40F9"/>
    <w:rsid w:val="00EA53C9"/>
    <w:rsid w:val="00EA5533"/>
    <w:rsid w:val="00EA7EFC"/>
    <w:rsid w:val="00EB09CD"/>
    <w:rsid w:val="00EB630D"/>
    <w:rsid w:val="00EC08AB"/>
    <w:rsid w:val="00EC21AB"/>
    <w:rsid w:val="00EC2817"/>
    <w:rsid w:val="00EC5683"/>
    <w:rsid w:val="00EC5A23"/>
    <w:rsid w:val="00EC64A1"/>
    <w:rsid w:val="00EC6552"/>
    <w:rsid w:val="00ED03F7"/>
    <w:rsid w:val="00ED48C4"/>
    <w:rsid w:val="00EE15CF"/>
    <w:rsid w:val="00EE69C9"/>
    <w:rsid w:val="00F00ED0"/>
    <w:rsid w:val="00F04233"/>
    <w:rsid w:val="00F10ECD"/>
    <w:rsid w:val="00F134F6"/>
    <w:rsid w:val="00F14CCC"/>
    <w:rsid w:val="00F17CB2"/>
    <w:rsid w:val="00F257FC"/>
    <w:rsid w:val="00F26A26"/>
    <w:rsid w:val="00F363CA"/>
    <w:rsid w:val="00F364AB"/>
    <w:rsid w:val="00F403A7"/>
    <w:rsid w:val="00F40BE2"/>
    <w:rsid w:val="00F457AE"/>
    <w:rsid w:val="00F4709C"/>
    <w:rsid w:val="00F547D6"/>
    <w:rsid w:val="00F57C1C"/>
    <w:rsid w:val="00F61264"/>
    <w:rsid w:val="00F638B8"/>
    <w:rsid w:val="00F647AF"/>
    <w:rsid w:val="00F66D92"/>
    <w:rsid w:val="00F67239"/>
    <w:rsid w:val="00F84C5B"/>
    <w:rsid w:val="00F85525"/>
    <w:rsid w:val="00F86D90"/>
    <w:rsid w:val="00FA3F1B"/>
    <w:rsid w:val="00FB6F43"/>
    <w:rsid w:val="00FB7AA3"/>
    <w:rsid w:val="00FD366B"/>
    <w:rsid w:val="00FD762E"/>
    <w:rsid w:val="00FE1D65"/>
    <w:rsid w:val="00FE2373"/>
    <w:rsid w:val="00FF517C"/>
    <w:rsid w:val="00FF54B5"/>
    <w:rsid w:val="00FF71FF"/>
    <w:rsid w:val="063DE8C6"/>
    <w:rsid w:val="0CBB5855"/>
    <w:rsid w:val="39C3A7D7"/>
    <w:rsid w:val="43459D27"/>
    <w:rsid w:val="4B4BB140"/>
    <w:rsid w:val="5A269F21"/>
    <w:rsid w:val="63A68A33"/>
    <w:rsid w:val="65CC8944"/>
    <w:rsid w:val="791EB77E"/>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7E7E38"/>
  <w15:docId w15:val="{37B45673-AC93-4DEE-9186-7D6684073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imes New Roman"/>
        <w:color w:val="000000"/>
        <w:lang w:val="en-AU" w:eastAsia="en-AU"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4" w:qFormat="1"/>
    <w:lsdException w:name="heading 2" w:uiPriority="9" w:qFormat="1"/>
    <w:lsdException w:name="heading 3" w:uiPriority="4" w:qFormat="1"/>
    <w:lsdException w:name="heading 4" w:uiPriority="4" w:qFormat="1"/>
    <w:lsdException w:name="heading 5" w:semiHidden="1" w:uiPriority="4" w:unhideWhenUsed="1" w:qFormat="1"/>
    <w:lsdException w:name="heading 6" w:semiHidden="1" w:uiPriority="4" w:unhideWhenUsed="1" w:qFormat="1"/>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5" w:unhideWhenUsed="1"/>
    <w:lsdException w:name="toc 2" w:semiHidden="1" w:uiPriority="35" w:unhideWhenUsed="1"/>
    <w:lsdException w:name="toc 3" w:semiHidden="1" w:uiPriority="35" w:unhideWhenUsed="1"/>
    <w:lsdException w:name="toc 4" w:semiHidden="1" w:uiPriority="35" w:unhideWhenUsed="1"/>
    <w:lsdException w:name="toc 5" w:semiHidden="1" w:uiPriority="35" w:unhideWhenUsed="1"/>
    <w:lsdException w:name="toc 6" w:semiHidden="1" w:uiPriority="35" w:unhideWhenUsed="1"/>
    <w:lsdException w:name="toc 7" w:semiHidden="1" w:uiPriority="35" w:unhideWhenUsed="1"/>
    <w:lsdException w:name="toc 8" w:semiHidden="1" w:uiPriority="35" w:unhideWhenUsed="1"/>
    <w:lsdException w:name="toc 9" w:semiHidden="1" w:uiPriority="35" w:unhideWhenUsed="1"/>
    <w:lsdException w:name="Normal Indent" w:semiHidden="1" w:unhideWhenUsed="1"/>
    <w:lsdException w:name="footnote text" w:semiHidden="1" w:uiPriority="31" w:unhideWhenUsed="1"/>
    <w:lsdException w:name="annotation text" w:semiHidden="1" w:uiPriority="0" w:unhideWhenUsed="1"/>
    <w:lsdException w:name="header" w:semiHidden="1" w:uiPriority="29" w:unhideWhenUsed="1"/>
    <w:lsdException w:name="footer" w:semiHidden="1"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31" w:unhideWhenUsed="1"/>
    <w:lsdException w:name="annotation reference" w:semiHidden="1" w:uiPriority="0" w:unhideWhenUsed="1"/>
    <w:lsdException w:name="line number" w:semiHidden="1" w:unhideWhenUsed="1"/>
    <w:lsdException w:name="page number" w:semiHidden="1" w:uiPriority="34" w:unhideWhenUsed="1"/>
    <w:lsdException w:name="endnote reference" w:semiHidden="1" w:uiPriority="31" w:unhideWhenUsed="1"/>
    <w:lsdException w:name="endnote text" w:semiHidden="1" w:uiPriority="3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2" w:unhideWhenUsed="1" w:qFormat="1"/>
    <w:lsdException w:name="List Number" w:uiPriority="98"/>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iPriority="98" w:unhideWhenUsed="1"/>
    <w:lsdException w:name="List Number 3" w:semiHidden="1" w:uiPriority="98" w:unhideWhenUsed="1"/>
    <w:lsdException w:name="List Number 4" w:semiHidden="1" w:uiPriority="98" w:unhideWhenUsed="1"/>
    <w:lsdException w:name="List Number 5" w:semiHidden="1" w:uiPriority="98" w:unhideWhenUsed="1"/>
    <w:lsdException w:name="Title" w:uiPriority="98"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98"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37" w:unhideWhenUsed="1"/>
    <w:lsdException w:name="FollowedHyperlink" w:semiHidden="1" w:unhideWhenUsed="1"/>
    <w:lsdException w:name="Strong" w:uiPriority="98"/>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5"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4EE"/>
    <w:rPr>
      <w:rFonts w:ascii="Arial" w:hAnsi="Arial"/>
    </w:rPr>
  </w:style>
  <w:style w:type="paragraph" w:styleId="Heading1">
    <w:name w:val="heading 1"/>
    <w:aliases w:val="H1"/>
    <w:basedOn w:val="Normal"/>
    <w:next w:val="Normal"/>
    <w:link w:val="Heading1Char"/>
    <w:uiPriority w:val="4"/>
    <w:qFormat/>
    <w:rsid w:val="00BC5A7B"/>
    <w:pPr>
      <w:keepNext/>
      <w:keepLines/>
      <w:spacing w:before="240" w:after="240"/>
      <w:outlineLvl w:val="0"/>
    </w:pPr>
    <w:rPr>
      <w:rFonts w:asciiTheme="majorHAnsi" w:eastAsia="Times New Roman" w:hAnsiTheme="majorHAnsi" w:cstheme="majorHAnsi"/>
      <w:b/>
      <w:bCs/>
      <w:color w:val="001871"/>
      <w:sz w:val="48"/>
      <w:szCs w:val="28"/>
    </w:rPr>
  </w:style>
  <w:style w:type="paragraph" w:styleId="Heading2">
    <w:name w:val="heading 2"/>
    <w:aliases w:val="H2"/>
    <w:basedOn w:val="Normal"/>
    <w:next w:val="Normal"/>
    <w:link w:val="Heading2Char"/>
    <w:uiPriority w:val="9"/>
    <w:qFormat/>
    <w:rsid w:val="00BC5A7B"/>
    <w:pPr>
      <w:keepNext/>
      <w:keepLines/>
      <w:spacing w:before="360"/>
      <w:outlineLvl w:val="1"/>
    </w:pPr>
    <w:rPr>
      <w:rFonts w:asciiTheme="majorHAnsi" w:eastAsia="Times New Roman" w:hAnsiTheme="majorHAnsi" w:cstheme="majorHAnsi"/>
      <w:b/>
      <w:bCs/>
      <w:color w:val="001871"/>
      <w:sz w:val="36"/>
      <w:szCs w:val="26"/>
    </w:rPr>
  </w:style>
  <w:style w:type="paragraph" w:styleId="Heading3">
    <w:name w:val="heading 3"/>
    <w:aliases w:val="H3"/>
    <w:basedOn w:val="Normal"/>
    <w:next w:val="Normal"/>
    <w:link w:val="Heading3Char"/>
    <w:uiPriority w:val="4"/>
    <w:qFormat/>
    <w:rsid w:val="00917C6C"/>
    <w:pPr>
      <w:keepNext/>
      <w:keepLines/>
      <w:numPr>
        <w:numId w:val="10"/>
      </w:numPr>
      <w:spacing w:before="360" w:after="0" w:line="220" w:lineRule="atLeast"/>
      <w:outlineLvl w:val="2"/>
    </w:pPr>
    <w:rPr>
      <w:rFonts w:asciiTheme="majorHAnsi" w:eastAsia="Times New Roman" w:hAnsiTheme="majorHAnsi" w:cstheme="majorHAnsi"/>
      <w:b/>
      <w:bCs/>
      <w:color w:val="001871"/>
      <w:sz w:val="32"/>
      <w:szCs w:val="21"/>
    </w:rPr>
  </w:style>
  <w:style w:type="paragraph" w:styleId="Heading4">
    <w:name w:val="heading 4"/>
    <w:aliases w:val="H4"/>
    <w:basedOn w:val="Normal"/>
    <w:next w:val="Normal"/>
    <w:link w:val="Heading4Char"/>
    <w:uiPriority w:val="4"/>
    <w:qFormat/>
    <w:rsid w:val="00BC5A7B"/>
    <w:pPr>
      <w:keepNext/>
      <w:spacing w:before="240" w:line="220" w:lineRule="atLeast"/>
      <w:outlineLvl w:val="3"/>
    </w:pPr>
    <w:rPr>
      <w:rFonts w:asciiTheme="majorHAnsi" w:hAnsiTheme="majorHAnsi" w:cstheme="majorHAnsi"/>
      <w:b/>
      <w:bCs/>
      <w:color w:val="001871"/>
      <w:sz w:val="28"/>
      <w:szCs w:val="21"/>
    </w:rPr>
  </w:style>
  <w:style w:type="paragraph" w:styleId="Heading5">
    <w:name w:val="heading 5"/>
    <w:aliases w:val="H5"/>
    <w:basedOn w:val="Normal"/>
    <w:next w:val="Normal"/>
    <w:link w:val="Heading5Char"/>
    <w:uiPriority w:val="4"/>
    <w:qFormat/>
    <w:rsid w:val="00BC5A7B"/>
    <w:pPr>
      <w:keepNext/>
      <w:keepLines/>
      <w:spacing w:line="220" w:lineRule="atLeast"/>
      <w:outlineLvl w:val="4"/>
    </w:pPr>
    <w:rPr>
      <w:rFonts w:asciiTheme="majorHAnsi" w:eastAsia="Times New Roman" w:hAnsiTheme="majorHAnsi" w:cstheme="majorHAnsi"/>
      <w:b/>
      <w:bCs/>
      <w:i/>
      <w:color w:val="001871"/>
      <w:sz w:val="26"/>
      <w:szCs w:val="21"/>
    </w:rPr>
  </w:style>
  <w:style w:type="paragraph" w:styleId="Heading6">
    <w:name w:val="heading 6"/>
    <w:basedOn w:val="Normal"/>
    <w:next w:val="Normal"/>
    <w:link w:val="Heading6Char"/>
    <w:uiPriority w:val="4"/>
    <w:qFormat/>
    <w:rsid w:val="00BC5A7B"/>
    <w:pPr>
      <w:keepNext/>
      <w:spacing w:line="220" w:lineRule="atLeast"/>
      <w:outlineLvl w:val="5"/>
    </w:pPr>
    <w:rPr>
      <w:rFonts w:asciiTheme="majorHAnsi" w:eastAsia="Times New Roman" w:hAnsiTheme="majorHAnsi" w:cstheme="majorHAnsi"/>
      <w:b/>
      <w:bCs/>
      <w:i/>
      <w:color w:val="001871"/>
      <w:sz w:val="24"/>
      <w:szCs w:val="21"/>
    </w:rPr>
  </w:style>
  <w:style w:type="paragraph" w:styleId="Heading7">
    <w:name w:val="heading 7"/>
    <w:basedOn w:val="Normal"/>
    <w:next w:val="Normal"/>
    <w:link w:val="Heading7Char"/>
    <w:uiPriority w:val="4"/>
    <w:rsid w:val="00221E5B"/>
    <w:pPr>
      <w:keepNext/>
      <w:spacing w:after="60" w:line="180" w:lineRule="atLeast"/>
      <w:outlineLvl w:val="6"/>
    </w:pPr>
    <w:rPr>
      <w:rFonts w:asciiTheme="majorHAnsi" w:eastAsia="Times New Roman" w:hAnsiTheme="majorHAnsi" w:cstheme="majorHAnsi"/>
      <w:bCs/>
      <w:sz w:val="18"/>
      <w:szCs w:val="24"/>
    </w:rPr>
  </w:style>
  <w:style w:type="paragraph" w:styleId="Heading8">
    <w:name w:val="heading 8"/>
    <w:basedOn w:val="Normal"/>
    <w:next w:val="Normal"/>
    <w:link w:val="Heading8Char"/>
    <w:uiPriority w:val="4"/>
    <w:unhideWhenUsed/>
    <w:rsid w:val="00221E5B"/>
    <w:pPr>
      <w:keepNext/>
      <w:keepLines/>
      <w:spacing w:before="200" w:after="0"/>
      <w:outlineLvl w:val="7"/>
    </w:pPr>
    <w:rPr>
      <w:rFonts w:asciiTheme="majorHAnsi" w:eastAsiaTheme="majorEastAsia" w:hAnsiTheme="majorHAnsi" w:cstheme="majorHAnsi"/>
      <w:color w:val="0070B5" w:themeColor="text1" w:themeTint="BF"/>
    </w:rPr>
  </w:style>
  <w:style w:type="paragraph" w:styleId="Heading9">
    <w:name w:val="heading 9"/>
    <w:basedOn w:val="Normal"/>
    <w:next w:val="Normal"/>
    <w:link w:val="Heading9Char"/>
    <w:uiPriority w:val="4"/>
    <w:unhideWhenUsed/>
    <w:rsid w:val="00221E5B"/>
    <w:pPr>
      <w:keepNext/>
      <w:keepLines/>
      <w:spacing w:before="200" w:after="0"/>
      <w:outlineLvl w:val="8"/>
    </w:pPr>
    <w:rPr>
      <w:rFonts w:asciiTheme="majorHAnsi" w:eastAsiaTheme="majorEastAsia" w:hAnsiTheme="majorHAnsi" w:cstheme="majorBidi"/>
      <w:i/>
      <w:iCs/>
      <w:color w:val="0070B5" w:themeColor="text1" w:themeTint="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2"/>
    <w:qFormat/>
    <w:rsid w:val="00BC5A7B"/>
    <w:pPr>
      <w:numPr>
        <w:numId w:val="9"/>
      </w:numPr>
      <w:spacing w:after="60"/>
    </w:pPr>
  </w:style>
  <w:style w:type="table" w:styleId="TableGrid">
    <w:name w:val="Table Grid"/>
    <w:basedOn w:val="TableNormal"/>
    <w:rsid w:val="00917135"/>
    <w:pPr>
      <w:adjustRightInd w:val="0"/>
      <w:snapToGrid w:val="0"/>
      <w:spacing w:line="240" w:lineRule="atLeast"/>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color w:val="auto"/>
        <w:sz w:val="22"/>
      </w:rPr>
      <w:tblPr/>
      <w:trPr>
        <w:cantSplit/>
        <w:tblHeader/>
      </w:trPr>
    </w:tblStylePr>
  </w:style>
  <w:style w:type="paragraph" w:styleId="Header">
    <w:name w:val="header"/>
    <w:basedOn w:val="Normal"/>
    <w:uiPriority w:val="29"/>
    <w:rsid w:val="004B1BF3"/>
    <w:pPr>
      <w:jc w:val="right"/>
    </w:pPr>
    <w:rPr>
      <w:rFonts w:asciiTheme="majorHAnsi" w:hAnsiTheme="majorHAnsi" w:cstheme="majorHAnsi"/>
      <w:b/>
      <w:caps/>
      <w:sz w:val="18"/>
      <w:szCs w:val="18"/>
    </w:rPr>
  </w:style>
  <w:style w:type="paragraph" w:styleId="Footer">
    <w:name w:val="footer"/>
    <w:basedOn w:val="Normal"/>
    <w:link w:val="FooterChar"/>
    <w:uiPriority w:val="99"/>
    <w:qFormat/>
    <w:rsid w:val="006B52C8"/>
    <w:pPr>
      <w:tabs>
        <w:tab w:val="right" w:pos="9639"/>
      </w:tabs>
    </w:pPr>
    <w:rPr>
      <w:rFonts w:cstheme="majorHAnsi"/>
      <w:sz w:val="18"/>
      <w:szCs w:val="14"/>
    </w:rPr>
  </w:style>
  <w:style w:type="character" w:styleId="PageNumber">
    <w:name w:val="page number"/>
    <w:basedOn w:val="DefaultParagraphFont"/>
    <w:uiPriority w:val="34"/>
    <w:rsid w:val="00997D31"/>
    <w:rPr>
      <w:rFonts w:ascii="Arial" w:hAnsi="Arial"/>
      <w:sz w:val="16"/>
    </w:rPr>
  </w:style>
  <w:style w:type="character" w:customStyle="1" w:styleId="FooterChar">
    <w:name w:val="Footer Char"/>
    <w:basedOn w:val="DefaultParagraphFont"/>
    <w:link w:val="Footer"/>
    <w:uiPriority w:val="99"/>
    <w:rsid w:val="006B52C8"/>
    <w:rPr>
      <w:rFonts w:ascii="Arial" w:hAnsi="Arial" w:cstheme="majorHAnsi"/>
      <w:sz w:val="18"/>
      <w:szCs w:val="14"/>
    </w:rPr>
  </w:style>
  <w:style w:type="paragraph" w:styleId="BalloonText">
    <w:name w:val="Balloon Text"/>
    <w:basedOn w:val="Normal"/>
    <w:link w:val="BalloonTextChar"/>
    <w:uiPriority w:val="99"/>
    <w:unhideWhenUsed/>
    <w:rsid w:val="004B1BF3"/>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9648F1"/>
    <w:rPr>
      <w:rFonts w:ascii="Tahoma" w:eastAsia="Cambria" w:hAnsi="Tahoma" w:cs="Tahoma"/>
      <w:sz w:val="16"/>
      <w:szCs w:val="16"/>
      <w:lang w:eastAsia="en-US"/>
    </w:rPr>
  </w:style>
  <w:style w:type="character" w:customStyle="1" w:styleId="ABN">
    <w:name w:val="ABN"/>
    <w:basedOn w:val="DefaultParagraphFont"/>
    <w:uiPriority w:val="1"/>
    <w:qFormat/>
    <w:rsid w:val="004738C2"/>
    <w:rPr>
      <w:color w:val="002C47" w:themeColor="text2"/>
      <w:sz w:val="14"/>
    </w:rPr>
  </w:style>
  <w:style w:type="paragraph" w:customStyle="1" w:styleId="SubmissionID">
    <w:name w:val="Submission ID"/>
    <w:basedOn w:val="Normal"/>
    <w:qFormat/>
    <w:rsid w:val="00BF08CA"/>
    <w:rPr>
      <w:b/>
    </w:rPr>
  </w:style>
  <w:style w:type="paragraph" w:customStyle="1" w:styleId="ExpiryDate">
    <w:name w:val="Expiry Date"/>
    <w:basedOn w:val="Normal"/>
    <w:qFormat/>
    <w:rsid w:val="00BB7AC9"/>
    <w:pPr>
      <w:jc w:val="right"/>
    </w:pPr>
    <w:rPr>
      <w:b/>
    </w:rPr>
  </w:style>
  <w:style w:type="character" w:customStyle="1" w:styleId="Heading4Char">
    <w:name w:val="Heading 4 Char"/>
    <w:aliases w:val="H4 Char"/>
    <w:basedOn w:val="DefaultParagraphFont"/>
    <w:link w:val="Heading4"/>
    <w:uiPriority w:val="4"/>
    <w:rsid w:val="00BC5A7B"/>
    <w:rPr>
      <w:rFonts w:asciiTheme="majorHAnsi" w:eastAsia="Cambria" w:hAnsiTheme="majorHAnsi" w:cstheme="majorHAnsi"/>
      <w:b/>
      <w:bCs/>
      <w:color w:val="001871"/>
      <w:sz w:val="28"/>
      <w:szCs w:val="21"/>
      <w:lang w:eastAsia="en-US"/>
    </w:rPr>
  </w:style>
  <w:style w:type="character" w:styleId="PlaceholderText">
    <w:name w:val="Placeholder Text"/>
    <w:basedOn w:val="DefaultParagraphFont"/>
    <w:uiPriority w:val="99"/>
    <w:semiHidden/>
    <w:rsid w:val="004B1BF3"/>
    <w:rPr>
      <w:color w:val="808080"/>
    </w:rPr>
  </w:style>
  <w:style w:type="paragraph" w:customStyle="1" w:styleId="Code">
    <w:name w:val="Code"/>
    <w:basedOn w:val="Footer"/>
    <w:qFormat/>
    <w:rsid w:val="007049AA"/>
    <w:rPr>
      <w:sz w:val="14"/>
    </w:rPr>
  </w:style>
  <w:style w:type="paragraph" w:styleId="ListParagraph">
    <w:name w:val="List Paragraph"/>
    <w:basedOn w:val="Normal"/>
    <w:uiPriority w:val="34"/>
    <w:qFormat/>
    <w:rsid w:val="00AE6655"/>
    <w:pPr>
      <w:ind w:left="720"/>
      <w:contextualSpacing/>
    </w:pPr>
  </w:style>
  <w:style w:type="paragraph" w:customStyle="1" w:styleId="IDNumber">
    <w:name w:val="IDNumber"/>
    <w:basedOn w:val="Normal"/>
    <w:qFormat/>
    <w:rsid w:val="004F2350"/>
    <w:rPr>
      <w:b/>
      <w:sz w:val="10"/>
    </w:rPr>
  </w:style>
  <w:style w:type="character" w:styleId="Hyperlink">
    <w:name w:val="Hyperlink"/>
    <w:basedOn w:val="DefaultParagraphFont"/>
    <w:uiPriority w:val="37"/>
    <w:unhideWhenUsed/>
    <w:rsid w:val="004B1BF3"/>
    <w:rPr>
      <w:color w:val="0000FF"/>
      <w:u w:val="single"/>
    </w:rPr>
  </w:style>
  <w:style w:type="paragraph" w:customStyle="1" w:styleId="Reference">
    <w:name w:val="Reference"/>
    <w:basedOn w:val="Normal"/>
    <w:rsid w:val="006E2D63"/>
    <w:pPr>
      <w:spacing w:after="0" w:line="180" w:lineRule="atLeast"/>
    </w:pPr>
  </w:style>
  <w:style w:type="table" w:customStyle="1" w:styleId="TableTGA">
    <w:name w:val="Table TGA"/>
    <w:basedOn w:val="TableNormal"/>
    <w:uiPriority w:val="99"/>
    <w:qFormat/>
    <w:rsid w:val="00AE17EE"/>
    <w:pPr>
      <w:spacing w:before="80" w:after="40"/>
      <w:ind w:left="113"/>
    </w:pPr>
    <w:rPr>
      <w:rFonts w:ascii="Arial" w:hAnsi="Arial"/>
      <w:sz w:val="18"/>
    </w:rPr>
    <w:tblPr>
      <w:tblInd w:w="113" w:type="dxa"/>
    </w:tblPr>
    <w:tblStylePr w:type="firstRow">
      <w:pPr>
        <w:wordWrap/>
        <w:spacing w:beforeLines="0" w:before="80" w:beforeAutospacing="0" w:afterLines="0" w:after="40" w:afterAutospacing="0"/>
        <w:ind w:leftChars="0" w:left="113"/>
      </w:pPr>
      <w:rPr>
        <w:rFonts w:ascii="Arial" w:hAnsi="Arial"/>
        <w:b/>
        <w:i w:val="0"/>
        <w:color w:val="FFFFFF" w:themeColor="background1"/>
        <w:sz w:val="22"/>
      </w:rPr>
      <w:tblPr/>
      <w:trPr>
        <w:cantSplit/>
        <w:tblHeader/>
      </w:trPr>
      <w:tcPr>
        <w:tcBorders>
          <w:top w:val="nil"/>
          <w:left w:val="nil"/>
          <w:bottom w:val="nil"/>
          <w:right w:val="nil"/>
          <w:insideH w:val="nil"/>
          <w:insideV w:val="nil"/>
          <w:tl2br w:val="nil"/>
          <w:tr2bl w:val="nil"/>
        </w:tcBorders>
        <w:shd w:val="clear" w:color="auto" w:fill="002C47" w:themeFill="text1"/>
      </w:tcPr>
    </w:tblStylePr>
  </w:style>
  <w:style w:type="paragraph" w:customStyle="1" w:styleId="Address">
    <w:name w:val="Address"/>
    <w:basedOn w:val="Normal"/>
    <w:qFormat/>
    <w:rsid w:val="004B1BF3"/>
    <w:pPr>
      <w:spacing w:after="0"/>
    </w:pPr>
    <w:rPr>
      <w:sz w:val="16"/>
    </w:rPr>
  </w:style>
  <w:style w:type="paragraph" w:customStyle="1" w:styleId="TableCopy">
    <w:name w:val="Table Copy"/>
    <w:basedOn w:val="Normal"/>
    <w:qFormat/>
    <w:rsid w:val="000B1A45"/>
    <w:rPr>
      <w:sz w:val="18"/>
    </w:rPr>
  </w:style>
  <w:style w:type="paragraph" w:styleId="Title">
    <w:name w:val="Title"/>
    <w:next w:val="Normal"/>
    <w:link w:val="TitleChar"/>
    <w:uiPriority w:val="98"/>
    <w:qFormat/>
    <w:rsid w:val="004B1BF3"/>
    <w:pPr>
      <w:spacing w:after="480"/>
      <w:contextualSpacing/>
    </w:pPr>
    <w:rPr>
      <w:rFonts w:ascii="Arial" w:eastAsia="Times New Roman" w:hAnsi="Arial"/>
      <w:spacing w:val="5"/>
      <w:kern w:val="28"/>
      <w:sz w:val="52"/>
      <w:szCs w:val="52"/>
      <w:lang w:eastAsia="en-US"/>
    </w:rPr>
  </w:style>
  <w:style w:type="character" w:customStyle="1" w:styleId="TitleChar">
    <w:name w:val="Title Char"/>
    <w:basedOn w:val="DefaultParagraphFont"/>
    <w:link w:val="Title"/>
    <w:uiPriority w:val="10"/>
    <w:rsid w:val="009D0FB8"/>
    <w:rPr>
      <w:rFonts w:ascii="Arial" w:eastAsia="Times New Roman" w:hAnsi="Arial"/>
      <w:spacing w:val="5"/>
      <w:kern w:val="28"/>
      <w:sz w:val="52"/>
      <w:szCs w:val="52"/>
      <w:lang w:eastAsia="en-US"/>
    </w:rPr>
  </w:style>
  <w:style w:type="paragraph" w:customStyle="1" w:styleId="TableHeadings">
    <w:name w:val="Table Headings"/>
    <w:basedOn w:val="Normal"/>
    <w:qFormat/>
    <w:rsid w:val="00212A35"/>
    <w:rPr>
      <w:b/>
      <w:color w:val="FFFFFF" w:themeColor="background1"/>
      <w:spacing w:val="-4"/>
    </w:rPr>
  </w:style>
  <w:style w:type="paragraph" w:customStyle="1" w:styleId="Heading1-Title">
    <w:name w:val="Heading 1 - Title"/>
    <w:basedOn w:val="Title"/>
    <w:rsid w:val="00FF71FF"/>
    <w:pPr>
      <w:spacing w:before="240"/>
    </w:pPr>
  </w:style>
  <w:style w:type="paragraph" w:customStyle="1" w:styleId="Subtitle">
    <w:name w:val="Sub title"/>
    <w:basedOn w:val="Title"/>
    <w:qFormat/>
    <w:rsid w:val="00BC5A7B"/>
    <w:pPr>
      <w:spacing w:before="120" w:after="360" w:line="240" w:lineRule="atLeast"/>
      <w:contextualSpacing w:val="0"/>
    </w:pPr>
    <w:rPr>
      <w:color w:val="006BA6"/>
      <w:sz w:val="28"/>
    </w:rPr>
  </w:style>
  <w:style w:type="paragraph" w:styleId="ListBullet2">
    <w:name w:val="List Bullet 2"/>
    <w:basedOn w:val="Normal"/>
    <w:uiPriority w:val="99"/>
    <w:qFormat/>
    <w:rsid w:val="00BC5A7B"/>
    <w:pPr>
      <w:numPr>
        <w:ilvl w:val="1"/>
        <w:numId w:val="9"/>
      </w:numPr>
      <w:spacing w:after="60"/>
    </w:pPr>
  </w:style>
  <w:style w:type="paragraph" w:styleId="ListBullet3">
    <w:name w:val="List Bullet 3"/>
    <w:basedOn w:val="Normal"/>
    <w:uiPriority w:val="99"/>
    <w:qFormat/>
    <w:rsid w:val="00BC5A7B"/>
    <w:pPr>
      <w:numPr>
        <w:ilvl w:val="2"/>
        <w:numId w:val="9"/>
      </w:numPr>
      <w:spacing w:after="60"/>
    </w:pPr>
  </w:style>
  <w:style w:type="paragraph" w:styleId="ListNumber">
    <w:name w:val="List Number"/>
    <w:basedOn w:val="Normal"/>
    <w:uiPriority w:val="98"/>
    <w:rsid w:val="00CB6F99"/>
    <w:pPr>
      <w:numPr>
        <w:numId w:val="1"/>
      </w:numPr>
      <w:spacing w:before="60" w:after="60"/>
    </w:pPr>
  </w:style>
  <w:style w:type="paragraph" w:styleId="ListNumber2">
    <w:name w:val="List Number 2"/>
    <w:basedOn w:val="Normal"/>
    <w:uiPriority w:val="98"/>
    <w:rsid w:val="00BC5A7B"/>
    <w:pPr>
      <w:numPr>
        <w:numId w:val="2"/>
      </w:numPr>
      <w:spacing w:before="60" w:after="60"/>
    </w:pPr>
  </w:style>
  <w:style w:type="paragraph" w:styleId="ListNumber3">
    <w:name w:val="List Number 3"/>
    <w:basedOn w:val="Normal"/>
    <w:uiPriority w:val="98"/>
    <w:rsid w:val="00BC5A7B"/>
    <w:pPr>
      <w:numPr>
        <w:numId w:val="3"/>
      </w:numPr>
      <w:spacing w:before="60" w:after="60"/>
    </w:pPr>
  </w:style>
  <w:style w:type="paragraph" w:customStyle="1" w:styleId="AxisLabel">
    <w:name w:val="Axis Label"/>
    <w:basedOn w:val="Normal"/>
    <w:qFormat/>
    <w:rsid w:val="004B1BF3"/>
    <w:pPr>
      <w:spacing w:after="0"/>
    </w:pPr>
    <w:rPr>
      <w:noProof/>
      <w:sz w:val="14"/>
    </w:rPr>
  </w:style>
  <w:style w:type="paragraph" w:customStyle="1" w:styleId="AxisTitle">
    <w:name w:val="Axis Title"/>
    <w:basedOn w:val="Normal"/>
    <w:qFormat/>
    <w:rsid w:val="004B1BF3"/>
    <w:pPr>
      <w:spacing w:after="0"/>
    </w:pPr>
    <w:rPr>
      <w:sz w:val="16"/>
    </w:rPr>
  </w:style>
  <w:style w:type="paragraph" w:styleId="Caption">
    <w:name w:val="caption"/>
    <w:basedOn w:val="Normal"/>
    <w:next w:val="Normal"/>
    <w:uiPriority w:val="35"/>
    <w:rsid w:val="004B1BF3"/>
    <w:pPr>
      <w:spacing w:before="240" w:after="0"/>
    </w:pPr>
    <w:rPr>
      <w:b/>
      <w:szCs w:val="18"/>
    </w:rPr>
  </w:style>
  <w:style w:type="paragraph" w:customStyle="1" w:styleId="Contents">
    <w:name w:val="Contents"/>
    <w:basedOn w:val="Normal"/>
    <w:rsid w:val="004B1BF3"/>
    <w:pPr>
      <w:spacing w:after="360"/>
    </w:pPr>
    <w:rPr>
      <w:b/>
      <w:sz w:val="64"/>
    </w:rPr>
  </w:style>
  <w:style w:type="paragraph" w:styleId="Date">
    <w:name w:val="Date"/>
    <w:basedOn w:val="Normal"/>
    <w:next w:val="Normal"/>
    <w:link w:val="DateChar"/>
    <w:uiPriority w:val="99"/>
    <w:rsid w:val="004B1BF3"/>
    <w:pPr>
      <w:spacing w:after="0"/>
    </w:pPr>
    <w:rPr>
      <w:sz w:val="28"/>
    </w:rPr>
  </w:style>
  <w:style w:type="character" w:customStyle="1" w:styleId="DateChar">
    <w:name w:val="Date Char"/>
    <w:basedOn w:val="DefaultParagraphFont"/>
    <w:link w:val="Date"/>
    <w:uiPriority w:val="99"/>
    <w:rsid w:val="004B1BF3"/>
    <w:rPr>
      <w:rFonts w:ascii="Arial" w:eastAsia="Cambria" w:hAnsi="Arial"/>
      <w:sz w:val="28"/>
      <w:szCs w:val="22"/>
      <w:lang w:eastAsia="en-US"/>
    </w:rPr>
  </w:style>
  <w:style w:type="paragraph" w:customStyle="1" w:styleId="FigureCaption">
    <w:name w:val="Figure Caption"/>
    <w:basedOn w:val="Normal"/>
    <w:qFormat/>
    <w:rsid w:val="004B1BF3"/>
    <w:pPr>
      <w:spacing w:after="0"/>
    </w:pPr>
  </w:style>
  <w:style w:type="paragraph" w:customStyle="1" w:styleId="FigureTitle">
    <w:name w:val="Figure Title"/>
    <w:basedOn w:val="Normal"/>
    <w:qFormat/>
    <w:rsid w:val="004B1BF3"/>
    <w:pPr>
      <w:spacing w:line="220" w:lineRule="atLeast"/>
    </w:pPr>
    <w:rPr>
      <w:b/>
    </w:rPr>
  </w:style>
  <w:style w:type="paragraph" w:customStyle="1" w:styleId="FlowChartWhiteHeading">
    <w:name w:val="Flow Chart White Heading"/>
    <w:basedOn w:val="Normal"/>
    <w:rsid w:val="004B1BF3"/>
    <w:pPr>
      <w:spacing w:before="120"/>
      <w:jc w:val="center"/>
    </w:pPr>
    <w:rPr>
      <w:b/>
      <w:color w:val="FFFFFF"/>
    </w:rPr>
  </w:style>
  <w:style w:type="paragraph" w:customStyle="1" w:styleId="FlowChartBlackHeading">
    <w:name w:val="Flow Chart Black Heading"/>
    <w:basedOn w:val="FlowChartWhiteHeading"/>
    <w:rsid w:val="004B1BF3"/>
    <w:rPr>
      <w:color w:val="auto"/>
    </w:rPr>
  </w:style>
  <w:style w:type="paragraph" w:customStyle="1" w:styleId="FlowChartWhiteText">
    <w:name w:val="Flow Chart White Text"/>
    <w:basedOn w:val="Normal"/>
    <w:rsid w:val="004B1BF3"/>
    <w:pPr>
      <w:spacing w:after="0"/>
      <w:jc w:val="center"/>
    </w:pPr>
    <w:rPr>
      <w:color w:val="FFFFFF"/>
    </w:rPr>
  </w:style>
  <w:style w:type="paragraph" w:customStyle="1" w:styleId="FlowchartText">
    <w:name w:val="Flowchart Text"/>
    <w:basedOn w:val="Normal"/>
    <w:rsid w:val="004B1BF3"/>
    <w:pPr>
      <w:spacing w:after="0"/>
      <w:jc w:val="center"/>
    </w:pPr>
  </w:style>
  <w:style w:type="character" w:styleId="FollowedHyperlink">
    <w:name w:val="FollowedHyperlink"/>
    <w:basedOn w:val="DefaultParagraphFont"/>
    <w:uiPriority w:val="99"/>
    <w:rsid w:val="004B1BF3"/>
    <w:rPr>
      <w:color w:val="800080"/>
      <w:u w:val="single"/>
    </w:rPr>
  </w:style>
  <w:style w:type="character" w:customStyle="1" w:styleId="Heading5Char">
    <w:name w:val="Heading 5 Char"/>
    <w:aliases w:val="H5 Char"/>
    <w:basedOn w:val="DefaultParagraphFont"/>
    <w:link w:val="Heading5"/>
    <w:uiPriority w:val="4"/>
    <w:rsid w:val="00BC5A7B"/>
    <w:rPr>
      <w:rFonts w:asciiTheme="majorHAnsi" w:eastAsia="Times New Roman" w:hAnsiTheme="majorHAnsi" w:cstheme="majorHAnsi"/>
      <w:b/>
      <w:bCs/>
      <w:i/>
      <w:color w:val="001871"/>
      <w:sz w:val="26"/>
      <w:szCs w:val="21"/>
      <w:lang w:eastAsia="en-US"/>
    </w:rPr>
  </w:style>
  <w:style w:type="character" w:customStyle="1" w:styleId="Heading6Char">
    <w:name w:val="Heading 6 Char"/>
    <w:basedOn w:val="DefaultParagraphFont"/>
    <w:link w:val="Heading6"/>
    <w:uiPriority w:val="9"/>
    <w:rsid w:val="00BC5A7B"/>
    <w:rPr>
      <w:rFonts w:asciiTheme="majorHAnsi" w:eastAsia="Times New Roman" w:hAnsiTheme="majorHAnsi" w:cstheme="majorHAnsi"/>
      <w:b/>
      <w:bCs/>
      <w:i/>
      <w:color w:val="001871"/>
      <w:sz w:val="24"/>
      <w:szCs w:val="21"/>
      <w:lang w:eastAsia="en-US"/>
    </w:rPr>
  </w:style>
  <w:style w:type="character" w:customStyle="1" w:styleId="Heading7Char">
    <w:name w:val="Heading 7 Char"/>
    <w:basedOn w:val="DefaultParagraphFont"/>
    <w:link w:val="Heading7"/>
    <w:uiPriority w:val="9"/>
    <w:rsid w:val="00221E5B"/>
    <w:rPr>
      <w:rFonts w:asciiTheme="majorHAnsi" w:eastAsia="Times New Roman" w:hAnsiTheme="majorHAnsi" w:cstheme="majorHAnsi"/>
      <w:bCs/>
      <w:sz w:val="18"/>
      <w:szCs w:val="24"/>
      <w:lang w:eastAsia="en-US"/>
    </w:rPr>
  </w:style>
  <w:style w:type="paragraph" w:customStyle="1" w:styleId="Key">
    <w:name w:val="Key"/>
    <w:basedOn w:val="Normal"/>
    <w:qFormat/>
    <w:rsid w:val="004B1BF3"/>
    <w:rPr>
      <w:sz w:val="14"/>
    </w:rPr>
  </w:style>
  <w:style w:type="paragraph" w:customStyle="1" w:styleId="LegalCopy">
    <w:name w:val="Legal Copy"/>
    <w:basedOn w:val="Footer"/>
    <w:qFormat/>
    <w:rsid w:val="004B1BF3"/>
    <w:pPr>
      <w:tabs>
        <w:tab w:val="center" w:pos="4513"/>
        <w:tab w:val="right" w:pos="9026"/>
      </w:tabs>
      <w:spacing w:after="0"/>
    </w:pPr>
    <w:rPr>
      <w:sz w:val="17"/>
      <w:szCs w:val="22"/>
    </w:rPr>
  </w:style>
  <w:style w:type="paragraph" w:customStyle="1" w:styleId="LegalSubheading">
    <w:name w:val="Legal Subheading"/>
    <w:basedOn w:val="Footer"/>
    <w:autoRedefine/>
    <w:qFormat/>
    <w:rsid w:val="00E3414B"/>
    <w:pPr>
      <w:tabs>
        <w:tab w:val="center" w:pos="4513"/>
        <w:tab w:val="right" w:pos="9026"/>
      </w:tabs>
      <w:spacing w:after="0"/>
      <w:ind w:left="709"/>
    </w:pPr>
    <w:rPr>
      <w:b/>
      <w:i/>
      <w:iCs/>
      <w:sz w:val="22"/>
      <w:szCs w:val="22"/>
    </w:rPr>
  </w:style>
  <w:style w:type="table" w:styleId="LightShading-Accent2">
    <w:name w:val="Light Shading Accent 2"/>
    <w:basedOn w:val="TableNormal"/>
    <w:uiPriority w:val="60"/>
    <w:rsid w:val="004B1BF3"/>
    <w:rPr>
      <w:rFonts w:ascii="Cambria" w:eastAsia="Calibri" w:hAnsi="Cambria"/>
      <w:color w:val="943634"/>
      <w:sz w:val="21"/>
      <w:szCs w:val="21"/>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istBullets">
    <w:name w:val="ListBullets"/>
    <w:uiPriority w:val="99"/>
    <w:locked/>
    <w:rsid w:val="004B1BF3"/>
    <w:pPr>
      <w:numPr>
        <w:numId w:val="6"/>
      </w:numPr>
    </w:pPr>
  </w:style>
  <w:style w:type="table" w:styleId="MediumGrid2-Accent5">
    <w:name w:val="Medium Grid 2 Accent 5"/>
    <w:basedOn w:val="TableNormal"/>
    <w:uiPriority w:val="68"/>
    <w:rsid w:val="004B1BF3"/>
    <w:rPr>
      <w:rFonts w:ascii="Cambria" w:eastAsia="Times New Roman" w:hAnsi="Cambria"/>
      <w:sz w:val="21"/>
      <w:szCs w:val="21"/>
      <w:lang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paragraph" w:customStyle="1" w:styleId="NonTOCHeading2">
    <w:name w:val="Non TOC Heading 2"/>
    <w:basedOn w:val="Normal"/>
    <w:qFormat/>
    <w:rsid w:val="0018426B"/>
    <w:rPr>
      <w:b/>
      <w:i/>
      <w:sz w:val="24"/>
    </w:rPr>
  </w:style>
  <w:style w:type="paragraph" w:customStyle="1" w:styleId="Notes">
    <w:name w:val="Notes"/>
    <w:basedOn w:val="Normal"/>
    <w:qFormat/>
    <w:locked/>
    <w:rsid w:val="004B1BF3"/>
    <w:pPr>
      <w:spacing w:after="0"/>
    </w:pPr>
    <w:rPr>
      <w:sz w:val="16"/>
    </w:rPr>
  </w:style>
  <w:style w:type="paragraph" w:customStyle="1" w:styleId="Numberbullet0">
    <w:name w:val="Number bullet"/>
    <w:basedOn w:val="NumberLevel6"/>
    <w:qFormat/>
    <w:rsid w:val="005E7951"/>
    <w:pPr>
      <w:numPr>
        <w:numId w:val="12"/>
      </w:numPr>
    </w:pPr>
  </w:style>
  <w:style w:type="paragraph" w:customStyle="1" w:styleId="Numberbullet2">
    <w:name w:val="Number bullet 2"/>
    <w:basedOn w:val="ListBullet2"/>
    <w:qFormat/>
    <w:rsid w:val="004B1BF3"/>
    <w:pPr>
      <w:numPr>
        <w:numId w:val="8"/>
      </w:numPr>
    </w:pPr>
  </w:style>
  <w:style w:type="paragraph" w:customStyle="1" w:styleId="Numberbullet3">
    <w:name w:val="Number bullet 3"/>
    <w:basedOn w:val="ListBullet3"/>
    <w:qFormat/>
    <w:rsid w:val="004B1BF3"/>
    <w:pPr>
      <w:numPr>
        <w:numId w:val="8"/>
      </w:numPr>
    </w:pPr>
  </w:style>
  <w:style w:type="numbering" w:customStyle="1" w:styleId="NumberBullet">
    <w:name w:val="NumberBullet"/>
    <w:uiPriority w:val="99"/>
    <w:locked/>
    <w:rsid w:val="004B1BF3"/>
    <w:pPr>
      <w:numPr>
        <w:numId w:val="7"/>
      </w:numPr>
    </w:pPr>
  </w:style>
  <w:style w:type="paragraph" w:customStyle="1" w:styleId="Subject">
    <w:name w:val="Subject"/>
    <w:basedOn w:val="Normal"/>
    <w:qFormat/>
    <w:rsid w:val="004D37C6"/>
    <w:rPr>
      <w:b/>
      <w:bCs/>
      <w:i/>
      <w:iCs/>
    </w:rPr>
  </w:style>
  <w:style w:type="paragraph" w:styleId="Subtitle0">
    <w:name w:val="Subtitle"/>
    <w:basedOn w:val="Normal"/>
    <w:next w:val="Normal"/>
    <w:link w:val="SubtitleChar"/>
    <w:uiPriority w:val="98"/>
    <w:qFormat/>
    <w:rsid w:val="004B1BF3"/>
    <w:pPr>
      <w:numPr>
        <w:ilvl w:val="1"/>
      </w:numPr>
      <w:spacing w:after="360"/>
      <w:ind w:left="170"/>
    </w:pPr>
    <w:rPr>
      <w:rFonts w:eastAsia="Times New Roman"/>
      <w:bCs/>
      <w:iCs/>
      <w:sz w:val="40"/>
      <w:szCs w:val="24"/>
    </w:rPr>
  </w:style>
  <w:style w:type="character" w:customStyle="1" w:styleId="SubtitleChar">
    <w:name w:val="Subtitle Char"/>
    <w:basedOn w:val="DefaultParagraphFont"/>
    <w:link w:val="Subtitle0"/>
    <w:uiPriority w:val="11"/>
    <w:rsid w:val="004B1BF3"/>
    <w:rPr>
      <w:rFonts w:ascii="Arial" w:eastAsia="Times New Roman" w:hAnsi="Arial"/>
      <w:bCs/>
      <w:iCs/>
      <w:sz w:val="40"/>
      <w:szCs w:val="24"/>
      <w:lang w:eastAsia="en-US"/>
    </w:rPr>
  </w:style>
  <w:style w:type="paragraph" w:customStyle="1" w:styleId="TableCaption">
    <w:name w:val="Table Caption"/>
    <w:basedOn w:val="FigureCaption"/>
    <w:qFormat/>
    <w:rsid w:val="004B1BF3"/>
    <w:pPr>
      <w:spacing w:after="240"/>
    </w:pPr>
    <w:rPr>
      <w:sz w:val="17"/>
    </w:rPr>
  </w:style>
  <w:style w:type="table" w:customStyle="1" w:styleId="TableTGAblue">
    <w:name w:val="Table TGA blue"/>
    <w:basedOn w:val="TableNormal"/>
    <w:uiPriority w:val="99"/>
    <w:qFormat/>
    <w:rsid w:val="0067289F"/>
    <w:pPr>
      <w:spacing w:before="80" w:after="40"/>
      <w:ind w:left="113"/>
    </w:pPr>
    <w:rPr>
      <w:rFonts w:ascii="Arial" w:eastAsia="Cambria" w:hAnsi="Arial"/>
      <w:sz w:val="18"/>
      <w:szCs w:val="21"/>
    </w:rPr>
    <w:tblPr>
      <w:tblBorders>
        <w:top w:val="single" w:sz="4" w:space="0" w:color="001871"/>
        <w:left w:val="single" w:sz="4" w:space="0" w:color="001871"/>
        <w:bottom w:val="single" w:sz="4" w:space="0" w:color="001871"/>
        <w:right w:val="single" w:sz="4" w:space="0" w:color="001871"/>
        <w:insideH w:val="single" w:sz="4" w:space="0" w:color="001871"/>
        <w:insideV w:val="single" w:sz="4" w:space="0" w:color="001871"/>
      </w:tblBorders>
    </w:tblPr>
    <w:trPr>
      <w:cantSplit/>
    </w:trPr>
    <w:tcPr>
      <w:shd w:val="clear" w:color="auto" w:fill="FFFFFF" w:themeFill="background1"/>
    </w:tcPr>
    <w:tblStylePr w:type="firstRow">
      <w:pPr>
        <w:wordWrap/>
        <w:spacing w:beforeLines="0" w:before="80" w:beforeAutospacing="0" w:afterLines="0" w:after="40" w:afterAutospacing="0"/>
        <w:ind w:leftChars="0" w:left="113"/>
      </w:pPr>
      <w:rPr>
        <w:rFonts w:ascii="Arial" w:hAnsi="Arial"/>
        <w:b/>
        <w:color w:val="001871"/>
        <w:sz w:val="22"/>
      </w:rPr>
      <w:tblPr/>
      <w:tcPr>
        <w:shd w:val="clear" w:color="auto" w:fill="B8CCEA"/>
      </w:tcPr>
    </w:tblStylePr>
  </w:style>
  <w:style w:type="table" w:customStyle="1" w:styleId="TableTGAblack">
    <w:name w:val="Table TGA black"/>
    <w:basedOn w:val="TableNormal"/>
    <w:uiPriority w:val="99"/>
    <w:rsid w:val="00F57C1C"/>
    <w:pPr>
      <w:spacing w:before="80" w:after="40"/>
      <w:ind w:left="113"/>
    </w:pPr>
    <w:rPr>
      <w:rFonts w:ascii="Arial" w:eastAsia="Cambria" w:hAnsi="Arial"/>
      <w:sz w:val="18"/>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cPr>
      <w:shd w:val="clear" w:color="auto" w:fill="auto"/>
    </w:tcPr>
    <w:tblStylePr w:type="firstRow">
      <w:pPr>
        <w:wordWrap/>
        <w:spacing w:beforeLines="0" w:before="80" w:beforeAutospacing="0" w:afterLines="0" w:after="40" w:afterAutospacing="0"/>
        <w:ind w:leftChars="0" w:left="113"/>
      </w:pPr>
      <w:rPr>
        <w:rFonts w:ascii="Arial" w:hAnsi="Arial"/>
        <w:b/>
        <w:color w:val="FFFFFF"/>
        <w:sz w:val="22"/>
      </w:rPr>
      <w:tblPr/>
      <w:trPr>
        <w:tblHeader/>
      </w:trPr>
      <w:tcPr>
        <w:shd w:val="clear" w:color="auto" w:fill="000000"/>
      </w:tcPr>
    </w:tblStylePr>
    <w:tblStylePr w:type="lastRow">
      <w:rPr>
        <w:b w:val="0"/>
      </w:rPr>
    </w:tblStylePr>
    <w:tblStylePr w:type="neCell">
      <w:rPr>
        <w:b w:val="0"/>
        <w:i w:val="0"/>
      </w:rPr>
    </w:tblStylePr>
    <w:tblStylePr w:type="nwCell">
      <w:rPr>
        <w:rFonts w:ascii="Bahnschrift SemiBold SemiConden" w:hAnsi="Bahnschrift SemiBold SemiConden"/>
        <w:b/>
        <w:i w:val="0"/>
        <w:color w:val="FFFFFF"/>
        <w:sz w:val="19"/>
      </w:rPr>
    </w:tblStylePr>
  </w:style>
  <w:style w:type="paragraph" w:customStyle="1" w:styleId="TableTitle">
    <w:name w:val="Table Title"/>
    <w:basedOn w:val="Normal"/>
    <w:uiPriority w:val="98"/>
    <w:qFormat/>
    <w:rsid w:val="004B1BF3"/>
    <w:rPr>
      <w:b/>
    </w:rPr>
  </w:style>
  <w:style w:type="paragraph" w:customStyle="1" w:styleId="TGASignoff">
    <w:name w:val="TGA Signoff"/>
    <w:basedOn w:val="Normal"/>
    <w:qFormat/>
    <w:rsid w:val="004B1BF3"/>
    <w:pPr>
      <w:jc w:val="center"/>
    </w:pPr>
    <w:rPr>
      <w:b/>
      <w:sz w:val="28"/>
    </w:rPr>
  </w:style>
  <w:style w:type="paragraph" w:styleId="TOC1">
    <w:name w:val="toc 1"/>
    <w:basedOn w:val="Normal"/>
    <w:next w:val="Normal"/>
    <w:uiPriority w:val="35"/>
    <w:rsid w:val="004B1BF3"/>
    <w:pPr>
      <w:tabs>
        <w:tab w:val="right" w:pos="8505"/>
      </w:tabs>
      <w:spacing w:after="200"/>
    </w:pPr>
    <w:rPr>
      <w:b/>
      <w:sz w:val="32"/>
    </w:rPr>
  </w:style>
  <w:style w:type="paragraph" w:styleId="TOC2">
    <w:name w:val="toc 2"/>
    <w:basedOn w:val="Normal"/>
    <w:next w:val="Normal"/>
    <w:uiPriority w:val="35"/>
    <w:rsid w:val="004B1BF3"/>
    <w:pPr>
      <w:tabs>
        <w:tab w:val="right" w:leader="underscore" w:pos="8505"/>
      </w:tabs>
      <w:spacing w:after="100"/>
      <w:ind w:left="624"/>
    </w:pPr>
    <w:rPr>
      <w:b/>
      <w:sz w:val="25"/>
    </w:rPr>
  </w:style>
  <w:style w:type="paragraph" w:styleId="TOC3">
    <w:name w:val="toc 3"/>
    <w:basedOn w:val="Normal"/>
    <w:next w:val="Normal"/>
    <w:uiPriority w:val="35"/>
    <w:rsid w:val="004B1BF3"/>
    <w:pPr>
      <w:tabs>
        <w:tab w:val="right" w:leader="underscore" w:pos="8505"/>
      </w:tabs>
      <w:spacing w:after="100"/>
      <w:ind w:left="1021"/>
    </w:pPr>
  </w:style>
  <w:style w:type="paragraph" w:styleId="TOCHeading">
    <w:name w:val="TOC Heading"/>
    <w:basedOn w:val="Heading1"/>
    <w:next w:val="Normal"/>
    <w:uiPriority w:val="35"/>
    <w:semiHidden/>
    <w:unhideWhenUsed/>
    <w:qFormat/>
    <w:rsid w:val="004B1BF3"/>
    <w:pPr>
      <w:spacing w:after="0" w:line="276" w:lineRule="auto"/>
      <w:outlineLvl w:val="9"/>
    </w:pPr>
    <w:rPr>
      <w:rFonts w:cstheme="minorBidi"/>
      <w:bCs w:val="0"/>
      <w:color w:val="002035"/>
      <w:sz w:val="28"/>
      <w:lang w:val="en-US"/>
    </w:rPr>
  </w:style>
  <w:style w:type="character" w:customStyle="1" w:styleId="Heading8Char">
    <w:name w:val="Heading 8 Char"/>
    <w:basedOn w:val="DefaultParagraphFont"/>
    <w:link w:val="Heading8"/>
    <w:rsid w:val="00221E5B"/>
    <w:rPr>
      <w:rFonts w:asciiTheme="majorHAnsi" w:eastAsiaTheme="majorEastAsia" w:hAnsiTheme="majorHAnsi" w:cstheme="majorHAnsi"/>
      <w:color w:val="0070B5" w:themeColor="text1" w:themeTint="BF"/>
      <w:lang w:eastAsia="en-US"/>
    </w:rPr>
  </w:style>
  <w:style w:type="character" w:customStyle="1" w:styleId="Heading9Char">
    <w:name w:val="Heading 9 Char"/>
    <w:basedOn w:val="DefaultParagraphFont"/>
    <w:link w:val="Heading9"/>
    <w:rsid w:val="00221E5B"/>
    <w:rPr>
      <w:rFonts w:asciiTheme="majorHAnsi" w:eastAsiaTheme="majorEastAsia" w:hAnsiTheme="majorHAnsi" w:cstheme="majorBidi"/>
      <w:i/>
      <w:iCs/>
      <w:color w:val="0070B5" w:themeColor="text1" w:themeTint="BF"/>
      <w:lang w:eastAsia="en-US"/>
    </w:rPr>
  </w:style>
  <w:style w:type="paragraph" w:styleId="ListNumber4">
    <w:name w:val="List Number 4"/>
    <w:basedOn w:val="Normal"/>
    <w:uiPriority w:val="98"/>
    <w:rsid w:val="00BC5A7B"/>
    <w:pPr>
      <w:numPr>
        <w:numId w:val="4"/>
      </w:numPr>
      <w:spacing w:before="60" w:after="60"/>
    </w:pPr>
  </w:style>
  <w:style w:type="paragraph" w:styleId="ListNumber5">
    <w:name w:val="List Number 5"/>
    <w:basedOn w:val="Normal"/>
    <w:uiPriority w:val="98"/>
    <w:rsid w:val="00BC5A7B"/>
    <w:pPr>
      <w:numPr>
        <w:numId w:val="5"/>
      </w:numPr>
      <w:spacing w:before="60" w:after="60"/>
    </w:pPr>
  </w:style>
  <w:style w:type="character" w:styleId="CommentReference">
    <w:name w:val="annotation reference"/>
    <w:basedOn w:val="DefaultParagraphFont"/>
    <w:rsid w:val="00212A35"/>
    <w:rPr>
      <w:sz w:val="16"/>
      <w:szCs w:val="16"/>
    </w:rPr>
  </w:style>
  <w:style w:type="paragraph" w:styleId="CommentText">
    <w:name w:val="annotation text"/>
    <w:basedOn w:val="Normal"/>
    <w:link w:val="CommentTextChar"/>
    <w:rsid w:val="00212A35"/>
  </w:style>
  <w:style w:type="character" w:customStyle="1" w:styleId="CommentTextChar">
    <w:name w:val="Comment Text Char"/>
    <w:basedOn w:val="DefaultParagraphFont"/>
    <w:link w:val="CommentText"/>
    <w:rsid w:val="00212A35"/>
    <w:rPr>
      <w:rFonts w:ascii="Arial" w:eastAsia="Cambria" w:hAnsi="Arial" w:cs="Arial"/>
      <w:lang w:eastAsia="en-US"/>
    </w:rPr>
  </w:style>
  <w:style w:type="paragraph" w:styleId="CommentSubject">
    <w:name w:val="annotation subject"/>
    <w:basedOn w:val="CommentText"/>
    <w:next w:val="CommentText"/>
    <w:link w:val="CommentSubjectChar"/>
    <w:uiPriority w:val="99"/>
    <w:rsid w:val="00212A35"/>
    <w:rPr>
      <w:b/>
      <w:bCs/>
    </w:rPr>
  </w:style>
  <w:style w:type="character" w:customStyle="1" w:styleId="CommentSubjectChar">
    <w:name w:val="Comment Subject Char"/>
    <w:basedOn w:val="CommentTextChar"/>
    <w:link w:val="CommentSubject"/>
    <w:rsid w:val="00212A35"/>
    <w:rPr>
      <w:rFonts w:ascii="Arial" w:eastAsia="Cambria" w:hAnsi="Arial" w:cs="Arial"/>
      <w:b/>
      <w:bCs/>
      <w:lang w:eastAsia="en-US"/>
    </w:rPr>
  </w:style>
  <w:style w:type="paragraph" w:customStyle="1" w:styleId="PartHeading">
    <w:name w:val="Part Heading"/>
    <w:aliases w:val="PH"/>
    <w:basedOn w:val="Normal"/>
    <w:next w:val="Normal"/>
    <w:uiPriority w:val="10"/>
    <w:qFormat/>
    <w:rsid w:val="00224828"/>
    <w:pPr>
      <w:keepNext/>
      <w:keepLines/>
      <w:shd w:val="solid" w:color="000000" w:fill="000000"/>
      <w:spacing w:after="0" w:line="240" w:lineRule="atLeast"/>
      <w:ind w:left="-850" w:firstLine="850"/>
    </w:pPr>
    <w:rPr>
      <w:rFonts w:eastAsia="Times New Roman" w:cs="Arial"/>
      <w:b/>
      <w:caps/>
      <w:color w:val="FFFFFF"/>
      <w:szCs w:val="22"/>
    </w:rPr>
  </w:style>
  <w:style w:type="paragraph" w:customStyle="1" w:styleId="NumberLevel1">
    <w:name w:val="Number Level 1"/>
    <w:aliases w:val="N1"/>
    <w:basedOn w:val="Normal"/>
    <w:autoRedefine/>
    <w:uiPriority w:val="1"/>
    <w:qFormat/>
    <w:rsid w:val="00E3414B"/>
    <w:pPr>
      <w:numPr>
        <w:numId w:val="13"/>
      </w:numPr>
      <w:spacing w:before="140" w:after="140" w:line="280" w:lineRule="atLeast"/>
      <w:ind w:left="709"/>
    </w:pPr>
    <w:rPr>
      <w:rFonts w:eastAsia="Times New Roman" w:cs="Arial"/>
      <w:b/>
      <w:color w:val="auto"/>
      <w:sz w:val="22"/>
      <w:szCs w:val="22"/>
    </w:rPr>
  </w:style>
  <w:style w:type="paragraph" w:customStyle="1" w:styleId="NumberLevel2">
    <w:name w:val="Number Level 2"/>
    <w:aliases w:val="N2"/>
    <w:basedOn w:val="Normal"/>
    <w:uiPriority w:val="1"/>
    <w:qFormat/>
    <w:rsid w:val="000C4F9B"/>
    <w:pPr>
      <w:numPr>
        <w:ilvl w:val="1"/>
        <w:numId w:val="13"/>
      </w:numPr>
      <w:spacing w:before="140" w:after="140" w:line="280" w:lineRule="atLeast"/>
      <w:ind w:left="709"/>
    </w:pPr>
    <w:rPr>
      <w:rFonts w:eastAsia="Times New Roman" w:cs="Arial"/>
      <w:color w:val="auto"/>
      <w:sz w:val="22"/>
      <w:szCs w:val="22"/>
    </w:rPr>
  </w:style>
  <w:style w:type="paragraph" w:customStyle="1" w:styleId="NumberLevel3">
    <w:name w:val="Number Level 3"/>
    <w:aliases w:val="N3"/>
    <w:basedOn w:val="Normal"/>
    <w:uiPriority w:val="1"/>
    <w:qFormat/>
    <w:rsid w:val="00224828"/>
    <w:pPr>
      <w:numPr>
        <w:ilvl w:val="2"/>
        <w:numId w:val="13"/>
      </w:numPr>
      <w:spacing w:before="140" w:after="140" w:line="280" w:lineRule="atLeast"/>
    </w:pPr>
    <w:rPr>
      <w:rFonts w:eastAsia="Times New Roman" w:cs="Arial"/>
      <w:color w:val="auto"/>
      <w:sz w:val="22"/>
      <w:szCs w:val="22"/>
    </w:rPr>
  </w:style>
  <w:style w:type="paragraph" w:customStyle="1" w:styleId="NumberLevel4">
    <w:name w:val="Number Level 4"/>
    <w:aliases w:val="N4"/>
    <w:basedOn w:val="Normal"/>
    <w:autoRedefine/>
    <w:uiPriority w:val="1"/>
    <w:qFormat/>
    <w:rsid w:val="00E3414B"/>
    <w:pPr>
      <w:numPr>
        <w:ilvl w:val="3"/>
        <w:numId w:val="13"/>
      </w:numPr>
      <w:spacing w:after="140" w:line="200" w:lineRule="atLeast"/>
      <w:ind w:left="1276" w:hanging="567"/>
    </w:pPr>
    <w:rPr>
      <w:rFonts w:eastAsia="Times New Roman" w:cs="Arial"/>
      <w:color w:val="auto"/>
      <w:sz w:val="22"/>
      <w:szCs w:val="22"/>
    </w:rPr>
  </w:style>
  <w:style w:type="paragraph" w:customStyle="1" w:styleId="NumberLevel5">
    <w:name w:val="Number Level 5"/>
    <w:aliases w:val="N5"/>
    <w:basedOn w:val="Normal"/>
    <w:uiPriority w:val="1"/>
    <w:semiHidden/>
    <w:rsid w:val="00224828"/>
    <w:pPr>
      <w:numPr>
        <w:ilvl w:val="4"/>
        <w:numId w:val="13"/>
      </w:numPr>
      <w:spacing w:after="140" w:line="280" w:lineRule="atLeast"/>
    </w:pPr>
    <w:rPr>
      <w:rFonts w:eastAsia="Times New Roman" w:cs="Arial"/>
      <w:color w:val="auto"/>
      <w:sz w:val="22"/>
      <w:szCs w:val="22"/>
    </w:rPr>
  </w:style>
  <w:style w:type="paragraph" w:customStyle="1" w:styleId="NumberLevel6">
    <w:name w:val="Number Level 6"/>
    <w:basedOn w:val="NumberLevel5"/>
    <w:uiPriority w:val="1"/>
    <w:semiHidden/>
    <w:rsid w:val="00224828"/>
    <w:pPr>
      <w:numPr>
        <w:ilvl w:val="5"/>
      </w:numPr>
    </w:pPr>
  </w:style>
  <w:style w:type="paragraph" w:customStyle="1" w:styleId="NumberLevel7">
    <w:name w:val="Number Level 7"/>
    <w:basedOn w:val="NumberLevel6"/>
    <w:uiPriority w:val="1"/>
    <w:semiHidden/>
    <w:rsid w:val="00224828"/>
    <w:pPr>
      <w:numPr>
        <w:ilvl w:val="6"/>
      </w:numPr>
    </w:pPr>
  </w:style>
  <w:style w:type="paragraph" w:customStyle="1" w:styleId="NumberLevel8">
    <w:name w:val="Number Level 8"/>
    <w:basedOn w:val="NumberLevel7"/>
    <w:uiPriority w:val="1"/>
    <w:semiHidden/>
    <w:rsid w:val="00224828"/>
    <w:pPr>
      <w:numPr>
        <w:ilvl w:val="7"/>
      </w:numPr>
    </w:pPr>
  </w:style>
  <w:style w:type="paragraph" w:customStyle="1" w:styleId="NumberLevel9">
    <w:name w:val="Number Level 9"/>
    <w:basedOn w:val="NumberLevel8"/>
    <w:uiPriority w:val="1"/>
    <w:semiHidden/>
    <w:rsid w:val="00224828"/>
    <w:pPr>
      <w:numPr>
        <w:ilvl w:val="8"/>
      </w:numPr>
    </w:pPr>
  </w:style>
  <w:style w:type="character" w:styleId="UnresolvedMention">
    <w:name w:val="Unresolved Mention"/>
    <w:basedOn w:val="DefaultParagraphFont"/>
    <w:uiPriority w:val="99"/>
    <w:semiHidden/>
    <w:unhideWhenUsed/>
    <w:rsid w:val="00224828"/>
    <w:rPr>
      <w:color w:val="605E5C"/>
      <w:shd w:val="clear" w:color="auto" w:fill="E1DFDD"/>
    </w:rPr>
  </w:style>
  <w:style w:type="paragraph" w:customStyle="1" w:styleId="NormalXX">
    <w:name w:val="Normal X.X"/>
    <w:basedOn w:val="Normal"/>
    <w:link w:val="NormalXXChar"/>
    <w:autoRedefine/>
    <w:qFormat/>
    <w:rsid w:val="00C758CD"/>
    <w:pPr>
      <w:ind w:left="567" w:hanging="567"/>
    </w:pPr>
    <w:rPr>
      <w:sz w:val="22"/>
    </w:rPr>
  </w:style>
  <w:style w:type="character" w:customStyle="1" w:styleId="NormalXXChar">
    <w:name w:val="Normal X.X Char"/>
    <w:basedOn w:val="DefaultParagraphFont"/>
    <w:link w:val="NormalXX"/>
    <w:rsid w:val="00C758CD"/>
    <w:rPr>
      <w:rFonts w:ascii="Arial" w:hAnsi="Arial"/>
      <w:sz w:val="22"/>
    </w:rPr>
  </w:style>
  <w:style w:type="numbering" w:customStyle="1" w:styleId="NoList1">
    <w:name w:val="No List1"/>
    <w:next w:val="NoList"/>
    <w:uiPriority w:val="99"/>
    <w:semiHidden/>
    <w:unhideWhenUsed/>
    <w:rsid w:val="005F3CE3"/>
  </w:style>
  <w:style w:type="paragraph" w:customStyle="1" w:styleId="NormalBase">
    <w:name w:val="Normal Base"/>
    <w:uiPriority w:val="37"/>
    <w:semiHidden/>
    <w:rsid w:val="005F3CE3"/>
    <w:pPr>
      <w:spacing w:before="140" w:after="140" w:line="280" w:lineRule="atLeast"/>
    </w:pPr>
    <w:rPr>
      <w:rFonts w:ascii="Arial" w:eastAsia="Times New Roman" w:hAnsi="Arial" w:cs="Arial"/>
      <w:color w:val="auto"/>
      <w:sz w:val="22"/>
      <w:szCs w:val="22"/>
    </w:rPr>
  </w:style>
  <w:style w:type="paragraph" w:customStyle="1" w:styleId="HeadingBase">
    <w:name w:val="Heading Base"/>
    <w:uiPriority w:val="98"/>
    <w:semiHidden/>
    <w:rsid w:val="005F3CE3"/>
    <w:pPr>
      <w:spacing w:before="200" w:after="0" w:line="280" w:lineRule="atLeast"/>
    </w:pPr>
    <w:rPr>
      <w:rFonts w:ascii="Arial" w:eastAsia="Times New Roman" w:hAnsi="Arial" w:cs="Arial"/>
      <w:color w:val="auto"/>
      <w:szCs w:val="22"/>
    </w:rPr>
  </w:style>
  <w:style w:type="paragraph" w:customStyle="1" w:styleId="PlainParagraph">
    <w:name w:val="Plain Paragraph"/>
    <w:aliases w:val="PP"/>
    <w:basedOn w:val="NormalBase"/>
    <w:link w:val="PlainParagraphChar"/>
    <w:qFormat/>
    <w:rsid w:val="005F3CE3"/>
  </w:style>
  <w:style w:type="paragraph" w:customStyle="1" w:styleId="HeaderBase">
    <w:name w:val="Header Base"/>
    <w:next w:val="Header"/>
    <w:uiPriority w:val="37"/>
    <w:semiHidden/>
    <w:rsid w:val="005F3CE3"/>
    <w:pPr>
      <w:spacing w:after="0" w:line="200" w:lineRule="atLeast"/>
    </w:pPr>
    <w:rPr>
      <w:rFonts w:ascii="Arial" w:eastAsia="Times New Roman" w:hAnsi="Arial" w:cs="Arial"/>
      <w:color w:val="auto"/>
      <w:szCs w:val="22"/>
    </w:rPr>
  </w:style>
  <w:style w:type="paragraph" w:customStyle="1" w:styleId="FooterBase">
    <w:name w:val="Footer Base"/>
    <w:next w:val="Footer"/>
    <w:uiPriority w:val="37"/>
    <w:semiHidden/>
    <w:rsid w:val="005F3CE3"/>
    <w:pPr>
      <w:spacing w:after="0" w:line="200" w:lineRule="atLeast"/>
    </w:pPr>
    <w:rPr>
      <w:rFonts w:ascii="Arial" w:eastAsia="Times New Roman" w:hAnsi="Arial" w:cs="Arial"/>
      <w:color w:val="auto"/>
      <w:sz w:val="16"/>
      <w:szCs w:val="22"/>
    </w:rPr>
  </w:style>
  <w:style w:type="paragraph" w:customStyle="1" w:styleId="1Reference">
    <w:name w:val="1. Reference"/>
    <w:basedOn w:val="PlainParagraph"/>
    <w:uiPriority w:val="19"/>
    <w:rsid w:val="005F3CE3"/>
    <w:pPr>
      <w:spacing w:before="0" w:after="0" w:line="200" w:lineRule="atLeast"/>
    </w:pPr>
    <w:rPr>
      <w:sz w:val="20"/>
    </w:rPr>
  </w:style>
  <w:style w:type="paragraph" w:customStyle="1" w:styleId="2Date">
    <w:name w:val="2. Date"/>
    <w:basedOn w:val="PlainParagraph"/>
    <w:next w:val="3Address"/>
    <w:uiPriority w:val="19"/>
    <w:rsid w:val="005F3CE3"/>
    <w:pPr>
      <w:spacing w:before="280" w:after="420"/>
    </w:pPr>
  </w:style>
  <w:style w:type="paragraph" w:customStyle="1" w:styleId="3Address">
    <w:name w:val="3. Address"/>
    <w:basedOn w:val="PlainParagraph"/>
    <w:uiPriority w:val="19"/>
    <w:rsid w:val="005F3CE3"/>
    <w:pPr>
      <w:keepLines/>
      <w:widowControl w:val="0"/>
      <w:spacing w:before="0" w:after="0"/>
    </w:pPr>
  </w:style>
  <w:style w:type="paragraph" w:customStyle="1" w:styleId="4Addressee">
    <w:name w:val="4. Addressee"/>
    <w:basedOn w:val="PlainParagraph"/>
    <w:next w:val="SubjectTitle"/>
    <w:uiPriority w:val="19"/>
    <w:rsid w:val="005F3CE3"/>
    <w:pPr>
      <w:keepLines/>
      <w:widowControl w:val="0"/>
      <w:spacing w:before="700" w:after="280"/>
    </w:pPr>
  </w:style>
  <w:style w:type="paragraph" w:customStyle="1" w:styleId="SubjectTitle">
    <w:name w:val="Subject/Title"/>
    <w:aliases w:val="S/T"/>
    <w:basedOn w:val="PlainParagraph"/>
    <w:next w:val="PlainParagraph"/>
    <w:uiPriority w:val="10"/>
    <w:qFormat/>
    <w:rsid w:val="005F3CE3"/>
    <w:pPr>
      <w:pBdr>
        <w:bottom w:val="single" w:sz="2" w:space="0" w:color="auto"/>
      </w:pBdr>
      <w:spacing w:before="0"/>
    </w:pPr>
    <w:rPr>
      <w:b/>
    </w:rPr>
  </w:style>
  <w:style w:type="paragraph" w:customStyle="1" w:styleId="Classificationlegalbody">
    <w:name w:val="Classification legal: body"/>
    <w:basedOn w:val="PlainParagraph"/>
    <w:next w:val="4Addressee"/>
    <w:uiPriority w:val="20"/>
    <w:semiHidden/>
    <w:rsid w:val="005F3CE3"/>
    <w:pPr>
      <w:spacing w:before="420" w:after="0"/>
      <w:jc w:val="center"/>
    </w:pPr>
    <w:rPr>
      <w:caps/>
      <w:sz w:val="20"/>
    </w:rPr>
  </w:style>
  <w:style w:type="paragraph" w:customStyle="1" w:styleId="Classificationlegalheader">
    <w:name w:val="Classification legal: header"/>
    <w:basedOn w:val="PlainParagraph"/>
    <w:uiPriority w:val="20"/>
    <w:semiHidden/>
    <w:rsid w:val="005F3CE3"/>
    <w:pPr>
      <w:spacing w:before="0" w:after="0" w:line="200" w:lineRule="atLeast"/>
      <w:jc w:val="center"/>
    </w:pPr>
    <w:rPr>
      <w:caps/>
      <w:sz w:val="20"/>
    </w:rPr>
  </w:style>
  <w:style w:type="paragraph" w:customStyle="1" w:styleId="Classificationsecurityheader">
    <w:name w:val="Classification security: header"/>
    <w:basedOn w:val="PlainParagraph"/>
    <w:uiPriority w:val="20"/>
    <w:semiHidden/>
    <w:rsid w:val="005F3CE3"/>
    <w:pPr>
      <w:spacing w:before="0" w:after="0"/>
      <w:jc w:val="center"/>
    </w:pPr>
    <w:rPr>
      <w:b/>
      <w:caps/>
      <w:color w:val="FF0000"/>
    </w:rPr>
  </w:style>
  <w:style w:type="paragraph" w:customStyle="1" w:styleId="Classificationsecurityfooter">
    <w:name w:val="Classification security: footer"/>
    <w:basedOn w:val="Classificationsecurityheader"/>
    <w:uiPriority w:val="20"/>
    <w:semiHidden/>
    <w:rsid w:val="005F3CE3"/>
  </w:style>
  <w:style w:type="paragraph" w:customStyle="1" w:styleId="FooterSubject">
    <w:name w:val="Footer Subject"/>
    <w:basedOn w:val="FooterBase"/>
    <w:uiPriority w:val="37"/>
    <w:semiHidden/>
    <w:rsid w:val="005F3CE3"/>
    <w:pPr>
      <w:ind w:right="1417"/>
    </w:pPr>
  </w:style>
  <w:style w:type="paragraph" w:customStyle="1" w:styleId="FooterLandscape">
    <w:name w:val="Footer Landscape"/>
    <w:basedOn w:val="FooterBase"/>
    <w:uiPriority w:val="37"/>
    <w:semiHidden/>
    <w:rsid w:val="005F3CE3"/>
    <w:pPr>
      <w:tabs>
        <w:tab w:val="right" w:pos="13175"/>
      </w:tabs>
    </w:pPr>
  </w:style>
  <w:style w:type="paragraph" w:customStyle="1" w:styleId="HeaderLandscape">
    <w:name w:val="Header Landscape"/>
    <w:basedOn w:val="HeaderBase"/>
    <w:uiPriority w:val="27"/>
    <w:semiHidden/>
    <w:rsid w:val="005F3CE3"/>
    <w:pPr>
      <w:tabs>
        <w:tab w:val="right" w:pos="13175"/>
      </w:tabs>
    </w:pPr>
  </w:style>
  <w:style w:type="paragraph" w:customStyle="1" w:styleId="DraftinHeader">
    <w:name w:val="Draft in Header"/>
    <w:basedOn w:val="HeaderBase"/>
    <w:uiPriority w:val="37"/>
    <w:semiHidden/>
    <w:rsid w:val="005F3CE3"/>
    <w:pPr>
      <w:tabs>
        <w:tab w:val="right" w:pos="8220"/>
      </w:tabs>
    </w:pPr>
  </w:style>
  <w:style w:type="paragraph" w:customStyle="1" w:styleId="Sig1Salutation">
    <w:name w:val="Sig. 1 Salutation"/>
    <w:basedOn w:val="PlainParagraph"/>
    <w:uiPriority w:val="19"/>
    <w:rsid w:val="005F3CE3"/>
    <w:pPr>
      <w:keepNext/>
      <w:widowControl w:val="0"/>
    </w:pPr>
  </w:style>
  <w:style w:type="paragraph" w:customStyle="1" w:styleId="Sig2Officer">
    <w:name w:val="Sig. 2 Officer"/>
    <w:basedOn w:val="PlainParagraph"/>
    <w:uiPriority w:val="19"/>
    <w:rsid w:val="005F3CE3"/>
    <w:pPr>
      <w:keepNext/>
      <w:widowControl w:val="0"/>
      <w:tabs>
        <w:tab w:val="left" w:pos="4535"/>
      </w:tabs>
      <w:spacing w:before="0" w:after="0"/>
    </w:pPr>
    <w:rPr>
      <w:b/>
    </w:rPr>
  </w:style>
  <w:style w:type="paragraph" w:customStyle="1" w:styleId="Sig3Title">
    <w:name w:val="Sig. 3 Title"/>
    <w:basedOn w:val="PlainParagraph"/>
    <w:uiPriority w:val="19"/>
    <w:rsid w:val="005F3CE3"/>
    <w:pPr>
      <w:keepNext/>
      <w:widowControl w:val="0"/>
      <w:tabs>
        <w:tab w:val="left" w:pos="4535"/>
      </w:tabs>
      <w:spacing w:before="0" w:after="0" w:line="240" w:lineRule="atLeast"/>
    </w:pPr>
    <w:rPr>
      <w:sz w:val="20"/>
    </w:rPr>
  </w:style>
  <w:style w:type="paragraph" w:customStyle="1" w:styleId="Sig4Contactdet">
    <w:name w:val="Sig. 4 Contact det"/>
    <w:basedOn w:val="PlainParagraph"/>
    <w:uiPriority w:val="19"/>
    <w:rsid w:val="005F3CE3"/>
    <w:pPr>
      <w:keepNext/>
      <w:widowControl w:val="0"/>
      <w:tabs>
        <w:tab w:val="left" w:pos="4535"/>
      </w:tabs>
      <w:spacing w:before="20" w:after="0" w:line="240" w:lineRule="atLeast"/>
    </w:pPr>
    <w:rPr>
      <w:sz w:val="20"/>
    </w:rPr>
  </w:style>
  <w:style w:type="paragraph" w:customStyle="1" w:styleId="Sig5Email">
    <w:name w:val="Sig. 5 Email"/>
    <w:basedOn w:val="PlainParagraph"/>
    <w:uiPriority w:val="19"/>
    <w:rsid w:val="005F3CE3"/>
    <w:pPr>
      <w:keepNext/>
      <w:widowControl w:val="0"/>
      <w:tabs>
        <w:tab w:val="left" w:pos="4535"/>
      </w:tabs>
      <w:spacing w:before="0" w:after="0" w:line="240" w:lineRule="atLeast"/>
    </w:pPr>
    <w:rPr>
      <w:sz w:val="20"/>
    </w:rPr>
  </w:style>
  <w:style w:type="paragraph" w:customStyle="1" w:styleId="PartSubHeading">
    <w:name w:val="Part SubHeading"/>
    <w:basedOn w:val="HeadingBase"/>
    <w:next w:val="PlainParagraph"/>
    <w:uiPriority w:val="10"/>
    <w:rsid w:val="005F3CE3"/>
    <w:pPr>
      <w:keepNext/>
      <w:keepLines/>
      <w:spacing w:before="0" w:after="420"/>
    </w:pPr>
    <w:rPr>
      <w:caps/>
    </w:rPr>
  </w:style>
  <w:style w:type="paragraph" w:customStyle="1" w:styleId="ContentsHeading">
    <w:name w:val="Contents Heading"/>
    <w:basedOn w:val="HeadingBase"/>
    <w:next w:val="PlainParagraph"/>
    <w:uiPriority w:val="10"/>
    <w:rsid w:val="005F3CE3"/>
    <w:pPr>
      <w:keepNext/>
      <w:keepLines/>
      <w:spacing w:before="0" w:after="280"/>
    </w:pPr>
    <w:rPr>
      <w:b/>
      <w:caps/>
    </w:rPr>
  </w:style>
  <w:style w:type="paragraph" w:customStyle="1" w:styleId="Leg1SecHead1">
    <w:name w:val="Leg1 Sec Head: 1."/>
    <w:aliases w:val="L1"/>
    <w:basedOn w:val="PlainParagraph"/>
    <w:uiPriority w:val="5"/>
    <w:qFormat/>
    <w:rsid w:val="005F3CE3"/>
    <w:pPr>
      <w:tabs>
        <w:tab w:val="left" w:pos="425"/>
        <w:tab w:val="left" w:pos="850"/>
        <w:tab w:val="left" w:pos="1276"/>
      </w:tabs>
      <w:spacing w:before="60" w:after="60" w:line="260" w:lineRule="atLeast"/>
      <w:ind w:left="1276" w:right="567" w:hanging="850"/>
    </w:pPr>
    <w:rPr>
      <w:b/>
      <w:sz w:val="20"/>
    </w:rPr>
  </w:style>
  <w:style w:type="paragraph" w:customStyle="1" w:styleId="Leg2Sec1">
    <w:name w:val="Leg2 Sec: 1."/>
    <w:aliases w:val="L2"/>
    <w:basedOn w:val="PlainParagraph"/>
    <w:uiPriority w:val="5"/>
    <w:qFormat/>
    <w:rsid w:val="005F3CE3"/>
    <w:pPr>
      <w:tabs>
        <w:tab w:val="left" w:pos="1276"/>
      </w:tabs>
      <w:spacing w:before="60" w:after="60" w:line="260" w:lineRule="atLeast"/>
      <w:ind w:left="1276" w:right="567" w:hanging="850"/>
    </w:pPr>
    <w:rPr>
      <w:sz w:val="20"/>
    </w:rPr>
  </w:style>
  <w:style w:type="paragraph" w:customStyle="1" w:styleId="Leg3SecSubsec11">
    <w:name w:val="Leg3 Sec(Subsec): 1.(1)"/>
    <w:aliases w:val="L3"/>
    <w:basedOn w:val="PlainParagraph"/>
    <w:uiPriority w:val="5"/>
    <w:qFormat/>
    <w:rsid w:val="005F3CE3"/>
    <w:pPr>
      <w:tabs>
        <w:tab w:val="left" w:pos="425"/>
        <w:tab w:val="left" w:pos="850"/>
        <w:tab w:val="left" w:pos="1276"/>
      </w:tabs>
      <w:spacing w:before="60" w:after="60" w:line="260" w:lineRule="atLeast"/>
      <w:ind w:left="1276" w:right="567" w:hanging="850"/>
    </w:pPr>
    <w:rPr>
      <w:sz w:val="20"/>
    </w:rPr>
  </w:style>
  <w:style w:type="paragraph" w:customStyle="1" w:styleId="Leg4Subsec1">
    <w:name w:val="Leg4 Subsec: (1)"/>
    <w:aliases w:val="L4"/>
    <w:basedOn w:val="PlainParagraph"/>
    <w:uiPriority w:val="5"/>
    <w:qFormat/>
    <w:rsid w:val="005F3CE3"/>
    <w:pPr>
      <w:spacing w:before="60" w:after="60" w:line="260" w:lineRule="atLeast"/>
      <w:ind w:left="1276" w:right="567" w:hanging="425"/>
    </w:pPr>
    <w:rPr>
      <w:sz w:val="20"/>
    </w:rPr>
  </w:style>
  <w:style w:type="paragraph" w:customStyle="1" w:styleId="Leg5Paraa">
    <w:name w:val="Leg5 Para: (a)"/>
    <w:aliases w:val="L5"/>
    <w:basedOn w:val="PlainParagraph"/>
    <w:uiPriority w:val="5"/>
    <w:qFormat/>
    <w:rsid w:val="005F3CE3"/>
    <w:pPr>
      <w:spacing w:before="60" w:after="60" w:line="260" w:lineRule="atLeast"/>
      <w:ind w:left="1843" w:right="567" w:hanging="567"/>
    </w:pPr>
    <w:rPr>
      <w:sz w:val="20"/>
    </w:rPr>
  </w:style>
  <w:style w:type="paragraph" w:customStyle="1" w:styleId="Leg6SubParai">
    <w:name w:val="Leg6 SubPara: (i)"/>
    <w:aliases w:val="L6"/>
    <w:basedOn w:val="PlainParagraph"/>
    <w:uiPriority w:val="5"/>
    <w:qFormat/>
    <w:rsid w:val="005F3CE3"/>
    <w:pPr>
      <w:spacing w:before="60" w:after="60" w:line="260" w:lineRule="atLeast"/>
      <w:ind w:left="2409" w:right="567" w:hanging="567"/>
    </w:pPr>
    <w:rPr>
      <w:sz w:val="20"/>
    </w:rPr>
  </w:style>
  <w:style w:type="paragraph" w:customStyle="1" w:styleId="QAQuestion">
    <w:name w:val="Q&amp;A: Question"/>
    <w:basedOn w:val="PlainParagraph"/>
    <w:next w:val="QAAnswer"/>
    <w:uiPriority w:val="7"/>
    <w:semiHidden/>
    <w:rsid w:val="005F3CE3"/>
    <w:pPr>
      <w:keepNext/>
      <w:widowControl w:val="0"/>
      <w:tabs>
        <w:tab w:val="left" w:pos="425"/>
        <w:tab w:val="left" w:pos="850"/>
      </w:tabs>
      <w:ind w:left="850" w:hanging="850"/>
    </w:pPr>
    <w:rPr>
      <w:i/>
    </w:rPr>
  </w:style>
  <w:style w:type="paragraph" w:customStyle="1" w:styleId="QAAnswer">
    <w:name w:val="Q&amp;A: Answer"/>
    <w:basedOn w:val="PlainParagraph"/>
    <w:next w:val="QAQuestion"/>
    <w:uiPriority w:val="7"/>
    <w:semiHidden/>
    <w:rsid w:val="005F3CE3"/>
    <w:pPr>
      <w:tabs>
        <w:tab w:val="left" w:pos="425"/>
        <w:tab w:val="left" w:pos="850"/>
      </w:tabs>
      <w:spacing w:before="0"/>
      <w:ind w:left="850" w:hanging="850"/>
    </w:pPr>
  </w:style>
  <w:style w:type="paragraph" w:customStyle="1" w:styleId="QAText">
    <w:name w:val="Q&amp;A: Text"/>
    <w:basedOn w:val="PlainParagraph"/>
    <w:uiPriority w:val="7"/>
    <w:semiHidden/>
    <w:rsid w:val="005F3CE3"/>
    <w:pPr>
      <w:keepNext/>
      <w:widowControl w:val="0"/>
      <w:ind w:left="425"/>
    </w:pPr>
    <w:rPr>
      <w:i/>
    </w:rPr>
  </w:style>
  <w:style w:type="paragraph" w:customStyle="1" w:styleId="Quotation">
    <w:name w:val="Quotation"/>
    <w:basedOn w:val="PlainParagraph"/>
    <w:uiPriority w:val="9"/>
    <w:semiHidden/>
    <w:rsid w:val="005F3CE3"/>
    <w:pPr>
      <w:numPr>
        <w:numId w:val="33"/>
      </w:numPr>
      <w:spacing w:before="0" w:line="260" w:lineRule="atLeast"/>
    </w:pPr>
    <w:rPr>
      <w:sz w:val="20"/>
    </w:rPr>
  </w:style>
  <w:style w:type="paragraph" w:customStyle="1" w:styleId="Quotation1">
    <w:name w:val="Quotation 1"/>
    <w:aliases w:val="&quot;Q&quot;"/>
    <w:basedOn w:val="PlainParagraph"/>
    <w:uiPriority w:val="9"/>
    <w:qFormat/>
    <w:rsid w:val="005F3CE3"/>
    <w:pPr>
      <w:numPr>
        <w:ilvl w:val="1"/>
        <w:numId w:val="33"/>
      </w:numPr>
      <w:tabs>
        <w:tab w:val="clear" w:pos="425"/>
      </w:tabs>
      <w:spacing w:before="0" w:line="260" w:lineRule="atLeast"/>
      <w:ind w:left="0"/>
    </w:pPr>
    <w:rPr>
      <w:sz w:val="20"/>
    </w:rPr>
  </w:style>
  <w:style w:type="paragraph" w:customStyle="1" w:styleId="Quotation2">
    <w:name w:val="Quotation 2"/>
    <w:basedOn w:val="PlainParagraph"/>
    <w:uiPriority w:val="9"/>
    <w:semiHidden/>
    <w:rsid w:val="005F3CE3"/>
    <w:pPr>
      <w:numPr>
        <w:ilvl w:val="2"/>
        <w:numId w:val="33"/>
      </w:numPr>
      <w:tabs>
        <w:tab w:val="clear" w:pos="850"/>
      </w:tabs>
      <w:spacing w:before="0" w:line="260" w:lineRule="atLeast"/>
      <w:ind w:left="0"/>
    </w:pPr>
    <w:rPr>
      <w:sz w:val="20"/>
    </w:rPr>
  </w:style>
  <w:style w:type="paragraph" w:customStyle="1" w:styleId="Quotation3">
    <w:name w:val="Quotation 3"/>
    <w:basedOn w:val="PlainParagraph"/>
    <w:uiPriority w:val="9"/>
    <w:semiHidden/>
    <w:rsid w:val="005F3CE3"/>
    <w:pPr>
      <w:numPr>
        <w:ilvl w:val="3"/>
        <w:numId w:val="33"/>
      </w:numPr>
      <w:tabs>
        <w:tab w:val="clear" w:pos="1276"/>
      </w:tabs>
      <w:spacing w:before="0" w:line="260" w:lineRule="atLeast"/>
      <w:ind w:left="0"/>
    </w:pPr>
    <w:rPr>
      <w:sz w:val="20"/>
    </w:rPr>
  </w:style>
  <w:style w:type="paragraph" w:customStyle="1" w:styleId="Quotation4">
    <w:name w:val="Quotation 4"/>
    <w:basedOn w:val="PlainParagraph"/>
    <w:uiPriority w:val="9"/>
    <w:semiHidden/>
    <w:rsid w:val="005F3CE3"/>
    <w:pPr>
      <w:numPr>
        <w:ilvl w:val="4"/>
        <w:numId w:val="33"/>
      </w:numPr>
      <w:tabs>
        <w:tab w:val="clear" w:pos="1701"/>
      </w:tabs>
      <w:spacing w:before="0" w:line="260" w:lineRule="atLeast"/>
      <w:ind w:left="0"/>
    </w:pPr>
    <w:rPr>
      <w:sz w:val="20"/>
    </w:rPr>
  </w:style>
  <w:style w:type="paragraph" w:customStyle="1" w:styleId="Quotation5">
    <w:name w:val="Quotation 5"/>
    <w:basedOn w:val="PlainParagraph"/>
    <w:uiPriority w:val="9"/>
    <w:semiHidden/>
    <w:rsid w:val="005F3CE3"/>
    <w:pPr>
      <w:numPr>
        <w:ilvl w:val="5"/>
        <w:numId w:val="33"/>
      </w:numPr>
      <w:tabs>
        <w:tab w:val="clear" w:pos="2126"/>
      </w:tabs>
      <w:spacing w:before="0" w:line="260" w:lineRule="atLeast"/>
      <w:ind w:left="0"/>
    </w:pPr>
    <w:rPr>
      <w:sz w:val="20"/>
    </w:rPr>
  </w:style>
  <w:style w:type="paragraph" w:customStyle="1" w:styleId="Quotation6">
    <w:name w:val="Quotation 6"/>
    <w:basedOn w:val="PlainParagraph"/>
    <w:uiPriority w:val="9"/>
    <w:semiHidden/>
    <w:rsid w:val="005F3CE3"/>
    <w:pPr>
      <w:numPr>
        <w:ilvl w:val="6"/>
        <w:numId w:val="33"/>
      </w:numPr>
      <w:tabs>
        <w:tab w:val="clear" w:pos="2551"/>
      </w:tabs>
      <w:spacing w:before="0" w:line="260" w:lineRule="atLeast"/>
      <w:ind w:left="0"/>
    </w:pPr>
    <w:rPr>
      <w:sz w:val="20"/>
    </w:rPr>
  </w:style>
  <w:style w:type="paragraph" w:customStyle="1" w:styleId="Quotation7">
    <w:name w:val="Quotation 7"/>
    <w:basedOn w:val="PlainParagraph"/>
    <w:uiPriority w:val="9"/>
    <w:semiHidden/>
    <w:rsid w:val="005F3CE3"/>
    <w:pPr>
      <w:numPr>
        <w:ilvl w:val="7"/>
        <w:numId w:val="33"/>
      </w:numPr>
      <w:tabs>
        <w:tab w:val="clear" w:pos="2976"/>
      </w:tabs>
      <w:spacing w:before="0" w:line="260" w:lineRule="atLeast"/>
      <w:ind w:left="0"/>
    </w:pPr>
    <w:rPr>
      <w:sz w:val="20"/>
    </w:rPr>
  </w:style>
  <w:style w:type="paragraph" w:customStyle="1" w:styleId="Quotation8">
    <w:name w:val="Quotation 8"/>
    <w:basedOn w:val="PlainParagraph"/>
    <w:uiPriority w:val="9"/>
    <w:semiHidden/>
    <w:rsid w:val="005F3CE3"/>
    <w:pPr>
      <w:numPr>
        <w:ilvl w:val="8"/>
        <w:numId w:val="33"/>
      </w:numPr>
      <w:tabs>
        <w:tab w:val="clear" w:pos="3402"/>
      </w:tabs>
      <w:spacing w:before="0" w:line="260" w:lineRule="atLeast"/>
      <w:ind w:left="0"/>
    </w:pPr>
    <w:rPr>
      <w:sz w:val="20"/>
    </w:rPr>
  </w:style>
  <w:style w:type="paragraph" w:customStyle="1" w:styleId="DashEm">
    <w:name w:val="Dash: Em"/>
    <w:basedOn w:val="PlainParagraph"/>
    <w:uiPriority w:val="3"/>
    <w:semiHidden/>
    <w:rsid w:val="005F3CE3"/>
    <w:pPr>
      <w:numPr>
        <w:ilvl w:val="1"/>
        <w:numId w:val="28"/>
      </w:numPr>
      <w:tabs>
        <w:tab w:val="clear" w:pos="425"/>
      </w:tabs>
      <w:spacing w:before="0"/>
      <w:ind w:left="0" w:firstLine="0"/>
    </w:pPr>
  </w:style>
  <w:style w:type="paragraph" w:customStyle="1" w:styleId="DashEm1">
    <w:name w:val="Dash: Em 1"/>
    <w:aliases w:val="-EM"/>
    <w:basedOn w:val="PlainParagraph"/>
    <w:link w:val="DashEm1Char"/>
    <w:uiPriority w:val="3"/>
    <w:semiHidden/>
    <w:rsid w:val="005F3CE3"/>
    <w:pPr>
      <w:numPr>
        <w:numId w:val="28"/>
      </w:numPr>
      <w:spacing w:before="0"/>
      <w:ind w:firstLine="0"/>
    </w:pPr>
  </w:style>
  <w:style w:type="paragraph" w:customStyle="1" w:styleId="DashEn1">
    <w:name w:val="Dash: En 1"/>
    <w:aliases w:val="-EN"/>
    <w:basedOn w:val="DashEm"/>
    <w:link w:val="DashEn1Char"/>
    <w:uiPriority w:val="3"/>
    <w:qFormat/>
    <w:rsid w:val="005F3CE3"/>
    <w:pPr>
      <w:numPr>
        <w:ilvl w:val="2"/>
      </w:numPr>
      <w:ind w:firstLine="0"/>
    </w:pPr>
  </w:style>
  <w:style w:type="paragraph" w:customStyle="1" w:styleId="DashEn2">
    <w:name w:val="Dash: En 2"/>
    <w:basedOn w:val="DashEn1"/>
    <w:uiPriority w:val="3"/>
    <w:semiHidden/>
    <w:rsid w:val="005F3CE3"/>
    <w:pPr>
      <w:numPr>
        <w:ilvl w:val="3"/>
      </w:numPr>
      <w:ind w:left="0" w:firstLine="0"/>
    </w:pPr>
  </w:style>
  <w:style w:type="paragraph" w:customStyle="1" w:styleId="DashEn3">
    <w:name w:val="Dash: En 3"/>
    <w:basedOn w:val="DashEn2"/>
    <w:uiPriority w:val="3"/>
    <w:semiHidden/>
    <w:rsid w:val="005F3CE3"/>
    <w:pPr>
      <w:numPr>
        <w:ilvl w:val="4"/>
      </w:numPr>
      <w:ind w:left="0" w:firstLine="0"/>
    </w:pPr>
  </w:style>
  <w:style w:type="paragraph" w:customStyle="1" w:styleId="DashEn4">
    <w:name w:val="Dash: En 4"/>
    <w:basedOn w:val="DashEn3"/>
    <w:uiPriority w:val="3"/>
    <w:semiHidden/>
    <w:rsid w:val="005F3CE3"/>
    <w:pPr>
      <w:numPr>
        <w:ilvl w:val="5"/>
      </w:numPr>
      <w:ind w:left="0" w:firstLine="0"/>
    </w:pPr>
  </w:style>
  <w:style w:type="paragraph" w:customStyle="1" w:styleId="DashEn5">
    <w:name w:val="Dash: En 5"/>
    <w:basedOn w:val="DashEn4"/>
    <w:uiPriority w:val="3"/>
    <w:semiHidden/>
    <w:rsid w:val="005F3CE3"/>
    <w:pPr>
      <w:numPr>
        <w:ilvl w:val="6"/>
      </w:numPr>
      <w:ind w:left="0" w:firstLine="0"/>
    </w:pPr>
  </w:style>
  <w:style w:type="paragraph" w:customStyle="1" w:styleId="DashEn6">
    <w:name w:val="Dash: En 6"/>
    <w:basedOn w:val="DashEn5"/>
    <w:uiPriority w:val="3"/>
    <w:semiHidden/>
    <w:rsid w:val="005F3CE3"/>
    <w:pPr>
      <w:numPr>
        <w:ilvl w:val="7"/>
      </w:numPr>
      <w:ind w:left="0" w:firstLine="0"/>
    </w:pPr>
  </w:style>
  <w:style w:type="paragraph" w:customStyle="1" w:styleId="DashEn7">
    <w:name w:val="Dash: En 7"/>
    <w:basedOn w:val="DashEn6"/>
    <w:uiPriority w:val="3"/>
    <w:semiHidden/>
    <w:rsid w:val="005F3CE3"/>
    <w:pPr>
      <w:numPr>
        <w:ilvl w:val="8"/>
      </w:numPr>
      <w:ind w:left="0" w:firstLine="0"/>
    </w:pPr>
  </w:style>
  <w:style w:type="paragraph" w:customStyle="1" w:styleId="IndentHanging">
    <w:name w:val="Indent: Hanging"/>
    <w:aliases w:val="--&gt;H"/>
    <w:basedOn w:val="PlainParagraph"/>
    <w:uiPriority w:val="9"/>
    <w:qFormat/>
    <w:rsid w:val="005F3CE3"/>
    <w:pPr>
      <w:numPr>
        <w:numId w:val="32"/>
      </w:numPr>
      <w:spacing w:before="0"/>
      <w:ind w:firstLine="0"/>
    </w:pPr>
  </w:style>
  <w:style w:type="paragraph" w:customStyle="1" w:styleId="IndentHanging1">
    <w:name w:val="Indent: Hanging 1"/>
    <w:basedOn w:val="IndentHanging"/>
    <w:uiPriority w:val="4"/>
    <w:semiHidden/>
    <w:rsid w:val="005F3CE3"/>
    <w:pPr>
      <w:numPr>
        <w:ilvl w:val="1"/>
      </w:numPr>
      <w:ind w:firstLine="0"/>
    </w:pPr>
  </w:style>
  <w:style w:type="paragraph" w:customStyle="1" w:styleId="IndentHanging2">
    <w:name w:val="Indent: Hanging 2"/>
    <w:basedOn w:val="IndentHanging1"/>
    <w:uiPriority w:val="4"/>
    <w:semiHidden/>
    <w:rsid w:val="005F3CE3"/>
    <w:pPr>
      <w:numPr>
        <w:ilvl w:val="2"/>
      </w:numPr>
      <w:ind w:firstLine="0"/>
    </w:pPr>
  </w:style>
  <w:style w:type="paragraph" w:customStyle="1" w:styleId="IndentHanging3">
    <w:name w:val="Indent: Hanging 3"/>
    <w:basedOn w:val="IndentHanging2"/>
    <w:uiPriority w:val="4"/>
    <w:semiHidden/>
    <w:rsid w:val="005F3CE3"/>
    <w:pPr>
      <w:numPr>
        <w:ilvl w:val="3"/>
      </w:numPr>
      <w:ind w:left="0" w:firstLine="0"/>
    </w:pPr>
  </w:style>
  <w:style w:type="paragraph" w:customStyle="1" w:styleId="IndentHanging4">
    <w:name w:val="Indent: Hanging 4"/>
    <w:basedOn w:val="IndentHanging3"/>
    <w:uiPriority w:val="4"/>
    <w:semiHidden/>
    <w:rsid w:val="005F3CE3"/>
    <w:pPr>
      <w:numPr>
        <w:ilvl w:val="4"/>
      </w:numPr>
      <w:ind w:left="0" w:firstLine="0"/>
    </w:pPr>
  </w:style>
  <w:style w:type="paragraph" w:customStyle="1" w:styleId="IndentHanging5">
    <w:name w:val="Indent: Hanging 5"/>
    <w:basedOn w:val="IndentHanging4"/>
    <w:uiPriority w:val="4"/>
    <w:semiHidden/>
    <w:rsid w:val="005F3CE3"/>
    <w:pPr>
      <w:numPr>
        <w:ilvl w:val="5"/>
      </w:numPr>
      <w:ind w:left="0" w:firstLine="0"/>
    </w:pPr>
  </w:style>
  <w:style w:type="paragraph" w:customStyle="1" w:styleId="IndentHanging6">
    <w:name w:val="Indent: Hanging 6"/>
    <w:basedOn w:val="IndentHanging5"/>
    <w:uiPriority w:val="4"/>
    <w:semiHidden/>
    <w:rsid w:val="005F3CE3"/>
    <w:pPr>
      <w:numPr>
        <w:ilvl w:val="6"/>
      </w:numPr>
      <w:ind w:left="0" w:firstLine="0"/>
    </w:pPr>
  </w:style>
  <w:style w:type="paragraph" w:customStyle="1" w:styleId="IndentHanging7">
    <w:name w:val="Indent: Hanging 7"/>
    <w:basedOn w:val="IndentHanging6"/>
    <w:uiPriority w:val="4"/>
    <w:semiHidden/>
    <w:rsid w:val="005F3CE3"/>
    <w:pPr>
      <w:numPr>
        <w:ilvl w:val="7"/>
      </w:numPr>
      <w:ind w:left="0" w:firstLine="0"/>
    </w:pPr>
  </w:style>
  <w:style w:type="paragraph" w:customStyle="1" w:styleId="IndentHanging8">
    <w:name w:val="Indent: Hanging 8"/>
    <w:basedOn w:val="IndentHanging7"/>
    <w:uiPriority w:val="4"/>
    <w:semiHidden/>
    <w:rsid w:val="005F3CE3"/>
    <w:pPr>
      <w:numPr>
        <w:ilvl w:val="8"/>
      </w:numPr>
      <w:ind w:left="0" w:firstLine="0"/>
    </w:pPr>
  </w:style>
  <w:style w:type="paragraph" w:customStyle="1" w:styleId="IndentFull">
    <w:name w:val="Indent: Full"/>
    <w:aliases w:val="--&gt;F"/>
    <w:basedOn w:val="PlainParagraph"/>
    <w:uiPriority w:val="9"/>
    <w:qFormat/>
    <w:rsid w:val="005F3CE3"/>
    <w:pPr>
      <w:numPr>
        <w:numId w:val="31"/>
      </w:numPr>
      <w:spacing w:before="0"/>
    </w:pPr>
  </w:style>
  <w:style w:type="paragraph" w:customStyle="1" w:styleId="IndentFull1">
    <w:name w:val="Indent: Full 1"/>
    <w:basedOn w:val="IndentFull"/>
    <w:uiPriority w:val="4"/>
    <w:semiHidden/>
    <w:rsid w:val="005F3CE3"/>
    <w:pPr>
      <w:numPr>
        <w:ilvl w:val="1"/>
      </w:numPr>
    </w:pPr>
  </w:style>
  <w:style w:type="paragraph" w:customStyle="1" w:styleId="IndentFull2">
    <w:name w:val="Indent: Full 2"/>
    <w:basedOn w:val="IndentFull1"/>
    <w:uiPriority w:val="4"/>
    <w:semiHidden/>
    <w:rsid w:val="005F3CE3"/>
    <w:pPr>
      <w:numPr>
        <w:ilvl w:val="2"/>
      </w:numPr>
    </w:pPr>
  </w:style>
  <w:style w:type="paragraph" w:customStyle="1" w:styleId="IndentFull3">
    <w:name w:val="Indent: Full 3"/>
    <w:basedOn w:val="IndentFull2"/>
    <w:uiPriority w:val="4"/>
    <w:semiHidden/>
    <w:rsid w:val="005F3CE3"/>
    <w:pPr>
      <w:numPr>
        <w:ilvl w:val="3"/>
      </w:numPr>
      <w:ind w:left="0"/>
    </w:pPr>
  </w:style>
  <w:style w:type="paragraph" w:customStyle="1" w:styleId="IndentFull4">
    <w:name w:val="Indent: Full 4"/>
    <w:basedOn w:val="IndentFull3"/>
    <w:uiPriority w:val="4"/>
    <w:semiHidden/>
    <w:rsid w:val="005F3CE3"/>
    <w:pPr>
      <w:numPr>
        <w:ilvl w:val="4"/>
      </w:numPr>
      <w:ind w:left="0"/>
    </w:pPr>
  </w:style>
  <w:style w:type="paragraph" w:customStyle="1" w:styleId="IndentFull5">
    <w:name w:val="Indent: Full 5"/>
    <w:basedOn w:val="IndentFull4"/>
    <w:uiPriority w:val="4"/>
    <w:semiHidden/>
    <w:rsid w:val="005F3CE3"/>
    <w:pPr>
      <w:numPr>
        <w:ilvl w:val="5"/>
      </w:numPr>
      <w:ind w:left="0"/>
    </w:pPr>
  </w:style>
  <w:style w:type="paragraph" w:customStyle="1" w:styleId="IndentFull6">
    <w:name w:val="Indent: Full 6"/>
    <w:basedOn w:val="IndentFull5"/>
    <w:uiPriority w:val="4"/>
    <w:semiHidden/>
    <w:rsid w:val="005F3CE3"/>
    <w:pPr>
      <w:numPr>
        <w:ilvl w:val="6"/>
      </w:numPr>
      <w:ind w:left="0"/>
    </w:pPr>
  </w:style>
  <w:style w:type="paragraph" w:customStyle="1" w:styleId="IndentFull7">
    <w:name w:val="Indent: Full 7"/>
    <w:basedOn w:val="IndentFull6"/>
    <w:uiPriority w:val="4"/>
    <w:semiHidden/>
    <w:rsid w:val="005F3CE3"/>
    <w:pPr>
      <w:numPr>
        <w:ilvl w:val="7"/>
      </w:numPr>
      <w:ind w:left="0"/>
    </w:pPr>
  </w:style>
  <w:style w:type="paragraph" w:customStyle="1" w:styleId="IndentFull8">
    <w:name w:val="Indent: Full 8"/>
    <w:basedOn w:val="IndentFull7"/>
    <w:uiPriority w:val="4"/>
    <w:semiHidden/>
    <w:rsid w:val="005F3CE3"/>
    <w:pPr>
      <w:numPr>
        <w:ilvl w:val="8"/>
      </w:numPr>
      <w:ind w:left="0"/>
    </w:pPr>
  </w:style>
  <w:style w:type="paragraph" w:customStyle="1" w:styleId="NumberedList1">
    <w:name w:val="Numbered List: 1)"/>
    <w:basedOn w:val="PlainParagraph"/>
    <w:uiPriority w:val="4"/>
    <w:semiHidden/>
    <w:rsid w:val="005F3CE3"/>
    <w:pPr>
      <w:numPr>
        <w:numId w:val="29"/>
      </w:numPr>
      <w:spacing w:before="0"/>
      <w:ind w:firstLine="0"/>
    </w:pPr>
  </w:style>
  <w:style w:type="paragraph" w:customStyle="1" w:styleId="NumberedList11">
    <w:name w:val="Numbered List: 1) 1"/>
    <w:aliases w:val="1)"/>
    <w:basedOn w:val="NumberedList1"/>
    <w:uiPriority w:val="8"/>
    <w:qFormat/>
    <w:rsid w:val="005F3CE3"/>
    <w:pPr>
      <w:numPr>
        <w:ilvl w:val="1"/>
      </w:numPr>
      <w:ind w:firstLine="0"/>
    </w:pPr>
  </w:style>
  <w:style w:type="paragraph" w:customStyle="1" w:styleId="NumberedList12">
    <w:name w:val="Numbered List: 1) 2"/>
    <w:basedOn w:val="NumberedList11"/>
    <w:uiPriority w:val="4"/>
    <w:semiHidden/>
    <w:rsid w:val="005F3CE3"/>
    <w:pPr>
      <w:numPr>
        <w:ilvl w:val="2"/>
      </w:numPr>
      <w:ind w:firstLine="0"/>
    </w:pPr>
  </w:style>
  <w:style w:type="paragraph" w:customStyle="1" w:styleId="NumberedList13">
    <w:name w:val="Numbered List: 1) 3"/>
    <w:basedOn w:val="NumberedList12"/>
    <w:uiPriority w:val="4"/>
    <w:semiHidden/>
    <w:rsid w:val="005F3CE3"/>
    <w:pPr>
      <w:numPr>
        <w:ilvl w:val="3"/>
      </w:numPr>
      <w:ind w:left="0" w:firstLine="0"/>
    </w:pPr>
  </w:style>
  <w:style w:type="paragraph" w:customStyle="1" w:styleId="NumberedList14">
    <w:name w:val="Numbered List: 1) 4"/>
    <w:basedOn w:val="NumberedList13"/>
    <w:uiPriority w:val="4"/>
    <w:semiHidden/>
    <w:rsid w:val="005F3CE3"/>
    <w:pPr>
      <w:numPr>
        <w:ilvl w:val="4"/>
      </w:numPr>
      <w:ind w:left="0" w:firstLine="0"/>
    </w:pPr>
  </w:style>
  <w:style w:type="paragraph" w:customStyle="1" w:styleId="NumberedList15">
    <w:name w:val="Numbered List: 1) 5"/>
    <w:basedOn w:val="NumberedList14"/>
    <w:uiPriority w:val="4"/>
    <w:semiHidden/>
    <w:rsid w:val="005F3CE3"/>
    <w:pPr>
      <w:numPr>
        <w:ilvl w:val="5"/>
      </w:numPr>
      <w:ind w:left="0" w:firstLine="0"/>
    </w:pPr>
  </w:style>
  <w:style w:type="paragraph" w:customStyle="1" w:styleId="NumberedList16">
    <w:name w:val="Numbered List: 1) 6"/>
    <w:basedOn w:val="NumberedList15"/>
    <w:uiPriority w:val="4"/>
    <w:semiHidden/>
    <w:rsid w:val="005F3CE3"/>
    <w:pPr>
      <w:numPr>
        <w:ilvl w:val="6"/>
      </w:numPr>
      <w:ind w:left="0" w:firstLine="0"/>
    </w:pPr>
  </w:style>
  <w:style w:type="paragraph" w:customStyle="1" w:styleId="NumberedList17">
    <w:name w:val="Numbered List: 1) 7"/>
    <w:basedOn w:val="NumberedList16"/>
    <w:uiPriority w:val="4"/>
    <w:semiHidden/>
    <w:rsid w:val="005F3CE3"/>
    <w:pPr>
      <w:numPr>
        <w:ilvl w:val="7"/>
      </w:numPr>
      <w:ind w:left="0" w:firstLine="0"/>
    </w:pPr>
  </w:style>
  <w:style w:type="paragraph" w:customStyle="1" w:styleId="NumberedList18">
    <w:name w:val="Numbered List: 1) 8"/>
    <w:basedOn w:val="NumberedList17"/>
    <w:uiPriority w:val="4"/>
    <w:semiHidden/>
    <w:rsid w:val="005F3CE3"/>
    <w:pPr>
      <w:numPr>
        <w:ilvl w:val="8"/>
      </w:numPr>
      <w:ind w:left="0" w:firstLine="0"/>
    </w:pPr>
  </w:style>
  <w:style w:type="paragraph" w:customStyle="1" w:styleId="NumberedLista">
    <w:name w:val="Numbered List: a)"/>
    <w:basedOn w:val="PlainParagraph"/>
    <w:uiPriority w:val="4"/>
    <w:semiHidden/>
    <w:rsid w:val="005F3CE3"/>
    <w:pPr>
      <w:numPr>
        <w:numId w:val="30"/>
      </w:numPr>
      <w:spacing w:before="0"/>
      <w:ind w:firstLine="0"/>
    </w:pPr>
  </w:style>
  <w:style w:type="paragraph" w:customStyle="1" w:styleId="NumberedLista1">
    <w:name w:val="Numbered List: a) 1"/>
    <w:aliases w:val="a)"/>
    <w:basedOn w:val="NumberedLista"/>
    <w:uiPriority w:val="8"/>
    <w:qFormat/>
    <w:rsid w:val="005F3CE3"/>
    <w:pPr>
      <w:numPr>
        <w:ilvl w:val="1"/>
      </w:numPr>
      <w:ind w:firstLine="0"/>
    </w:pPr>
  </w:style>
  <w:style w:type="paragraph" w:customStyle="1" w:styleId="NumberedLista2">
    <w:name w:val="Numbered List: a) 2"/>
    <w:basedOn w:val="NumberedLista1"/>
    <w:uiPriority w:val="4"/>
    <w:semiHidden/>
    <w:rsid w:val="005F3CE3"/>
    <w:pPr>
      <w:numPr>
        <w:ilvl w:val="2"/>
      </w:numPr>
      <w:ind w:firstLine="0"/>
    </w:pPr>
  </w:style>
  <w:style w:type="paragraph" w:customStyle="1" w:styleId="NumberedLista3">
    <w:name w:val="Numbered List: a) 3"/>
    <w:basedOn w:val="NumberedLista2"/>
    <w:uiPriority w:val="4"/>
    <w:semiHidden/>
    <w:rsid w:val="005F3CE3"/>
    <w:pPr>
      <w:numPr>
        <w:ilvl w:val="3"/>
      </w:numPr>
      <w:ind w:left="0" w:firstLine="0"/>
    </w:pPr>
  </w:style>
  <w:style w:type="paragraph" w:customStyle="1" w:styleId="NumberedLista4">
    <w:name w:val="Numbered List: a) 4"/>
    <w:basedOn w:val="NumberedLista3"/>
    <w:uiPriority w:val="4"/>
    <w:semiHidden/>
    <w:rsid w:val="005F3CE3"/>
    <w:pPr>
      <w:numPr>
        <w:ilvl w:val="4"/>
      </w:numPr>
      <w:ind w:left="0" w:firstLine="0"/>
    </w:pPr>
  </w:style>
  <w:style w:type="paragraph" w:customStyle="1" w:styleId="NumberedLista5">
    <w:name w:val="Numbered List: a) 5"/>
    <w:basedOn w:val="NumberedLista4"/>
    <w:uiPriority w:val="4"/>
    <w:semiHidden/>
    <w:rsid w:val="005F3CE3"/>
    <w:pPr>
      <w:numPr>
        <w:ilvl w:val="5"/>
      </w:numPr>
      <w:ind w:left="0" w:firstLine="0"/>
    </w:pPr>
  </w:style>
  <w:style w:type="paragraph" w:customStyle="1" w:styleId="NumberedLista6">
    <w:name w:val="Numbered List: a) 6"/>
    <w:basedOn w:val="NumberedLista5"/>
    <w:uiPriority w:val="4"/>
    <w:semiHidden/>
    <w:rsid w:val="005F3CE3"/>
    <w:pPr>
      <w:numPr>
        <w:ilvl w:val="6"/>
      </w:numPr>
      <w:ind w:left="0" w:firstLine="0"/>
    </w:pPr>
  </w:style>
  <w:style w:type="paragraph" w:customStyle="1" w:styleId="NumberedLista7">
    <w:name w:val="Numbered List: a) 7"/>
    <w:basedOn w:val="NumberedLista6"/>
    <w:uiPriority w:val="4"/>
    <w:semiHidden/>
    <w:rsid w:val="005F3CE3"/>
    <w:pPr>
      <w:numPr>
        <w:ilvl w:val="7"/>
      </w:numPr>
      <w:ind w:left="0" w:firstLine="0"/>
    </w:pPr>
  </w:style>
  <w:style w:type="paragraph" w:customStyle="1" w:styleId="NumberedLista8">
    <w:name w:val="Numbered List: a) 8"/>
    <w:basedOn w:val="NumberedLista7"/>
    <w:uiPriority w:val="4"/>
    <w:semiHidden/>
    <w:rsid w:val="005F3CE3"/>
    <w:pPr>
      <w:numPr>
        <w:ilvl w:val="8"/>
      </w:numPr>
      <w:ind w:left="0" w:firstLine="0"/>
    </w:pPr>
  </w:style>
  <w:style w:type="paragraph" w:styleId="FootnoteText">
    <w:name w:val="footnote text"/>
    <w:basedOn w:val="PlainParagraph"/>
    <w:link w:val="FootnoteTextChar"/>
    <w:uiPriority w:val="31"/>
    <w:rsid w:val="005F3CE3"/>
    <w:pPr>
      <w:tabs>
        <w:tab w:val="left" w:pos="425"/>
      </w:tabs>
      <w:spacing w:before="0" w:after="60" w:line="240" w:lineRule="auto"/>
      <w:ind w:left="425" w:right="567" w:hanging="425"/>
    </w:pPr>
    <w:rPr>
      <w:sz w:val="18"/>
      <w:szCs w:val="20"/>
    </w:rPr>
  </w:style>
  <w:style w:type="character" w:customStyle="1" w:styleId="FootnoteTextChar">
    <w:name w:val="Footnote Text Char"/>
    <w:basedOn w:val="DefaultParagraphFont"/>
    <w:link w:val="FootnoteText"/>
    <w:uiPriority w:val="31"/>
    <w:rsid w:val="005F3CE3"/>
    <w:rPr>
      <w:rFonts w:ascii="Arial" w:eastAsia="Times New Roman" w:hAnsi="Arial" w:cs="Arial"/>
      <w:color w:val="auto"/>
      <w:sz w:val="18"/>
    </w:rPr>
  </w:style>
  <w:style w:type="paragraph" w:styleId="EndnoteText">
    <w:name w:val="endnote text"/>
    <w:basedOn w:val="PlainParagraph"/>
    <w:link w:val="EndnoteTextChar"/>
    <w:uiPriority w:val="31"/>
    <w:rsid w:val="005F3CE3"/>
    <w:pPr>
      <w:tabs>
        <w:tab w:val="left" w:pos="425"/>
      </w:tabs>
      <w:spacing w:before="0" w:after="60" w:line="240" w:lineRule="auto"/>
      <w:ind w:left="425" w:hanging="425"/>
    </w:pPr>
    <w:rPr>
      <w:sz w:val="18"/>
      <w:szCs w:val="20"/>
    </w:rPr>
  </w:style>
  <w:style w:type="character" w:customStyle="1" w:styleId="EndnoteTextChar">
    <w:name w:val="Endnote Text Char"/>
    <w:basedOn w:val="DefaultParagraphFont"/>
    <w:link w:val="EndnoteText"/>
    <w:uiPriority w:val="31"/>
    <w:rsid w:val="005F3CE3"/>
    <w:rPr>
      <w:rFonts w:ascii="Arial" w:eastAsia="Times New Roman" w:hAnsi="Arial" w:cs="Arial"/>
      <w:color w:val="auto"/>
      <w:sz w:val="18"/>
    </w:rPr>
  </w:style>
  <w:style w:type="character" w:styleId="FootnoteReference">
    <w:name w:val="footnote reference"/>
    <w:basedOn w:val="DefaultParagraphFont"/>
    <w:uiPriority w:val="31"/>
    <w:rsid w:val="005F3CE3"/>
    <w:rPr>
      <w:rFonts w:ascii="Arial" w:hAnsi="Arial" w:cs="Arial"/>
      <w:b w:val="0"/>
      <w:i w:val="0"/>
      <w:sz w:val="22"/>
      <w:vertAlign w:val="superscript"/>
    </w:rPr>
  </w:style>
  <w:style w:type="character" w:styleId="EndnoteReference">
    <w:name w:val="endnote reference"/>
    <w:basedOn w:val="DefaultParagraphFont"/>
    <w:uiPriority w:val="31"/>
    <w:rsid w:val="005F3CE3"/>
    <w:rPr>
      <w:rFonts w:ascii="Arial" w:hAnsi="Arial" w:cs="Arial"/>
      <w:b w:val="0"/>
      <w:i w:val="0"/>
      <w:sz w:val="22"/>
      <w:vertAlign w:val="superscript"/>
    </w:rPr>
  </w:style>
  <w:style w:type="paragraph" w:customStyle="1" w:styleId="Notes-client">
    <w:name w:val="Notes - client"/>
    <w:aliases w:val="N Client"/>
    <w:basedOn w:val="PlainParagraph"/>
    <w:uiPriority w:val="6"/>
    <w:qFormat/>
    <w:rsid w:val="005F3CE3"/>
    <w:pPr>
      <w:pBdr>
        <w:top w:val="single" w:sz="8" w:space="0" w:color="0000FF"/>
        <w:left w:val="single" w:sz="8" w:space="0" w:color="0000FF"/>
        <w:bottom w:val="single" w:sz="8" w:space="0" w:color="0000FF"/>
        <w:right w:val="single" w:sz="8" w:space="0" w:color="0000FF"/>
      </w:pBdr>
      <w:spacing w:before="200"/>
    </w:pPr>
    <w:rPr>
      <w:color w:val="0000FF"/>
    </w:rPr>
  </w:style>
  <w:style w:type="paragraph" w:customStyle="1" w:styleId="Notes-3rdParty">
    <w:name w:val="Notes - 3rd Party"/>
    <w:aliases w:val="N 3rd P"/>
    <w:basedOn w:val="PlainParagraph"/>
    <w:uiPriority w:val="6"/>
    <w:qFormat/>
    <w:rsid w:val="005F3CE3"/>
    <w:pPr>
      <w:pBdr>
        <w:top w:val="double" w:sz="6" w:space="0" w:color="008000"/>
        <w:left w:val="double" w:sz="6" w:space="0" w:color="008000"/>
        <w:bottom w:val="double" w:sz="6" w:space="0" w:color="008000"/>
        <w:right w:val="double" w:sz="6" w:space="0" w:color="008000"/>
      </w:pBdr>
      <w:spacing w:before="200"/>
    </w:pPr>
    <w:rPr>
      <w:color w:val="008000"/>
    </w:rPr>
  </w:style>
  <w:style w:type="paragraph" w:customStyle="1" w:styleId="Instruction">
    <w:name w:val="Instruction"/>
    <w:basedOn w:val="PlainParagraph"/>
    <w:uiPriority w:val="37"/>
    <w:semiHidden/>
    <w:rsid w:val="005F3CE3"/>
    <w:rPr>
      <w:vanish/>
      <w:color w:val="0000FF"/>
    </w:rPr>
  </w:style>
  <w:style w:type="paragraph" w:customStyle="1" w:styleId="TablePlainParagraph">
    <w:name w:val="Table: Plain Paragraph"/>
    <w:aliases w:val="Table PP"/>
    <w:basedOn w:val="PlainParagraph"/>
    <w:uiPriority w:val="11"/>
    <w:qFormat/>
    <w:rsid w:val="005F3CE3"/>
    <w:pPr>
      <w:spacing w:before="60" w:after="60" w:line="240" w:lineRule="atLeast"/>
    </w:pPr>
    <w:rPr>
      <w:sz w:val="20"/>
    </w:rPr>
  </w:style>
  <w:style w:type="paragraph" w:customStyle="1" w:styleId="TableHeading1">
    <w:name w:val="Table: Heading 1"/>
    <w:basedOn w:val="PlainParagraph"/>
    <w:uiPriority w:val="12"/>
    <w:rsid w:val="005F3CE3"/>
    <w:pPr>
      <w:keepNext/>
      <w:keepLines/>
      <w:spacing w:before="60" w:after="0" w:line="240" w:lineRule="atLeast"/>
    </w:pPr>
    <w:rPr>
      <w:b/>
      <w:caps/>
      <w:sz w:val="20"/>
    </w:rPr>
  </w:style>
  <w:style w:type="paragraph" w:customStyle="1" w:styleId="TableHeading2">
    <w:name w:val="Table: Heading 2"/>
    <w:basedOn w:val="HeadingBase"/>
    <w:next w:val="TablePlainParagraph"/>
    <w:uiPriority w:val="12"/>
    <w:rsid w:val="005F3CE3"/>
    <w:pPr>
      <w:keepNext/>
      <w:keepLines/>
      <w:spacing w:before="60" w:line="240" w:lineRule="atLeast"/>
    </w:pPr>
    <w:rPr>
      <w:b/>
    </w:rPr>
  </w:style>
  <w:style w:type="paragraph" w:customStyle="1" w:styleId="TableHeading3">
    <w:name w:val="Table: Heading 3"/>
    <w:basedOn w:val="HeadingBase"/>
    <w:next w:val="TablePlainParagraph"/>
    <w:uiPriority w:val="12"/>
    <w:rsid w:val="005F3CE3"/>
    <w:pPr>
      <w:keepNext/>
      <w:keepLines/>
      <w:spacing w:before="60" w:line="240" w:lineRule="atLeast"/>
    </w:pPr>
    <w:rPr>
      <w:b/>
      <w:i/>
    </w:rPr>
  </w:style>
  <w:style w:type="paragraph" w:customStyle="1" w:styleId="TableHeading4">
    <w:name w:val="Table: Heading 4"/>
    <w:basedOn w:val="HeadingBase"/>
    <w:next w:val="TablePlainParagraph"/>
    <w:uiPriority w:val="12"/>
    <w:rsid w:val="005F3CE3"/>
    <w:pPr>
      <w:keepNext/>
      <w:keepLines/>
      <w:spacing w:before="60" w:line="240" w:lineRule="atLeast"/>
    </w:pPr>
    <w:rPr>
      <w:i/>
    </w:rPr>
  </w:style>
  <w:style w:type="paragraph" w:customStyle="1" w:styleId="TableHeading5">
    <w:name w:val="Table: Heading 5"/>
    <w:basedOn w:val="HeadingBase"/>
    <w:next w:val="TablePlainParagraph"/>
    <w:uiPriority w:val="12"/>
    <w:rsid w:val="005F3CE3"/>
    <w:pPr>
      <w:keepNext/>
      <w:keepLines/>
      <w:spacing w:before="60" w:line="240" w:lineRule="atLeast"/>
    </w:pPr>
    <w:rPr>
      <w:b/>
      <w:sz w:val="18"/>
    </w:rPr>
  </w:style>
  <w:style w:type="paragraph" w:customStyle="1" w:styleId="TableQAQuestion">
    <w:name w:val="Table: Q&amp;A: Question"/>
    <w:aliases w:val="?QQ"/>
    <w:basedOn w:val="TablePlainParagraph"/>
    <w:next w:val="TableQAAnswer"/>
    <w:uiPriority w:val="12"/>
    <w:rsid w:val="005F3CE3"/>
    <w:pPr>
      <w:keepNext/>
      <w:widowControl w:val="0"/>
      <w:tabs>
        <w:tab w:val="left" w:pos="283"/>
        <w:tab w:val="left" w:pos="567"/>
      </w:tabs>
      <w:ind w:left="283" w:hanging="283"/>
    </w:pPr>
    <w:rPr>
      <w:i/>
    </w:rPr>
  </w:style>
  <w:style w:type="paragraph" w:customStyle="1" w:styleId="TableQAAnswer">
    <w:name w:val="Table: Q&amp;A: Answer"/>
    <w:aliases w:val="?QA"/>
    <w:basedOn w:val="TablePlainParagraph"/>
    <w:next w:val="TableQAQuestion"/>
    <w:uiPriority w:val="12"/>
    <w:rsid w:val="005F3CE3"/>
    <w:pPr>
      <w:tabs>
        <w:tab w:val="left" w:pos="283"/>
        <w:tab w:val="left" w:pos="567"/>
      </w:tabs>
      <w:spacing w:before="0"/>
      <w:ind w:left="283" w:hanging="283"/>
    </w:pPr>
  </w:style>
  <w:style w:type="paragraph" w:customStyle="1" w:styleId="TableQAText">
    <w:name w:val="Table: Q&amp;A: Text"/>
    <w:basedOn w:val="TablePlainParagraph"/>
    <w:uiPriority w:val="12"/>
    <w:rsid w:val="005F3CE3"/>
    <w:pPr>
      <w:keepNext/>
      <w:widowControl w:val="0"/>
      <w:ind w:left="283" w:hanging="283"/>
    </w:pPr>
    <w:rPr>
      <w:i/>
    </w:rPr>
  </w:style>
  <w:style w:type="paragraph" w:customStyle="1" w:styleId="TableNumberLevel1">
    <w:name w:val="Table: Number Level 1"/>
    <w:aliases w:val="Table N1"/>
    <w:basedOn w:val="TablePlainParagraph"/>
    <w:link w:val="TableNumberLevel1Char"/>
    <w:uiPriority w:val="12"/>
    <w:qFormat/>
    <w:rsid w:val="005F3CE3"/>
    <w:pPr>
      <w:numPr>
        <w:numId w:val="14"/>
      </w:numPr>
      <w:ind w:left="0" w:firstLine="0"/>
    </w:pPr>
  </w:style>
  <w:style w:type="paragraph" w:customStyle="1" w:styleId="TableNumberLevel2">
    <w:name w:val="Table: Number Level 2"/>
    <w:basedOn w:val="TablePlainParagraph"/>
    <w:uiPriority w:val="12"/>
    <w:rsid w:val="005F3CE3"/>
    <w:pPr>
      <w:numPr>
        <w:ilvl w:val="1"/>
        <w:numId w:val="14"/>
      </w:numPr>
      <w:tabs>
        <w:tab w:val="clear" w:pos="567"/>
      </w:tabs>
      <w:ind w:left="0" w:firstLine="0"/>
    </w:pPr>
  </w:style>
  <w:style w:type="paragraph" w:customStyle="1" w:styleId="TableNumberLevel3">
    <w:name w:val="Table: Number Level 3"/>
    <w:basedOn w:val="TablePlainParagraph"/>
    <w:uiPriority w:val="12"/>
    <w:rsid w:val="005F3CE3"/>
    <w:pPr>
      <w:numPr>
        <w:ilvl w:val="2"/>
        <w:numId w:val="14"/>
      </w:numPr>
      <w:tabs>
        <w:tab w:val="clear" w:pos="567"/>
      </w:tabs>
      <w:ind w:left="0" w:firstLine="0"/>
    </w:pPr>
  </w:style>
  <w:style w:type="paragraph" w:customStyle="1" w:styleId="TableNumberLevel4">
    <w:name w:val="Table: Number Level 4"/>
    <w:basedOn w:val="TablePlainParagraph"/>
    <w:uiPriority w:val="12"/>
    <w:rsid w:val="005F3CE3"/>
    <w:pPr>
      <w:numPr>
        <w:ilvl w:val="3"/>
        <w:numId w:val="14"/>
      </w:numPr>
      <w:tabs>
        <w:tab w:val="clear" w:pos="850"/>
      </w:tabs>
      <w:spacing w:before="0"/>
      <w:ind w:left="0" w:firstLine="0"/>
    </w:pPr>
  </w:style>
  <w:style w:type="paragraph" w:customStyle="1" w:styleId="TableNumberLevel5">
    <w:name w:val="Table: Number Level 5"/>
    <w:basedOn w:val="TablePlainParagraph"/>
    <w:uiPriority w:val="12"/>
    <w:semiHidden/>
    <w:rsid w:val="005F3CE3"/>
    <w:pPr>
      <w:numPr>
        <w:ilvl w:val="4"/>
        <w:numId w:val="14"/>
      </w:numPr>
      <w:tabs>
        <w:tab w:val="clear" w:pos="1134"/>
      </w:tabs>
      <w:spacing w:before="0"/>
      <w:ind w:left="0" w:firstLine="0"/>
    </w:pPr>
  </w:style>
  <w:style w:type="paragraph" w:customStyle="1" w:styleId="TableNumberLevel6">
    <w:name w:val="Table: Number Level 6"/>
    <w:basedOn w:val="TablePlainParagraph"/>
    <w:uiPriority w:val="12"/>
    <w:semiHidden/>
    <w:rsid w:val="005F3CE3"/>
    <w:pPr>
      <w:numPr>
        <w:ilvl w:val="5"/>
        <w:numId w:val="14"/>
      </w:numPr>
      <w:tabs>
        <w:tab w:val="clear" w:pos="1417"/>
      </w:tabs>
      <w:spacing w:before="0"/>
      <w:ind w:left="0" w:firstLine="0"/>
    </w:pPr>
  </w:style>
  <w:style w:type="paragraph" w:customStyle="1" w:styleId="TableNumberLevel7">
    <w:name w:val="Table: Number Level 7"/>
    <w:basedOn w:val="TablePlainParagraph"/>
    <w:uiPriority w:val="12"/>
    <w:semiHidden/>
    <w:rsid w:val="005F3CE3"/>
    <w:pPr>
      <w:numPr>
        <w:ilvl w:val="6"/>
        <w:numId w:val="14"/>
      </w:numPr>
      <w:tabs>
        <w:tab w:val="clear" w:pos="1701"/>
      </w:tabs>
      <w:spacing w:before="0"/>
      <w:ind w:left="0" w:firstLine="0"/>
    </w:pPr>
  </w:style>
  <w:style w:type="paragraph" w:customStyle="1" w:styleId="TableNumberLevel8">
    <w:name w:val="Table: Number Level 8"/>
    <w:basedOn w:val="TablePlainParagraph"/>
    <w:uiPriority w:val="12"/>
    <w:semiHidden/>
    <w:rsid w:val="005F3CE3"/>
    <w:pPr>
      <w:numPr>
        <w:ilvl w:val="7"/>
        <w:numId w:val="14"/>
      </w:numPr>
      <w:tabs>
        <w:tab w:val="clear" w:pos="1984"/>
      </w:tabs>
      <w:spacing w:before="0"/>
      <w:ind w:left="0" w:firstLine="0"/>
    </w:pPr>
  </w:style>
  <w:style w:type="paragraph" w:customStyle="1" w:styleId="TableNumberLevel9">
    <w:name w:val="Table: Number Level 9"/>
    <w:basedOn w:val="TablePlainParagraph"/>
    <w:uiPriority w:val="12"/>
    <w:semiHidden/>
    <w:rsid w:val="005F3CE3"/>
    <w:pPr>
      <w:numPr>
        <w:ilvl w:val="8"/>
        <w:numId w:val="14"/>
      </w:numPr>
      <w:tabs>
        <w:tab w:val="clear" w:pos="2268"/>
      </w:tabs>
      <w:spacing w:before="0"/>
      <w:ind w:left="0" w:firstLine="0"/>
    </w:pPr>
  </w:style>
  <w:style w:type="paragraph" w:customStyle="1" w:styleId="TableDashEm">
    <w:name w:val="Table: Dash: Em"/>
    <w:basedOn w:val="TablePlainParagraph"/>
    <w:uiPriority w:val="12"/>
    <w:semiHidden/>
    <w:rsid w:val="005F3CE3"/>
    <w:pPr>
      <w:spacing w:before="0"/>
    </w:pPr>
  </w:style>
  <w:style w:type="paragraph" w:customStyle="1" w:styleId="TableDashEm1">
    <w:name w:val="Table: Dash: Em 1"/>
    <w:basedOn w:val="TablePlainParagraph"/>
    <w:uiPriority w:val="12"/>
    <w:semiHidden/>
    <w:rsid w:val="005F3CE3"/>
    <w:pPr>
      <w:spacing w:before="0"/>
    </w:pPr>
  </w:style>
  <w:style w:type="paragraph" w:customStyle="1" w:styleId="TableDashEn1">
    <w:name w:val="Table: Dash: En 1"/>
    <w:basedOn w:val="TablePlainParagraph"/>
    <w:uiPriority w:val="12"/>
    <w:rsid w:val="005F3CE3"/>
    <w:pPr>
      <w:numPr>
        <w:ilvl w:val="2"/>
        <w:numId w:val="27"/>
      </w:numPr>
      <w:tabs>
        <w:tab w:val="clear" w:pos="567"/>
      </w:tabs>
      <w:spacing w:before="0"/>
      <w:ind w:left="0" w:firstLine="0"/>
    </w:pPr>
  </w:style>
  <w:style w:type="paragraph" w:customStyle="1" w:styleId="TableDashEn2">
    <w:name w:val="Table: Dash: En 2"/>
    <w:basedOn w:val="TablePlainParagraph"/>
    <w:uiPriority w:val="12"/>
    <w:semiHidden/>
    <w:rsid w:val="005F3CE3"/>
    <w:pPr>
      <w:numPr>
        <w:ilvl w:val="3"/>
        <w:numId w:val="27"/>
      </w:numPr>
      <w:tabs>
        <w:tab w:val="clear" w:pos="1134"/>
      </w:tabs>
      <w:spacing w:before="0"/>
      <w:ind w:left="0" w:firstLine="0"/>
    </w:pPr>
  </w:style>
  <w:style w:type="paragraph" w:customStyle="1" w:styleId="TableDashEn3">
    <w:name w:val="Table: Dash: En 3"/>
    <w:basedOn w:val="TablePlainParagraph"/>
    <w:uiPriority w:val="12"/>
    <w:semiHidden/>
    <w:rsid w:val="005F3CE3"/>
    <w:pPr>
      <w:numPr>
        <w:ilvl w:val="4"/>
        <w:numId w:val="27"/>
      </w:numPr>
      <w:tabs>
        <w:tab w:val="clear" w:pos="1417"/>
      </w:tabs>
      <w:spacing w:before="0"/>
      <w:ind w:left="0" w:firstLine="0"/>
    </w:pPr>
  </w:style>
  <w:style w:type="paragraph" w:customStyle="1" w:styleId="TableDashEn4">
    <w:name w:val="Table: Dash: En 4"/>
    <w:basedOn w:val="TablePlainParagraph"/>
    <w:uiPriority w:val="12"/>
    <w:semiHidden/>
    <w:rsid w:val="005F3CE3"/>
    <w:pPr>
      <w:numPr>
        <w:ilvl w:val="5"/>
        <w:numId w:val="27"/>
      </w:numPr>
      <w:tabs>
        <w:tab w:val="clear" w:pos="1701"/>
      </w:tabs>
      <w:spacing w:before="0"/>
      <w:ind w:left="0" w:firstLine="0"/>
    </w:pPr>
  </w:style>
  <w:style w:type="paragraph" w:customStyle="1" w:styleId="TableDashEn5">
    <w:name w:val="Table: Dash: En 5"/>
    <w:basedOn w:val="TablePlainParagraph"/>
    <w:uiPriority w:val="12"/>
    <w:semiHidden/>
    <w:rsid w:val="005F3CE3"/>
    <w:pPr>
      <w:numPr>
        <w:ilvl w:val="6"/>
        <w:numId w:val="27"/>
      </w:numPr>
      <w:tabs>
        <w:tab w:val="clear" w:pos="1984"/>
      </w:tabs>
      <w:spacing w:before="0"/>
      <w:ind w:left="0" w:firstLine="0"/>
    </w:pPr>
  </w:style>
  <w:style w:type="paragraph" w:customStyle="1" w:styleId="TableDashEn6">
    <w:name w:val="Table: Dash: En 6"/>
    <w:basedOn w:val="TablePlainParagraph"/>
    <w:uiPriority w:val="12"/>
    <w:semiHidden/>
    <w:rsid w:val="005F3CE3"/>
    <w:pPr>
      <w:numPr>
        <w:ilvl w:val="7"/>
        <w:numId w:val="27"/>
      </w:numPr>
      <w:tabs>
        <w:tab w:val="clear" w:pos="2268"/>
      </w:tabs>
      <w:spacing w:before="0"/>
      <w:ind w:left="0" w:firstLine="0"/>
    </w:pPr>
  </w:style>
  <w:style w:type="paragraph" w:customStyle="1" w:styleId="TableDashEn7">
    <w:name w:val="Table: Dash: En 7"/>
    <w:basedOn w:val="TablePlainParagraph"/>
    <w:uiPriority w:val="12"/>
    <w:semiHidden/>
    <w:rsid w:val="005F3CE3"/>
    <w:pPr>
      <w:numPr>
        <w:ilvl w:val="8"/>
        <w:numId w:val="27"/>
      </w:numPr>
      <w:tabs>
        <w:tab w:val="clear" w:pos="2551"/>
      </w:tabs>
      <w:spacing w:before="0"/>
      <w:ind w:left="0" w:firstLine="0"/>
    </w:pPr>
  </w:style>
  <w:style w:type="paragraph" w:customStyle="1" w:styleId="TableIndentHanging">
    <w:name w:val="Table: Indent: Hanging"/>
    <w:basedOn w:val="TablePlainParagraph"/>
    <w:uiPriority w:val="12"/>
    <w:semiHidden/>
    <w:rsid w:val="005F3CE3"/>
    <w:pPr>
      <w:numPr>
        <w:numId w:val="15"/>
      </w:numPr>
      <w:tabs>
        <w:tab w:val="left" w:pos="283"/>
      </w:tabs>
      <w:spacing w:before="0"/>
      <w:ind w:left="0" w:firstLine="0"/>
    </w:pPr>
  </w:style>
  <w:style w:type="paragraph" w:customStyle="1" w:styleId="TableIndentHanging1">
    <w:name w:val="Table: Indent: Hanging 1"/>
    <w:basedOn w:val="TablePlainParagraph"/>
    <w:uiPriority w:val="12"/>
    <w:rsid w:val="005F3CE3"/>
    <w:pPr>
      <w:numPr>
        <w:ilvl w:val="1"/>
        <w:numId w:val="15"/>
      </w:numPr>
      <w:tabs>
        <w:tab w:val="clear" w:pos="567"/>
        <w:tab w:val="left" w:pos="283"/>
      </w:tabs>
      <w:spacing w:before="0"/>
      <w:ind w:left="0" w:firstLine="0"/>
    </w:pPr>
  </w:style>
  <w:style w:type="paragraph" w:customStyle="1" w:styleId="TableIndentHanging2">
    <w:name w:val="Table: Indent: Hanging 2"/>
    <w:basedOn w:val="TablePlainParagraph"/>
    <w:uiPriority w:val="12"/>
    <w:semiHidden/>
    <w:rsid w:val="005F3CE3"/>
    <w:pPr>
      <w:numPr>
        <w:ilvl w:val="2"/>
        <w:numId w:val="15"/>
      </w:numPr>
      <w:tabs>
        <w:tab w:val="clear" w:pos="850"/>
      </w:tabs>
      <w:spacing w:before="0"/>
      <w:ind w:left="0" w:firstLine="0"/>
    </w:pPr>
  </w:style>
  <w:style w:type="paragraph" w:customStyle="1" w:styleId="TableIndentHanging3">
    <w:name w:val="Table: Indent: Hanging 3"/>
    <w:basedOn w:val="TablePlainParagraph"/>
    <w:uiPriority w:val="12"/>
    <w:semiHidden/>
    <w:rsid w:val="005F3CE3"/>
    <w:pPr>
      <w:numPr>
        <w:ilvl w:val="3"/>
        <w:numId w:val="15"/>
      </w:numPr>
      <w:tabs>
        <w:tab w:val="clear" w:pos="1134"/>
      </w:tabs>
      <w:spacing w:before="0"/>
      <w:ind w:left="0" w:firstLine="0"/>
    </w:pPr>
  </w:style>
  <w:style w:type="paragraph" w:customStyle="1" w:styleId="TableIndentHanging4">
    <w:name w:val="Table: Indent: Hanging 4"/>
    <w:basedOn w:val="TablePlainParagraph"/>
    <w:uiPriority w:val="12"/>
    <w:semiHidden/>
    <w:rsid w:val="005F3CE3"/>
    <w:pPr>
      <w:numPr>
        <w:ilvl w:val="4"/>
        <w:numId w:val="15"/>
      </w:numPr>
      <w:tabs>
        <w:tab w:val="clear" w:pos="1417"/>
        <w:tab w:val="left" w:pos="1134"/>
      </w:tabs>
      <w:spacing w:before="0"/>
      <w:ind w:left="0" w:firstLine="0"/>
    </w:pPr>
  </w:style>
  <w:style w:type="paragraph" w:customStyle="1" w:styleId="TableIndentHanging5">
    <w:name w:val="Table: Indent: Hanging 5"/>
    <w:basedOn w:val="TablePlainParagraph"/>
    <w:uiPriority w:val="12"/>
    <w:semiHidden/>
    <w:rsid w:val="005F3CE3"/>
    <w:pPr>
      <w:numPr>
        <w:ilvl w:val="5"/>
        <w:numId w:val="15"/>
      </w:numPr>
      <w:tabs>
        <w:tab w:val="clear" w:pos="1701"/>
        <w:tab w:val="left" w:pos="1417"/>
      </w:tabs>
      <w:spacing w:before="0"/>
      <w:ind w:left="0" w:firstLine="0"/>
    </w:pPr>
  </w:style>
  <w:style w:type="paragraph" w:customStyle="1" w:styleId="TableIndentHanging6">
    <w:name w:val="Table: Indent: Hanging 6"/>
    <w:basedOn w:val="TablePlainParagraph"/>
    <w:uiPriority w:val="12"/>
    <w:semiHidden/>
    <w:rsid w:val="005F3CE3"/>
    <w:pPr>
      <w:numPr>
        <w:ilvl w:val="6"/>
        <w:numId w:val="15"/>
      </w:numPr>
      <w:tabs>
        <w:tab w:val="clear" w:pos="1984"/>
        <w:tab w:val="left" w:pos="1701"/>
      </w:tabs>
      <w:spacing w:before="0"/>
      <w:ind w:left="0" w:firstLine="0"/>
    </w:pPr>
  </w:style>
  <w:style w:type="paragraph" w:customStyle="1" w:styleId="TableIndentHanging7">
    <w:name w:val="Table: Indent: Hanging 7"/>
    <w:basedOn w:val="TablePlainParagraph"/>
    <w:uiPriority w:val="12"/>
    <w:semiHidden/>
    <w:rsid w:val="005F3CE3"/>
    <w:pPr>
      <w:numPr>
        <w:ilvl w:val="7"/>
        <w:numId w:val="15"/>
      </w:numPr>
      <w:tabs>
        <w:tab w:val="clear" w:pos="2268"/>
        <w:tab w:val="left" w:pos="1984"/>
      </w:tabs>
      <w:spacing w:before="0"/>
      <w:ind w:left="0" w:firstLine="0"/>
    </w:pPr>
  </w:style>
  <w:style w:type="paragraph" w:customStyle="1" w:styleId="TableIndentHanging8">
    <w:name w:val="Table: Indent: Hanging 8"/>
    <w:basedOn w:val="TablePlainParagraph"/>
    <w:uiPriority w:val="12"/>
    <w:semiHidden/>
    <w:rsid w:val="005F3CE3"/>
    <w:pPr>
      <w:numPr>
        <w:ilvl w:val="8"/>
        <w:numId w:val="15"/>
      </w:numPr>
      <w:tabs>
        <w:tab w:val="clear" w:pos="2551"/>
        <w:tab w:val="left" w:pos="2268"/>
      </w:tabs>
      <w:spacing w:before="0"/>
      <w:ind w:left="0" w:firstLine="0"/>
    </w:pPr>
  </w:style>
  <w:style w:type="paragraph" w:customStyle="1" w:styleId="TableIndentFull">
    <w:name w:val="Table: Indent: Full"/>
    <w:basedOn w:val="TablePlainParagraph"/>
    <w:uiPriority w:val="12"/>
    <w:semiHidden/>
    <w:rsid w:val="005F3CE3"/>
    <w:pPr>
      <w:numPr>
        <w:numId w:val="16"/>
      </w:numPr>
      <w:spacing w:before="0"/>
      <w:ind w:left="0"/>
    </w:pPr>
  </w:style>
  <w:style w:type="paragraph" w:customStyle="1" w:styleId="TableIndentFull1">
    <w:name w:val="Table: Indent: Full 1"/>
    <w:basedOn w:val="TablePlainParagraph"/>
    <w:uiPriority w:val="12"/>
    <w:rsid w:val="005F3CE3"/>
    <w:pPr>
      <w:numPr>
        <w:ilvl w:val="1"/>
        <w:numId w:val="16"/>
      </w:numPr>
      <w:tabs>
        <w:tab w:val="clear" w:pos="283"/>
      </w:tabs>
      <w:spacing w:before="0"/>
      <w:ind w:left="0"/>
    </w:pPr>
  </w:style>
  <w:style w:type="paragraph" w:customStyle="1" w:styleId="TableIndentFull2">
    <w:name w:val="Table: Indent: Full 2"/>
    <w:basedOn w:val="TablePlainParagraph"/>
    <w:uiPriority w:val="12"/>
    <w:semiHidden/>
    <w:rsid w:val="005F3CE3"/>
    <w:pPr>
      <w:numPr>
        <w:ilvl w:val="2"/>
        <w:numId w:val="16"/>
      </w:numPr>
      <w:tabs>
        <w:tab w:val="clear" w:pos="567"/>
      </w:tabs>
      <w:spacing w:before="0"/>
      <w:ind w:left="0"/>
    </w:pPr>
  </w:style>
  <w:style w:type="paragraph" w:customStyle="1" w:styleId="TableIndentFull3">
    <w:name w:val="Table: Indent: Full 3"/>
    <w:basedOn w:val="TablePlainParagraph"/>
    <w:uiPriority w:val="12"/>
    <w:semiHidden/>
    <w:rsid w:val="005F3CE3"/>
    <w:pPr>
      <w:numPr>
        <w:ilvl w:val="3"/>
        <w:numId w:val="16"/>
      </w:numPr>
      <w:tabs>
        <w:tab w:val="clear" w:pos="850"/>
      </w:tabs>
      <w:spacing w:before="0"/>
      <w:ind w:left="0"/>
    </w:pPr>
  </w:style>
  <w:style w:type="paragraph" w:customStyle="1" w:styleId="TableIndentFull4">
    <w:name w:val="Table: Indent: Full 4"/>
    <w:basedOn w:val="TablePlainParagraph"/>
    <w:uiPriority w:val="12"/>
    <w:semiHidden/>
    <w:rsid w:val="005F3CE3"/>
    <w:pPr>
      <w:numPr>
        <w:ilvl w:val="4"/>
        <w:numId w:val="16"/>
      </w:numPr>
      <w:tabs>
        <w:tab w:val="clear" w:pos="1134"/>
      </w:tabs>
      <w:spacing w:before="0"/>
      <w:ind w:left="0"/>
    </w:pPr>
  </w:style>
  <w:style w:type="paragraph" w:customStyle="1" w:styleId="TableIndentFull5">
    <w:name w:val="Table: Indent: Full 5"/>
    <w:basedOn w:val="TablePlainParagraph"/>
    <w:uiPriority w:val="12"/>
    <w:semiHidden/>
    <w:rsid w:val="005F3CE3"/>
    <w:pPr>
      <w:numPr>
        <w:ilvl w:val="5"/>
        <w:numId w:val="16"/>
      </w:numPr>
      <w:tabs>
        <w:tab w:val="clear" w:pos="1417"/>
      </w:tabs>
      <w:spacing w:before="0"/>
      <w:ind w:left="0"/>
    </w:pPr>
  </w:style>
  <w:style w:type="paragraph" w:customStyle="1" w:styleId="TableIndentFull6">
    <w:name w:val="Table: Indent: Full 6"/>
    <w:basedOn w:val="TablePlainParagraph"/>
    <w:uiPriority w:val="12"/>
    <w:semiHidden/>
    <w:rsid w:val="005F3CE3"/>
    <w:pPr>
      <w:numPr>
        <w:ilvl w:val="6"/>
        <w:numId w:val="16"/>
      </w:numPr>
      <w:tabs>
        <w:tab w:val="clear" w:pos="1701"/>
      </w:tabs>
      <w:spacing w:before="0"/>
      <w:ind w:left="0"/>
    </w:pPr>
  </w:style>
  <w:style w:type="paragraph" w:customStyle="1" w:styleId="TableIndentFull7">
    <w:name w:val="Table: Indent: Full 7"/>
    <w:basedOn w:val="TablePlainParagraph"/>
    <w:uiPriority w:val="12"/>
    <w:semiHidden/>
    <w:rsid w:val="005F3CE3"/>
    <w:pPr>
      <w:numPr>
        <w:ilvl w:val="7"/>
        <w:numId w:val="16"/>
      </w:numPr>
      <w:tabs>
        <w:tab w:val="clear" w:pos="1984"/>
      </w:tabs>
      <w:spacing w:before="0"/>
      <w:ind w:left="0"/>
    </w:pPr>
  </w:style>
  <w:style w:type="paragraph" w:customStyle="1" w:styleId="TableIndentFull8">
    <w:name w:val="Table: Indent: Full 8"/>
    <w:basedOn w:val="TablePlainParagraph"/>
    <w:uiPriority w:val="12"/>
    <w:semiHidden/>
    <w:rsid w:val="005F3CE3"/>
    <w:pPr>
      <w:numPr>
        <w:ilvl w:val="8"/>
        <w:numId w:val="16"/>
      </w:numPr>
      <w:tabs>
        <w:tab w:val="clear" w:pos="2268"/>
      </w:tabs>
      <w:spacing w:before="0"/>
      <w:ind w:left="0"/>
    </w:pPr>
  </w:style>
  <w:style w:type="paragraph" w:customStyle="1" w:styleId="TableNumberedList1">
    <w:name w:val="Table: Numbered List: 1)"/>
    <w:basedOn w:val="TablePlainParagraph"/>
    <w:uiPriority w:val="12"/>
    <w:semiHidden/>
    <w:rsid w:val="005F3CE3"/>
    <w:pPr>
      <w:numPr>
        <w:numId w:val="17"/>
      </w:numPr>
      <w:spacing w:before="0"/>
      <w:ind w:firstLine="0"/>
    </w:pPr>
  </w:style>
  <w:style w:type="paragraph" w:customStyle="1" w:styleId="TableNumberedList11">
    <w:name w:val="Table: Numbered List: 1) 1"/>
    <w:basedOn w:val="TablePlainParagraph"/>
    <w:uiPriority w:val="12"/>
    <w:rsid w:val="005F3CE3"/>
    <w:pPr>
      <w:numPr>
        <w:ilvl w:val="1"/>
        <w:numId w:val="17"/>
      </w:numPr>
      <w:tabs>
        <w:tab w:val="clear" w:pos="283"/>
      </w:tabs>
      <w:spacing w:before="0"/>
      <w:ind w:left="0" w:firstLine="0"/>
    </w:pPr>
  </w:style>
  <w:style w:type="paragraph" w:customStyle="1" w:styleId="TableNumberedList12">
    <w:name w:val="Table: Numbered List: 1) 2"/>
    <w:basedOn w:val="TablePlainParagraph"/>
    <w:uiPriority w:val="12"/>
    <w:semiHidden/>
    <w:rsid w:val="005F3CE3"/>
    <w:pPr>
      <w:numPr>
        <w:ilvl w:val="2"/>
        <w:numId w:val="17"/>
      </w:numPr>
      <w:tabs>
        <w:tab w:val="clear" w:pos="567"/>
      </w:tabs>
      <w:spacing w:before="0"/>
      <w:ind w:left="0" w:firstLine="0"/>
    </w:pPr>
  </w:style>
  <w:style w:type="paragraph" w:customStyle="1" w:styleId="TableNumberedList13">
    <w:name w:val="Table: Numbered List: 1) 3"/>
    <w:basedOn w:val="TablePlainParagraph"/>
    <w:uiPriority w:val="12"/>
    <w:semiHidden/>
    <w:rsid w:val="005F3CE3"/>
    <w:pPr>
      <w:numPr>
        <w:ilvl w:val="3"/>
        <w:numId w:val="17"/>
      </w:numPr>
      <w:tabs>
        <w:tab w:val="clear" w:pos="850"/>
      </w:tabs>
      <w:spacing w:before="0"/>
      <w:ind w:left="0" w:firstLine="0"/>
    </w:pPr>
  </w:style>
  <w:style w:type="paragraph" w:customStyle="1" w:styleId="TableNumberedList14">
    <w:name w:val="Table: Numbered List: 1) 4"/>
    <w:basedOn w:val="TablePlainParagraph"/>
    <w:uiPriority w:val="12"/>
    <w:semiHidden/>
    <w:rsid w:val="005F3CE3"/>
    <w:pPr>
      <w:numPr>
        <w:ilvl w:val="4"/>
        <w:numId w:val="17"/>
      </w:numPr>
      <w:tabs>
        <w:tab w:val="clear" w:pos="1134"/>
      </w:tabs>
      <w:spacing w:before="0"/>
      <w:ind w:left="0" w:firstLine="0"/>
    </w:pPr>
  </w:style>
  <w:style w:type="paragraph" w:customStyle="1" w:styleId="TableNumberedList15">
    <w:name w:val="Table: Numbered List: 1) 5"/>
    <w:basedOn w:val="TablePlainParagraph"/>
    <w:uiPriority w:val="12"/>
    <w:semiHidden/>
    <w:rsid w:val="005F3CE3"/>
    <w:pPr>
      <w:numPr>
        <w:ilvl w:val="5"/>
        <w:numId w:val="17"/>
      </w:numPr>
      <w:tabs>
        <w:tab w:val="clear" w:pos="1417"/>
      </w:tabs>
      <w:spacing w:before="0"/>
      <w:ind w:left="0" w:firstLine="0"/>
    </w:pPr>
  </w:style>
  <w:style w:type="paragraph" w:customStyle="1" w:styleId="TableNumberedList16">
    <w:name w:val="Table: Numbered List: 1) 6"/>
    <w:basedOn w:val="TablePlainParagraph"/>
    <w:uiPriority w:val="12"/>
    <w:semiHidden/>
    <w:rsid w:val="005F3CE3"/>
    <w:pPr>
      <w:numPr>
        <w:ilvl w:val="6"/>
        <w:numId w:val="17"/>
      </w:numPr>
      <w:tabs>
        <w:tab w:val="clear" w:pos="1701"/>
      </w:tabs>
      <w:spacing w:before="0"/>
      <w:ind w:left="0" w:firstLine="0"/>
    </w:pPr>
  </w:style>
  <w:style w:type="paragraph" w:customStyle="1" w:styleId="TableNumberedList17">
    <w:name w:val="Table: Numbered List: 1) 7"/>
    <w:basedOn w:val="TablePlainParagraph"/>
    <w:uiPriority w:val="12"/>
    <w:semiHidden/>
    <w:rsid w:val="005F3CE3"/>
    <w:pPr>
      <w:numPr>
        <w:ilvl w:val="7"/>
        <w:numId w:val="17"/>
      </w:numPr>
      <w:tabs>
        <w:tab w:val="clear" w:pos="1984"/>
      </w:tabs>
      <w:spacing w:before="0"/>
      <w:ind w:left="0" w:firstLine="0"/>
    </w:pPr>
  </w:style>
  <w:style w:type="paragraph" w:customStyle="1" w:styleId="TableNumberedList18">
    <w:name w:val="Table: Numbered List: 1) 8"/>
    <w:basedOn w:val="TablePlainParagraph"/>
    <w:uiPriority w:val="12"/>
    <w:semiHidden/>
    <w:rsid w:val="005F3CE3"/>
    <w:pPr>
      <w:numPr>
        <w:ilvl w:val="8"/>
        <w:numId w:val="17"/>
      </w:numPr>
      <w:tabs>
        <w:tab w:val="clear" w:pos="2268"/>
      </w:tabs>
      <w:spacing w:before="0"/>
      <w:ind w:left="0" w:firstLine="0"/>
    </w:pPr>
  </w:style>
  <w:style w:type="paragraph" w:customStyle="1" w:styleId="TableNumberedLista">
    <w:name w:val="Table: Numbered List: a)"/>
    <w:basedOn w:val="TablePlainParagraph"/>
    <w:uiPriority w:val="12"/>
    <w:semiHidden/>
    <w:rsid w:val="005F3CE3"/>
    <w:pPr>
      <w:numPr>
        <w:numId w:val="18"/>
      </w:numPr>
      <w:spacing w:before="0"/>
      <w:ind w:firstLine="0"/>
    </w:pPr>
  </w:style>
  <w:style w:type="paragraph" w:customStyle="1" w:styleId="TableNumberedLista1">
    <w:name w:val="Table: Numbered List: a) 1"/>
    <w:basedOn w:val="TablePlainParagraph"/>
    <w:uiPriority w:val="12"/>
    <w:rsid w:val="005F3CE3"/>
    <w:pPr>
      <w:numPr>
        <w:ilvl w:val="1"/>
        <w:numId w:val="18"/>
      </w:numPr>
      <w:tabs>
        <w:tab w:val="clear" w:pos="283"/>
      </w:tabs>
      <w:spacing w:before="0"/>
      <w:ind w:left="0" w:firstLine="0"/>
    </w:pPr>
  </w:style>
  <w:style w:type="paragraph" w:customStyle="1" w:styleId="TableNumberedLista2">
    <w:name w:val="Table: Numbered List: a) 2"/>
    <w:basedOn w:val="TablePlainParagraph"/>
    <w:uiPriority w:val="12"/>
    <w:semiHidden/>
    <w:rsid w:val="005F3CE3"/>
    <w:pPr>
      <w:numPr>
        <w:ilvl w:val="2"/>
        <w:numId w:val="18"/>
      </w:numPr>
      <w:tabs>
        <w:tab w:val="clear" w:pos="567"/>
      </w:tabs>
      <w:spacing w:before="0"/>
      <w:ind w:left="0" w:firstLine="0"/>
    </w:pPr>
  </w:style>
  <w:style w:type="paragraph" w:customStyle="1" w:styleId="TableNumberedLista3">
    <w:name w:val="Table: Numbered List: a) 3"/>
    <w:basedOn w:val="TablePlainParagraph"/>
    <w:uiPriority w:val="12"/>
    <w:semiHidden/>
    <w:rsid w:val="005F3CE3"/>
    <w:pPr>
      <w:numPr>
        <w:ilvl w:val="3"/>
        <w:numId w:val="18"/>
      </w:numPr>
      <w:tabs>
        <w:tab w:val="clear" w:pos="850"/>
      </w:tabs>
      <w:spacing w:before="0"/>
      <w:ind w:left="0" w:firstLine="0"/>
    </w:pPr>
  </w:style>
  <w:style w:type="paragraph" w:customStyle="1" w:styleId="TableNumberedLista4">
    <w:name w:val="Table: Numbered List: a) 4"/>
    <w:basedOn w:val="TablePlainParagraph"/>
    <w:uiPriority w:val="12"/>
    <w:semiHidden/>
    <w:rsid w:val="005F3CE3"/>
    <w:pPr>
      <w:numPr>
        <w:ilvl w:val="4"/>
        <w:numId w:val="18"/>
      </w:numPr>
      <w:tabs>
        <w:tab w:val="clear" w:pos="1134"/>
      </w:tabs>
      <w:spacing w:before="0"/>
      <w:ind w:left="0" w:firstLine="0"/>
    </w:pPr>
  </w:style>
  <w:style w:type="paragraph" w:customStyle="1" w:styleId="TableNumberedLista5">
    <w:name w:val="Table: Numbered List: a) 5"/>
    <w:basedOn w:val="TablePlainParagraph"/>
    <w:uiPriority w:val="12"/>
    <w:semiHidden/>
    <w:rsid w:val="005F3CE3"/>
    <w:pPr>
      <w:numPr>
        <w:ilvl w:val="5"/>
        <w:numId w:val="18"/>
      </w:numPr>
      <w:tabs>
        <w:tab w:val="clear" w:pos="1417"/>
      </w:tabs>
      <w:spacing w:before="0"/>
      <w:ind w:left="0" w:firstLine="0"/>
    </w:pPr>
  </w:style>
  <w:style w:type="paragraph" w:customStyle="1" w:styleId="TableNumberedLista6">
    <w:name w:val="Table: Numbered List: a) 6"/>
    <w:basedOn w:val="TablePlainParagraph"/>
    <w:uiPriority w:val="12"/>
    <w:semiHidden/>
    <w:rsid w:val="005F3CE3"/>
    <w:pPr>
      <w:numPr>
        <w:ilvl w:val="6"/>
        <w:numId w:val="18"/>
      </w:numPr>
      <w:tabs>
        <w:tab w:val="clear" w:pos="1701"/>
      </w:tabs>
      <w:spacing w:before="0"/>
      <w:ind w:left="0" w:firstLine="0"/>
    </w:pPr>
  </w:style>
  <w:style w:type="paragraph" w:customStyle="1" w:styleId="TableNumberedLista7">
    <w:name w:val="Table: Numbered List: a) 7"/>
    <w:basedOn w:val="TablePlainParagraph"/>
    <w:uiPriority w:val="12"/>
    <w:semiHidden/>
    <w:rsid w:val="005F3CE3"/>
    <w:pPr>
      <w:numPr>
        <w:ilvl w:val="7"/>
        <w:numId w:val="18"/>
      </w:numPr>
      <w:tabs>
        <w:tab w:val="clear" w:pos="1984"/>
      </w:tabs>
      <w:spacing w:before="0"/>
      <w:ind w:left="0" w:firstLine="0"/>
    </w:pPr>
  </w:style>
  <w:style w:type="paragraph" w:customStyle="1" w:styleId="TableNumberedLista8">
    <w:name w:val="Table: Numbered List: a) 8"/>
    <w:basedOn w:val="TablePlainParagraph"/>
    <w:uiPriority w:val="12"/>
    <w:semiHidden/>
    <w:rsid w:val="005F3CE3"/>
    <w:pPr>
      <w:numPr>
        <w:ilvl w:val="8"/>
        <w:numId w:val="18"/>
      </w:numPr>
      <w:tabs>
        <w:tab w:val="clear" w:pos="2268"/>
      </w:tabs>
      <w:spacing w:before="0"/>
      <w:ind w:left="0" w:firstLine="0"/>
    </w:pPr>
  </w:style>
  <w:style w:type="paragraph" w:customStyle="1" w:styleId="Subrand">
    <w:name w:val="Subrand"/>
    <w:semiHidden/>
    <w:rsid w:val="005F3CE3"/>
    <w:pPr>
      <w:spacing w:after="0" w:line="200" w:lineRule="atLeast"/>
      <w:jc w:val="right"/>
    </w:pPr>
    <w:rPr>
      <w:rFonts w:ascii="Arial" w:eastAsia="Times New Roman" w:hAnsi="Arial" w:cs="Arial"/>
      <w:b/>
      <w:i/>
      <w:color w:val="auto"/>
      <w:szCs w:val="22"/>
    </w:rPr>
  </w:style>
  <w:style w:type="table" w:customStyle="1" w:styleId="TableGrid1">
    <w:name w:val="Table Grid1"/>
    <w:basedOn w:val="TableNormal"/>
    <w:next w:val="TableGrid"/>
    <w:rsid w:val="005F3CE3"/>
    <w:pPr>
      <w:spacing w:after="0"/>
    </w:pPr>
    <w:rPr>
      <w:rFonts w:ascii="Arial" w:eastAsia="Times New Roman" w:hAnsi="Arial"/>
      <w:color w:val="auto"/>
    </w:rPr>
    <w:tblPr/>
    <w:tcPr>
      <w:vAlign w:val="center"/>
    </w:tcPr>
  </w:style>
  <w:style w:type="paragraph" w:styleId="TOC4">
    <w:name w:val="toc 4"/>
    <w:basedOn w:val="Normal"/>
    <w:next w:val="Normal"/>
    <w:autoRedefine/>
    <w:uiPriority w:val="35"/>
    <w:semiHidden/>
    <w:rsid w:val="005F3CE3"/>
    <w:pPr>
      <w:spacing w:after="0"/>
      <w:ind w:left="660"/>
    </w:pPr>
    <w:rPr>
      <w:rFonts w:eastAsia="Times New Roman" w:cs="Arial"/>
      <w:color w:val="auto"/>
      <w:sz w:val="22"/>
      <w:szCs w:val="22"/>
    </w:rPr>
  </w:style>
  <w:style w:type="paragraph" w:styleId="TOC5">
    <w:name w:val="toc 5"/>
    <w:basedOn w:val="Normal"/>
    <w:next w:val="Normal"/>
    <w:autoRedefine/>
    <w:uiPriority w:val="35"/>
    <w:semiHidden/>
    <w:rsid w:val="005F3CE3"/>
    <w:pPr>
      <w:spacing w:after="0"/>
      <w:ind w:left="880"/>
    </w:pPr>
    <w:rPr>
      <w:rFonts w:eastAsia="Times New Roman" w:cs="Arial"/>
      <w:color w:val="auto"/>
      <w:sz w:val="22"/>
      <w:szCs w:val="22"/>
    </w:rPr>
  </w:style>
  <w:style w:type="numbering" w:styleId="111111">
    <w:name w:val="Outline List 2"/>
    <w:basedOn w:val="NoList"/>
    <w:uiPriority w:val="99"/>
    <w:semiHidden/>
    <w:unhideWhenUsed/>
    <w:rsid w:val="005F3CE3"/>
    <w:pPr>
      <w:numPr>
        <w:numId w:val="19"/>
      </w:numPr>
    </w:pPr>
  </w:style>
  <w:style w:type="numbering" w:styleId="1ai">
    <w:name w:val="Outline List 1"/>
    <w:basedOn w:val="NoList"/>
    <w:uiPriority w:val="99"/>
    <w:semiHidden/>
    <w:unhideWhenUsed/>
    <w:rsid w:val="005F3CE3"/>
    <w:pPr>
      <w:numPr>
        <w:numId w:val="20"/>
      </w:numPr>
    </w:pPr>
  </w:style>
  <w:style w:type="numbering" w:styleId="ArticleSection">
    <w:name w:val="Outline List 3"/>
    <w:basedOn w:val="NoList"/>
    <w:uiPriority w:val="99"/>
    <w:semiHidden/>
    <w:unhideWhenUsed/>
    <w:rsid w:val="005F3CE3"/>
    <w:pPr>
      <w:numPr>
        <w:numId w:val="21"/>
      </w:numPr>
    </w:pPr>
  </w:style>
  <w:style w:type="paragraph" w:styleId="Bibliography">
    <w:name w:val="Bibliography"/>
    <w:basedOn w:val="Normal"/>
    <w:next w:val="Normal"/>
    <w:uiPriority w:val="37"/>
    <w:semiHidden/>
    <w:unhideWhenUsed/>
    <w:rsid w:val="005F3CE3"/>
    <w:pPr>
      <w:spacing w:after="0"/>
    </w:pPr>
    <w:rPr>
      <w:rFonts w:eastAsia="Times New Roman" w:cs="Arial"/>
      <w:color w:val="auto"/>
      <w:sz w:val="22"/>
      <w:szCs w:val="22"/>
    </w:rPr>
  </w:style>
  <w:style w:type="paragraph" w:styleId="BlockText">
    <w:name w:val="Block Text"/>
    <w:basedOn w:val="Normal"/>
    <w:uiPriority w:val="99"/>
    <w:semiHidden/>
    <w:unhideWhenUsed/>
    <w:rsid w:val="005F3CE3"/>
    <w:pPr>
      <w:ind w:left="1440" w:right="1440"/>
    </w:pPr>
    <w:rPr>
      <w:rFonts w:eastAsia="Times New Roman" w:cs="Arial"/>
      <w:color w:val="auto"/>
      <w:sz w:val="22"/>
      <w:szCs w:val="22"/>
    </w:rPr>
  </w:style>
  <w:style w:type="paragraph" w:styleId="BodyText">
    <w:name w:val="Body Text"/>
    <w:basedOn w:val="Normal"/>
    <w:link w:val="BodyTextChar"/>
    <w:uiPriority w:val="99"/>
    <w:semiHidden/>
    <w:unhideWhenUsed/>
    <w:rsid w:val="005F3CE3"/>
    <w:rPr>
      <w:rFonts w:eastAsia="Times New Roman" w:cs="Arial"/>
      <w:color w:val="auto"/>
      <w:sz w:val="22"/>
      <w:szCs w:val="22"/>
    </w:rPr>
  </w:style>
  <w:style w:type="character" w:customStyle="1" w:styleId="BodyTextChar">
    <w:name w:val="Body Text Char"/>
    <w:basedOn w:val="DefaultParagraphFont"/>
    <w:link w:val="BodyText"/>
    <w:uiPriority w:val="99"/>
    <w:semiHidden/>
    <w:rsid w:val="005F3CE3"/>
    <w:rPr>
      <w:rFonts w:ascii="Arial" w:eastAsia="Times New Roman" w:hAnsi="Arial" w:cs="Arial"/>
      <w:color w:val="auto"/>
      <w:sz w:val="22"/>
      <w:szCs w:val="22"/>
    </w:rPr>
  </w:style>
  <w:style w:type="paragraph" w:styleId="BodyText2">
    <w:name w:val="Body Text 2"/>
    <w:basedOn w:val="Normal"/>
    <w:link w:val="BodyText2Char"/>
    <w:uiPriority w:val="99"/>
    <w:semiHidden/>
    <w:unhideWhenUsed/>
    <w:rsid w:val="005F3CE3"/>
    <w:pPr>
      <w:spacing w:line="480" w:lineRule="auto"/>
    </w:pPr>
    <w:rPr>
      <w:rFonts w:eastAsia="Times New Roman" w:cs="Arial"/>
      <w:color w:val="auto"/>
      <w:sz w:val="22"/>
      <w:szCs w:val="22"/>
    </w:rPr>
  </w:style>
  <w:style w:type="character" w:customStyle="1" w:styleId="BodyText2Char">
    <w:name w:val="Body Text 2 Char"/>
    <w:basedOn w:val="DefaultParagraphFont"/>
    <w:link w:val="BodyText2"/>
    <w:uiPriority w:val="99"/>
    <w:semiHidden/>
    <w:rsid w:val="005F3CE3"/>
    <w:rPr>
      <w:rFonts w:ascii="Arial" w:eastAsia="Times New Roman" w:hAnsi="Arial" w:cs="Arial"/>
      <w:color w:val="auto"/>
      <w:sz w:val="22"/>
      <w:szCs w:val="22"/>
    </w:rPr>
  </w:style>
  <w:style w:type="paragraph" w:styleId="BodyText3">
    <w:name w:val="Body Text 3"/>
    <w:basedOn w:val="Normal"/>
    <w:link w:val="BodyText3Char"/>
    <w:uiPriority w:val="99"/>
    <w:semiHidden/>
    <w:unhideWhenUsed/>
    <w:rsid w:val="005F3CE3"/>
    <w:rPr>
      <w:rFonts w:eastAsia="Times New Roman" w:cs="Arial"/>
      <w:color w:val="auto"/>
      <w:sz w:val="16"/>
      <w:szCs w:val="16"/>
    </w:rPr>
  </w:style>
  <w:style w:type="character" w:customStyle="1" w:styleId="BodyText3Char">
    <w:name w:val="Body Text 3 Char"/>
    <w:basedOn w:val="DefaultParagraphFont"/>
    <w:link w:val="BodyText3"/>
    <w:uiPriority w:val="99"/>
    <w:semiHidden/>
    <w:rsid w:val="005F3CE3"/>
    <w:rPr>
      <w:rFonts w:ascii="Arial" w:eastAsia="Times New Roman" w:hAnsi="Arial" w:cs="Arial"/>
      <w:color w:val="auto"/>
      <w:sz w:val="16"/>
      <w:szCs w:val="16"/>
    </w:rPr>
  </w:style>
  <w:style w:type="paragraph" w:styleId="BodyTextFirstIndent">
    <w:name w:val="Body Text First Indent"/>
    <w:basedOn w:val="BodyText"/>
    <w:link w:val="BodyTextFirstIndentChar"/>
    <w:uiPriority w:val="99"/>
    <w:rsid w:val="005F3CE3"/>
    <w:pPr>
      <w:ind w:firstLine="210"/>
    </w:pPr>
  </w:style>
  <w:style w:type="character" w:customStyle="1" w:styleId="BodyTextFirstIndentChar">
    <w:name w:val="Body Text First Indent Char"/>
    <w:basedOn w:val="BodyTextChar"/>
    <w:link w:val="BodyTextFirstIndent"/>
    <w:uiPriority w:val="99"/>
    <w:rsid w:val="005F3CE3"/>
    <w:rPr>
      <w:rFonts w:ascii="Arial" w:eastAsia="Times New Roman" w:hAnsi="Arial" w:cs="Arial"/>
      <w:color w:val="auto"/>
      <w:sz w:val="22"/>
      <w:szCs w:val="22"/>
    </w:rPr>
  </w:style>
  <w:style w:type="paragraph" w:styleId="BodyTextIndent">
    <w:name w:val="Body Text Indent"/>
    <w:basedOn w:val="Normal"/>
    <w:link w:val="BodyTextIndentChar"/>
    <w:uiPriority w:val="99"/>
    <w:semiHidden/>
    <w:unhideWhenUsed/>
    <w:rsid w:val="005F3CE3"/>
    <w:pPr>
      <w:ind w:left="283"/>
    </w:pPr>
    <w:rPr>
      <w:rFonts w:eastAsia="Times New Roman" w:cs="Arial"/>
      <w:color w:val="auto"/>
      <w:sz w:val="22"/>
      <w:szCs w:val="22"/>
    </w:rPr>
  </w:style>
  <w:style w:type="character" w:customStyle="1" w:styleId="BodyTextIndentChar">
    <w:name w:val="Body Text Indent Char"/>
    <w:basedOn w:val="DefaultParagraphFont"/>
    <w:link w:val="BodyTextIndent"/>
    <w:uiPriority w:val="99"/>
    <w:semiHidden/>
    <w:rsid w:val="005F3CE3"/>
    <w:rPr>
      <w:rFonts w:ascii="Arial" w:eastAsia="Times New Roman" w:hAnsi="Arial" w:cs="Arial"/>
      <w:color w:val="auto"/>
      <w:sz w:val="22"/>
      <w:szCs w:val="22"/>
    </w:rPr>
  </w:style>
  <w:style w:type="paragraph" w:styleId="BodyTextFirstIndent2">
    <w:name w:val="Body Text First Indent 2"/>
    <w:basedOn w:val="BodyTextIndent"/>
    <w:link w:val="BodyTextFirstIndent2Char"/>
    <w:uiPriority w:val="99"/>
    <w:semiHidden/>
    <w:unhideWhenUsed/>
    <w:rsid w:val="005F3CE3"/>
    <w:pPr>
      <w:ind w:firstLine="210"/>
    </w:pPr>
  </w:style>
  <w:style w:type="character" w:customStyle="1" w:styleId="BodyTextFirstIndent2Char">
    <w:name w:val="Body Text First Indent 2 Char"/>
    <w:basedOn w:val="BodyTextIndentChar"/>
    <w:link w:val="BodyTextFirstIndent2"/>
    <w:uiPriority w:val="99"/>
    <w:semiHidden/>
    <w:rsid w:val="005F3CE3"/>
    <w:rPr>
      <w:rFonts w:ascii="Arial" w:eastAsia="Times New Roman" w:hAnsi="Arial" w:cs="Arial"/>
      <w:color w:val="auto"/>
      <w:sz w:val="22"/>
      <w:szCs w:val="22"/>
    </w:rPr>
  </w:style>
  <w:style w:type="paragraph" w:styleId="BodyTextIndent2">
    <w:name w:val="Body Text Indent 2"/>
    <w:basedOn w:val="Normal"/>
    <w:link w:val="BodyTextIndent2Char"/>
    <w:uiPriority w:val="99"/>
    <w:semiHidden/>
    <w:unhideWhenUsed/>
    <w:rsid w:val="005F3CE3"/>
    <w:pPr>
      <w:spacing w:line="480" w:lineRule="auto"/>
      <w:ind w:left="283"/>
    </w:pPr>
    <w:rPr>
      <w:rFonts w:eastAsia="Times New Roman" w:cs="Arial"/>
      <w:color w:val="auto"/>
      <w:sz w:val="22"/>
      <w:szCs w:val="22"/>
    </w:rPr>
  </w:style>
  <w:style w:type="character" w:customStyle="1" w:styleId="BodyTextIndent2Char">
    <w:name w:val="Body Text Indent 2 Char"/>
    <w:basedOn w:val="DefaultParagraphFont"/>
    <w:link w:val="BodyTextIndent2"/>
    <w:uiPriority w:val="99"/>
    <w:semiHidden/>
    <w:rsid w:val="005F3CE3"/>
    <w:rPr>
      <w:rFonts w:ascii="Arial" w:eastAsia="Times New Roman" w:hAnsi="Arial" w:cs="Arial"/>
      <w:color w:val="auto"/>
      <w:sz w:val="22"/>
      <w:szCs w:val="22"/>
    </w:rPr>
  </w:style>
  <w:style w:type="paragraph" w:styleId="BodyTextIndent3">
    <w:name w:val="Body Text Indent 3"/>
    <w:basedOn w:val="Normal"/>
    <w:link w:val="BodyTextIndent3Char"/>
    <w:uiPriority w:val="99"/>
    <w:semiHidden/>
    <w:unhideWhenUsed/>
    <w:rsid w:val="005F3CE3"/>
    <w:pPr>
      <w:ind w:left="283"/>
    </w:pPr>
    <w:rPr>
      <w:rFonts w:eastAsia="Times New Roman" w:cs="Arial"/>
      <w:color w:val="auto"/>
      <w:sz w:val="16"/>
      <w:szCs w:val="16"/>
    </w:rPr>
  </w:style>
  <w:style w:type="character" w:customStyle="1" w:styleId="BodyTextIndent3Char">
    <w:name w:val="Body Text Indent 3 Char"/>
    <w:basedOn w:val="DefaultParagraphFont"/>
    <w:link w:val="BodyTextIndent3"/>
    <w:uiPriority w:val="99"/>
    <w:semiHidden/>
    <w:rsid w:val="005F3CE3"/>
    <w:rPr>
      <w:rFonts w:ascii="Arial" w:eastAsia="Times New Roman" w:hAnsi="Arial" w:cs="Arial"/>
      <w:color w:val="auto"/>
      <w:sz w:val="16"/>
      <w:szCs w:val="16"/>
    </w:rPr>
  </w:style>
  <w:style w:type="paragraph" w:styleId="Closing">
    <w:name w:val="Closing"/>
    <w:basedOn w:val="Normal"/>
    <w:link w:val="ClosingChar"/>
    <w:uiPriority w:val="99"/>
    <w:semiHidden/>
    <w:unhideWhenUsed/>
    <w:rsid w:val="005F3CE3"/>
    <w:pPr>
      <w:spacing w:after="0"/>
      <w:ind w:left="4252"/>
    </w:pPr>
    <w:rPr>
      <w:rFonts w:eastAsia="Times New Roman" w:cs="Arial"/>
      <w:color w:val="auto"/>
      <w:sz w:val="22"/>
      <w:szCs w:val="22"/>
    </w:rPr>
  </w:style>
  <w:style w:type="character" w:customStyle="1" w:styleId="ClosingChar">
    <w:name w:val="Closing Char"/>
    <w:basedOn w:val="DefaultParagraphFont"/>
    <w:link w:val="Closing"/>
    <w:uiPriority w:val="99"/>
    <w:semiHidden/>
    <w:rsid w:val="005F3CE3"/>
    <w:rPr>
      <w:rFonts w:ascii="Arial" w:eastAsia="Times New Roman" w:hAnsi="Arial" w:cs="Arial"/>
      <w:color w:val="auto"/>
      <w:sz w:val="22"/>
      <w:szCs w:val="22"/>
    </w:rPr>
  </w:style>
  <w:style w:type="table" w:customStyle="1" w:styleId="ColourfulGrid1">
    <w:name w:val="Colourful Grid1"/>
    <w:basedOn w:val="TableNormal"/>
    <w:next w:val="ColourfulGrid"/>
    <w:uiPriority w:val="73"/>
    <w:rsid w:val="005F3CE3"/>
    <w:pPr>
      <w:spacing w:after="0"/>
    </w:pPr>
    <w:rPr>
      <w:rFonts w:ascii="Times New Roman" w:eastAsia="Times New Roman" w:hAnsi="Times New Roma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urfulGridAccent11">
    <w:name w:val="Colourful Grid – Accent 11"/>
    <w:basedOn w:val="TableNormal"/>
    <w:next w:val="ColourfulGridAccent1"/>
    <w:uiPriority w:val="73"/>
    <w:rsid w:val="005F3CE3"/>
    <w:pPr>
      <w:spacing w:after="0"/>
    </w:pPr>
    <w:rPr>
      <w:rFonts w:ascii="Times New Roman" w:eastAsia="Times New Roman" w:hAnsi="Times New Roman"/>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urfulGridAccent21">
    <w:name w:val="Colourful Grid – Accent 21"/>
    <w:basedOn w:val="TableNormal"/>
    <w:next w:val="ColourfulGridAccent2"/>
    <w:uiPriority w:val="73"/>
    <w:rsid w:val="005F3CE3"/>
    <w:pPr>
      <w:spacing w:after="0"/>
    </w:pPr>
    <w:rPr>
      <w:rFonts w:ascii="Times New Roman" w:eastAsia="Times New Roman" w:hAnsi="Times New Roman"/>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urfulGridAccent31">
    <w:name w:val="Colourful Grid – Accent 31"/>
    <w:basedOn w:val="TableNormal"/>
    <w:next w:val="ColourfulGridAccent3"/>
    <w:uiPriority w:val="73"/>
    <w:rsid w:val="005F3CE3"/>
    <w:pPr>
      <w:spacing w:after="0"/>
    </w:pPr>
    <w:rPr>
      <w:rFonts w:ascii="Times New Roman" w:eastAsia="Times New Roman" w:hAnsi="Times New Roman"/>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urfulGridAccent41">
    <w:name w:val="Colourful Grid – Accent 41"/>
    <w:basedOn w:val="TableNormal"/>
    <w:next w:val="ColourfulGridAccent4"/>
    <w:uiPriority w:val="73"/>
    <w:rsid w:val="005F3CE3"/>
    <w:pPr>
      <w:spacing w:after="0"/>
    </w:pPr>
    <w:rPr>
      <w:rFonts w:ascii="Times New Roman" w:eastAsia="Times New Roman" w:hAnsi="Times New Roman"/>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urfulGridAccent51">
    <w:name w:val="Colourful Grid – Accent 51"/>
    <w:basedOn w:val="TableNormal"/>
    <w:next w:val="ColourfulGridAccent5"/>
    <w:uiPriority w:val="73"/>
    <w:rsid w:val="005F3CE3"/>
    <w:pPr>
      <w:spacing w:after="0"/>
    </w:pPr>
    <w:rPr>
      <w:rFonts w:ascii="Times New Roman" w:eastAsia="Times New Roman" w:hAnsi="Times New Roman"/>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urfulGridAccent61">
    <w:name w:val="Colourful Grid – Accent 61"/>
    <w:basedOn w:val="TableNormal"/>
    <w:next w:val="ColourfulGridAccent6"/>
    <w:uiPriority w:val="73"/>
    <w:rsid w:val="005F3CE3"/>
    <w:pPr>
      <w:spacing w:after="0"/>
    </w:pPr>
    <w:rPr>
      <w:rFonts w:ascii="Times New Roman" w:eastAsia="Times New Roman" w:hAnsi="Times New Roman"/>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ColourfulList1">
    <w:name w:val="Colourful List1"/>
    <w:basedOn w:val="TableNormal"/>
    <w:next w:val="ColourfulList"/>
    <w:uiPriority w:val="72"/>
    <w:rsid w:val="005F3CE3"/>
    <w:pPr>
      <w:spacing w:after="0"/>
    </w:pPr>
    <w:rPr>
      <w:rFonts w:ascii="Times New Roman" w:eastAsia="Times New Roman" w:hAnsi="Times New Roma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urfulListAccent11">
    <w:name w:val="Colourful List – Accent 11"/>
    <w:basedOn w:val="TableNormal"/>
    <w:next w:val="ColourfulListAccent1"/>
    <w:uiPriority w:val="72"/>
    <w:rsid w:val="005F3CE3"/>
    <w:pPr>
      <w:spacing w:after="0"/>
    </w:pPr>
    <w:rPr>
      <w:rFonts w:ascii="Times New Roman" w:eastAsia="Times New Roman" w:hAnsi="Times New Roma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urfulListAccent21">
    <w:name w:val="Colourful List – Accent 21"/>
    <w:basedOn w:val="TableNormal"/>
    <w:next w:val="ColourfulListAccent2"/>
    <w:uiPriority w:val="72"/>
    <w:rsid w:val="005F3CE3"/>
    <w:pPr>
      <w:spacing w:after="0"/>
    </w:pPr>
    <w:rPr>
      <w:rFonts w:ascii="Times New Roman" w:eastAsia="Times New Roman" w:hAnsi="Times New Roman"/>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urfulListAccent31">
    <w:name w:val="Colourful List – Accent 31"/>
    <w:basedOn w:val="TableNormal"/>
    <w:next w:val="ColourfulListAccent3"/>
    <w:uiPriority w:val="72"/>
    <w:rsid w:val="005F3CE3"/>
    <w:pPr>
      <w:spacing w:after="0"/>
    </w:pPr>
    <w:rPr>
      <w:rFonts w:ascii="Times New Roman" w:eastAsia="Times New Roman" w:hAnsi="Times New Roman"/>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urfulListAccent41">
    <w:name w:val="Colourful List – Accent 41"/>
    <w:basedOn w:val="TableNormal"/>
    <w:next w:val="ColourfulListAccent4"/>
    <w:uiPriority w:val="72"/>
    <w:rsid w:val="005F3CE3"/>
    <w:pPr>
      <w:spacing w:after="0"/>
    </w:pPr>
    <w:rPr>
      <w:rFonts w:ascii="Times New Roman" w:eastAsia="Times New Roman" w:hAnsi="Times New Roman"/>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urfulListAccent51">
    <w:name w:val="Colourful List – Accent 51"/>
    <w:basedOn w:val="TableNormal"/>
    <w:next w:val="ColourfulListAccent5"/>
    <w:uiPriority w:val="72"/>
    <w:rsid w:val="005F3CE3"/>
    <w:pPr>
      <w:spacing w:after="0"/>
    </w:pPr>
    <w:rPr>
      <w:rFonts w:ascii="Times New Roman" w:eastAsia="Times New Roman" w:hAnsi="Times New Roman"/>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urfulListAccent61">
    <w:name w:val="Colourful List – Accent 61"/>
    <w:basedOn w:val="TableNormal"/>
    <w:next w:val="ColourfulListAccent6"/>
    <w:uiPriority w:val="72"/>
    <w:rsid w:val="005F3CE3"/>
    <w:pPr>
      <w:spacing w:after="0"/>
    </w:pPr>
    <w:rPr>
      <w:rFonts w:ascii="Times New Roman" w:eastAsia="Times New Roman" w:hAnsi="Times New Roman"/>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urfulShading1">
    <w:name w:val="Colourful Shading1"/>
    <w:basedOn w:val="TableNormal"/>
    <w:next w:val="ColourfulShading"/>
    <w:uiPriority w:val="71"/>
    <w:rsid w:val="005F3CE3"/>
    <w:pPr>
      <w:spacing w:after="0"/>
    </w:pPr>
    <w:rPr>
      <w:rFonts w:ascii="Times New Roman" w:eastAsia="Times New Roman" w:hAnsi="Times New Roman"/>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urfulShadingAccent11">
    <w:name w:val="Colourful Shading – Accent 11"/>
    <w:basedOn w:val="TableNormal"/>
    <w:next w:val="ColourfulShadingAccent1"/>
    <w:uiPriority w:val="71"/>
    <w:rsid w:val="005F3CE3"/>
    <w:pPr>
      <w:spacing w:after="0"/>
    </w:pPr>
    <w:rPr>
      <w:rFonts w:ascii="Times New Roman" w:eastAsia="Times New Roman" w:hAnsi="Times New Roman"/>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urfulShadingAccent21">
    <w:name w:val="Colourful Shading – Accent 21"/>
    <w:basedOn w:val="TableNormal"/>
    <w:next w:val="ColourfulShadingAccent2"/>
    <w:uiPriority w:val="71"/>
    <w:rsid w:val="005F3CE3"/>
    <w:pPr>
      <w:spacing w:after="0"/>
    </w:pPr>
    <w:rPr>
      <w:rFonts w:ascii="Times New Roman" w:eastAsia="Times New Roman" w:hAnsi="Times New Roman"/>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urfulShadingAccent31">
    <w:name w:val="Colourful Shading – Accent 31"/>
    <w:basedOn w:val="TableNormal"/>
    <w:next w:val="ColourfulShadingAccent3"/>
    <w:uiPriority w:val="71"/>
    <w:rsid w:val="005F3CE3"/>
    <w:pPr>
      <w:spacing w:after="0"/>
    </w:pPr>
    <w:rPr>
      <w:rFonts w:ascii="Times New Roman" w:eastAsia="Times New Roman" w:hAnsi="Times New Roman"/>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urfulShadingAccent41">
    <w:name w:val="Colourful Shading – Accent 41"/>
    <w:basedOn w:val="TableNormal"/>
    <w:next w:val="ColourfulShadingAccent4"/>
    <w:uiPriority w:val="71"/>
    <w:rsid w:val="005F3CE3"/>
    <w:pPr>
      <w:spacing w:after="0"/>
    </w:pPr>
    <w:rPr>
      <w:rFonts w:ascii="Times New Roman" w:eastAsia="Times New Roman" w:hAnsi="Times New Roman"/>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urfulShadingAccent51">
    <w:name w:val="Colourful Shading – Accent 51"/>
    <w:basedOn w:val="TableNormal"/>
    <w:next w:val="ColourfulShadingAccent5"/>
    <w:uiPriority w:val="71"/>
    <w:rsid w:val="005F3CE3"/>
    <w:pPr>
      <w:spacing w:after="0"/>
    </w:pPr>
    <w:rPr>
      <w:rFonts w:ascii="Times New Roman" w:eastAsia="Times New Roman" w:hAnsi="Times New Roman"/>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urfulShadingAccent61">
    <w:name w:val="Colourful Shading – Accent 61"/>
    <w:basedOn w:val="TableNormal"/>
    <w:next w:val="ColourfulShadingAccent6"/>
    <w:uiPriority w:val="71"/>
    <w:rsid w:val="005F3CE3"/>
    <w:pPr>
      <w:spacing w:after="0"/>
    </w:pPr>
    <w:rPr>
      <w:rFonts w:ascii="Times New Roman" w:eastAsia="Times New Roman" w:hAnsi="Times New Roman"/>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rkList1">
    <w:name w:val="Dark List1"/>
    <w:basedOn w:val="TableNormal"/>
    <w:next w:val="DarkList"/>
    <w:uiPriority w:val="70"/>
    <w:rsid w:val="005F3CE3"/>
    <w:pPr>
      <w:spacing w:after="0"/>
    </w:pPr>
    <w:rPr>
      <w:rFonts w:ascii="Times New Roman" w:eastAsia="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5F3CE3"/>
    <w:pPr>
      <w:spacing w:after="0"/>
    </w:pPr>
    <w:rPr>
      <w:rFonts w:ascii="Times New Roman" w:eastAsia="Times New Roman" w:hAnsi="Times New Roman"/>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next w:val="DarkList-Accent2"/>
    <w:uiPriority w:val="70"/>
    <w:rsid w:val="005F3CE3"/>
    <w:pPr>
      <w:spacing w:after="0"/>
    </w:pPr>
    <w:rPr>
      <w:rFonts w:ascii="Times New Roman" w:eastAsia="Times New Roman" w:hAnsi="Times New Roman"/>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next w:val="DarkList-Accent3"/>
    <w:uiPriority w:val="70"/>
    <w:rsid w:val="005F3CE3"/>
    <w:pPr>
      <w:spacing w:after="0"/>
    </w:pPr>
    <w:rPr>
      <w:rFonts w:ascii="Times New Roman" w:eastAsia="Times New Roman" w:hAnsi="Times New Roman"/>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next w:val="DarkList-Accent4"/>
    <w:uiPriority w:val="70"/>
    <w:rsid w:val="005F3CE3"/>
    <w:pPr>
      <w:spacing w:after="0"/>
    </w:pPr>
    <w:rPr>
      <w:rFonts w:ascii="Times New Roman" w:eastAsia="Times New Roman" w:hAnsi="Times New Roman"/>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next w:val="DarkList-Accent5"/>
    <w:uiPriority w:val="70"/>
    <w:rsid w:val="005F3CE3"/>
    <w:pPr>
      <w:spacing w:after="0"/>
    </w:pPr>
    <w:rPr>
      <w:rFonts w:ascii="Times New Roman" w:eastAsia="Times New Roman" w:hAnsi="Times New Roman"/>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next w:val="DarkList-Accent6"/>
    <w:uiPriority w:val="70"/>
    <w:rsid w:val="005F3CE3"/>
    <w:pPr>
      <w:spacing w:after="0"/>
    </w:pPr>
    <w:rPr>
      <w:rFonts w:ascii="Times New Roman" w:eastAsia="Times New Roman" w:hAnsi="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ocumentMap">
    <w:name w:val="Document Map"/>
    <w:basedOn w:val="Normal"/>
    <w:link w:val="DocumentMapChar"/>
    <w:uiPriority w:val="99"/>
    <w:semiHidden/>
    <w:unhideWhenUsed/>
    <w:rsid w:val="005F3CE3"/>
    <w:pPr>
      <w:spacing w:after="0"/>
    </w:pPr>
    <w:rPr>
      <w:rFonts w:ascii="Tahoma" w:eastAsia="Times New Roman" w:hAnsi="Tahoma" w:cs="Tahoma"/>
      <w:color w:val="auto"/>
      <w:sz w:val="16"/>
      <w:szCs w:val="16"/>
    </w:rPr>
  </w:style>
  <w:style w:type="character" w:customStyle="1" w:styleId="DocumentMapChar">
    <w:name w:val="Document Map Char"/>
    <w:basedOn w:val="DefaultParagraphFont"/>
    <w:link w:val="DocumentMap"/>
    <w:uiPriority w:val="99"/>
    <w:semiHidden/>
    <w:rsid w:val="005F3CE3"/>
    <w:rPr>
      <w:rFonts w:ascii="Tahoma" w:eastAsia="Times New Roman" w:hAnsi="Tahoma" w:cs="Tahoma"/>
      <w:color w:val="auto"/>
      <w:sz w:val="16"/>
      <w:szCs w:val="16"/>
    </w:rPr>
  </w:style>
  <w:style w:type="paragraph" w:styleId="EmailSignature">
    <w:name w:val="E-mail Signature"/>
    <w:basedOn w:val="Normal"/>
    <w:link w:val="EmailSignatureChar"/>
    <w:uiPriority w:val="99"/>
    <w:semiHidden/>
    <w:unhideWhenUsed/>
    <w:rsid w:val="005F3CE3"/>
    <w:pPr>
      <w:spacing w:after="0"/>
    </w:pPr>
    <w:rPr>
      <w:rFonts w:eastAsia="Times New Roman" w:cs="Arial"/>
      <w:color w:val="auto"/>
      <w:sz w:val="22"/>
      <w:szCs w:val="22"/>
    </w:rPr>
  </w:style>
  <w:style w:type="character" w:customStyle="1" w:styleId="EmailSignatureChar">
    <w:name w:val="Email Signature Char"/>
    <w:basedOn w:val="DefaultParagraphFont"/>
    <w:link w:val="EmailSignature"/>
    <w:uiPriority w:val="99"/>
    <w:semiHidden/>
    <w:rsid w:val="005F3CE3"/>
    <w:rPr>
      <w:rFonts w:ascii="Arial" w:eastAsia="Times New Roman" w:hAnsi="Arial" w:cs="Arial"/>
      <w:color w:val="auto"/>
      <w:sz w:val="22"/>
      <w:szCs w:val="22"/>
    </w:rPr>
  </w:style>
  <w:style w:type="character" w:styleId="Emphasis">
    <w:name w:val="Emphasis"/>
    <w:basedOn w:val="DefaultParagraphFont"/>
    <w:uiPriority w:val="20"/>
    <w:qFormat/>
    <w:rsid w:val="005F3CE3"/>
    <w:rPr>
      <w:i/>
      <w:iCs/>
    </w:rPr>
  </w:style>
  <w:style w:type="paragraph" w:customStyle="1" w:styleId="EnvelopeAddress1">
    <w:name w:val="Envelope Address1"/>
    <w:basedOn w:val="Normal"/>
    <w:next w:val="EnvelopeAddress"/>
    <w:uiPriority w:val="99"/>
    <w:semiHidden/>
    <w:unhideWhenUsed/>
    <w:rsid w:val="005F3CE3"/>
    <w:pPr>
      <w:framePr w:w="7920" w:h="1980" w:hRule="exact" w:hSpace="180" w:wrap="auto" w:hAnchor="page" w:xAlign="center" w:yAlign="bottom"/>
      <w:spacing w:after="0"/>
      <w:ind w:left="2880"/>
    </w:pPr>
    <w:rPr>
      <w:rFonts w:ascii="Cambria" w:eastAsia="MS Gothic" w:hAnsi="Cambria"/>
      <w:color w:val="auto"/>
      <w:sz w:val="24"/>
      <w:szCs w:val="24"/>
    </w:rPr>
  </w:style>
  <w:style w:type="paragraph" w:customStyle="1" w:styleId="EnvelopeReturn1">
    <w:name w:val="Envelope Return1"/>
    <w:basedOn w:val="Normal"/>
    <w:next w:val="EnvelopeReturn"/>
    <w:uiPriority w:val="99"/>
    <w:semiHidden/>
    <w:unhideWhenUsed/>
    <w:rsid w:val="005F3CE3"/>
    <w:pPr>
      <w:spacing w:after="0"/>
    </w:pPr>
    <w:rPr>
      <w:rFonts w:ascii="Cambria" w:eastAsia="MS Gothic" w:hAnsi="Cambria"/>
      <w:color w:val="auto"/>
    </w:rPr>
  </w:style>
  <w:style w:type="table" w:customStyle="1" w:styleId="GridTable1Light1">
    <w:name w:val="Grid Table 1 Light1"/>
    <w:basedOn w:val="TableNormal"/>
    <w:next w:val="GridTable1Light"/>
    <w:uiPriority w:val="46"/>
    <w:rsid w:val="005F3CE3"/>
    <w:pPr>
      <w:spacing w:after="0"/>
    </w:pPr>
    <w:rPr>
      <w:rFonts w:ascii="Times New Roman" w:eastAsia="Times New Roman" w:hAnsi="Times New Roman"/>
      <w:color w:val="auto"/>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5F3CE3"/>
    <w:pPr>
      <w:spacing w:after="0"/>
    </w:pPr>
    <w:rPr>
      <w:rFonts w:ascii="Times New Roman" w:eastAsia="Times New Roman" w:hAnsi="Times New Roman"/>
      <w:color w:val="auto"/>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GridTable1LightAccent21">
    <w:name w:val="Grid Table 1 Light – Accent 21"/>
    <w:basedOn w:val="TableNormal"/>
    <w:next w:val="GridTable1LightAccent2"/>
    <w:uiPriority w:val="46"/>
    <w:rsid w:val="005F3CE3"/>
    <w:pPr>
      <w:spacing w:after="0"/>
    </w:pPr>
    <w:rPr>
      <w:rFonts w:ascii="Times New Roman" w:eastAsia="Times New Roman" w:hAnsi="Times New Roman"/>
      <w:color w:val="auto"/>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GridTable1Light-Accent31">
    <w:name w:val="Grid Table 1 Light - Accent 31"/>
    <w:basedOn w:val="TableNormal"/>
    <w:next w:val="GridTable1Light-Accent3"/>
    <w:uiPriority w:val="46"/>
    <w:rsid w:val="005F3CE3"/>
    <w:pPr>
      <w:spacing w:after="0"/>
    </w:pPr>
    <w:rPr>
      <w:rFonts w:ascii="Times New Roman" w:eastAsia="Times New Roman" w:hAnsi="Times New Roman"/>
      <w:color w:val="auto"/>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customStyle="1" w:styleId="GridTable1Light-Accent41">
    <w:name w:val="Grid Table 1 Light - Accent 41"/>
    <w:basedOn w:val="TableNormal"/>
    <w:next w:val="GridTable1Light-Accent4"/>
    <w:uiPriority w:val="46"/>
    <w:rsid w:val="005F3CE3"/>
    <w:pPr>
      <w:spacing w:after="0"/>
    </w:pPr>
    <w:rPr>
      <w:rFonts w:ascii="Times New Roman" w:eastAsia="Times New Roman" w:hAnsi="Times New Roman"/>
      <w:color w:val="auto"/>
    </w:r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Pr>
    <w:tblStylePr w:type="firstRow">
      <w:rPr>
        <w:b/>
        <w:bCs/>
      </w:rPr>
      <w:tblPr/>
      <w:tcPr>
        <w:tcBorders>
          <w:bottom w:val="single" w:sz="12" w:space="0" w:color="B2A1C7"/>
        </w:tcBorders>
      </w:tcPr>
    </w:tblStylePr>
    <w:tblStylePr w:type="lastRow">
      <w:rPr>
        <w:b/>
        <w:bCs/>
      </w:rPr>
      <w:tblPr/>
      <w:tcPr>
        <w:tcBorders>
          <w:top w:val="double" w:sz="2" w:space="0" w:color="B2A1C7"/>
        </w:tcBorders>
      </w:tcPr>
    </w:tblStylePr>
    <w:tblStylePr w:type="firstCol">
      <w:rPr>
        <w:b/>
        <w:bCs/>
      </w:rPr>
    </w:tblStylePr>
    <w:tblStylePr w:type="lastCol">
      <w:rPr>
        <w:b/>
        <w:bCs/>
      </w:rPr>
    </w:tblStylePr>
  </w:style>
  <w:style w:type="table" w:customStyle="1" w:styleId="GridTable1Light-Accent51">
    <w:name w:val="Grid Table 1 Light - Accent 51"/>
    <w:basedOn w:val="TableNormal"/>
    <w:next w:val="GridTable1Light-Accent5"/>
    <w:uiPriority w:val="46"/>
    <w:rsid w:val="005F3CE3"/>
    <w:pPr>
      <w:spacing w:after="0"/>
    </w:pPr>
    <w:rPr>
      <w:rFonts w:ascii="Times New Roman" w:eastAsia="Times New Roman" w:hAnsi="Times New Roman"/>
      <w:color w:val="auto"/>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GridTable1Light-Accent61">
    <w:name w:val="Grid Table 1 Light - Accent 61"/>
    <w:basedOn w:val="TableNormal"/>
    <w:next w:val="GridTable1Light-Accent6"/>
    <w:uiPriority w:val="46"/>
    <w:rsid w:val="005F3CE3"/>
    <w:pPr>
      <w:spacing w:after="0"/>
    </w:pPr>
    <w:rPr>
      <w:rFonts w:ascii="Times New Roman" w:eastAsia="Times New Roman" w:hAnsi="Times New Roman"/>
      <w:color w:val="auto"/>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5F3CE3"/>
    <w:pPr>
      <w:spacing w:after="0"/>
    </w:pPr>
    <w:rPr>
      <w:rFonts w:ascii="Times New Roman" w:eastAsia="Times New Roman" w:hAnsi="Times New Roman"/>
      <w:color w:val="auto"/>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2-Accent11">
    <w:name w:val="Grid Table 2 - Accent 11"/>
    <w:basedOn w:val="TableNormal"/>
    <w:next w:val="GridTable2-Accent1"/>
    <w:uiPriority w:val="47"/>
    <w:rsid w:val="005F3CE3"/>
    <w:pPr>
      <w:spacing w:after="0"/>
    </w:pPr>
    <w:rPr>
      <w:rFonts w:ascii="Times New Roman" w:eastAsia="Times New Roman" w:hAnsi="Times New Roman"/>
      <w:color w:val="auto"/>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b/>
        <w:bCs/>
      </w:rPr>
      <w:tblPr/>
      <w:tcPr>
        <w:tcBorders>
          <w:top w:val="nil"/>
          <w:bottom w:val="single" w:sz="12" w:space="0" w:color="95B3D7"/>
          <w:insideH w:val="nil"/>
          <w:insideV w:val="nil"/>
        </w:tcBorders>
        <w:shd w:val="clear" w:color="auto" w:fill="FFFFFF"/>
      </w:tcPr>
    </w:tblStylePr>
    <w:tblStylePr w:type="lastRow">
      <w:rPr>
        <w:b/>
        <w:bCs/>
      </w:rPr>
      <w:tblPr/>
      <w:tcPr>
        <w:tcBorders>
          <w:top w:val="double" w:sz="2" w:space="0" w:color="95B3D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2-Accent21">
    <w:name w:val="Grid Table 2 - Accent 21"/>
    <w:basedOn w:val="TableNormal"/>
    <w:next w:val="GridTable2-Accent2"/>
    <w:uiPriority w:val="47"/>
    <w:rsid w:val="005F3CE3"/>
    <w:pPr>
      <w:spacing w:after="0"/>
    </w:pPr>
    <w:rPr>
      <w:rFonts w:ascii="Times New Roman" w:eastAsia="Times New Roman" w:hAnsi="Times New Roman"/>
      <w:color w:val="auto"/>
    </w:rPr>
    <w:tblPr>
      <w:tblStyleRowBandSize w:val="1"/>
      <w:tblStyleColBandSize w:val="1"/>
      <w:tblBorders>
        <w:top w:val="single" w:sz="2" w:space="0" w:color="D99594"/>
        <w:bottom w:val="single" w:sz="2" w:space="0" w:color="D99594"/>
        <w:insideH w:val="single" w:sz="2" w:space="0" w:color="D99594"/>
        <w:insideV w:val="single" w:sz="2" w:space="0" w:color="D99594"/>
      </w:tblBorders>
    </w:tblPr>
    <w:tblStylePr w:type="firstRow">
      <w:rPr>
        <w:b/>
        <w:bCs/>
      </w:rPr>
      <w:tblPr/>
      <w:tcPr>
        <w:tcBorders>
          <w:top w:val="nil"/>
          <w:bottom w:val="single" w:sz="12" w:space="0" w:color="D99594"/>
          <w:insideH w:val="nil"/>
          <w:insideV w:val="nil"/>
        </w:tcBorders>
        <w:shd w:val="clear" w:color="auto" w:fill="FFFFFF"/>
      </w:tcPr>
    </w:tblStylePr>
    <w:tblStylePr w:type="lastRow">
      <w:rPr>
        <w:b/>
        <w:bCs/>
      </w:rPr>
      <w:tblPr/>
      <w:tcPr>
        <w:tcBorders>
          <w:top w:val="double" w:sz="2" w:space="0" w:color="D9959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GridTable2-Accent31">
    <w:name w:val="Grid Table 2 - Accent 31"/>
    <w:basedOn w:val="TableNormal"/>
    <w:next w:val="GridTable2-Accent3"/>
    <w:uiPriority w:val="47"/>
    <w:rsid w:val="005F3CE3"/>
    <w:pPr>
      <w:spacing w:after="0"/>
    </w:pPr>
    <w:rPr>
      <w:rFonts w:ascii="Times New Roman" w:eastAsia="Times New Roman" w:hAnsi="Times New Roman"/>
      <w:color w:val="auto"/>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b/>
        <w:bCs/>
      </w:rPr>
      <w:tblPr/>
      <w:tcPr>
        <w:tcBorders>
          <w:top w:val="nil"/>
          <w:bottom w:val="single" w:sz="12" w:space="0" w:color="C2D69B"/>
          <w:insideH w:val="nil"/>
          <w:insideV w:val="nil"/>
        </w:tcBorders>
        <w:shd w:val="clear" w:color="auto" w:fill="FFFFFF"/>
      </w:tcPr>
    </w:tblStylePr>
    <w:tblStylePr w:type="lastRow">
      <w:rPr>
        <w:b/>
        <w:bCs/>
      </w:rPr>
      <w:tblPr/>
      <w:tcPr>
        <w:tcBorders>
          <w:top w:val="double" w:sz="2" w:space="0" w:color="C2D69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2-Accent41">
    <w:name w:val="Grid Table 2 - Accent 41"/>
    <w:basedOn w:val="TableNormal"/>
    <w:next w:val="GridTable2-Accent4"/>
    <w:uiPriority w:val="47"/>
    <w:rsid w:val="005F3CE3"/>
    <w:pPr>
      <w:spacing w:after="0"/>
    </w:pPr>
    <w:rPr>
      <w:rFonts w:ascii="Times New Roman" w:eastAsia="Times New Roman" w:hAnsi="Times New Roman"/>
      <w:color w:val="auto"/>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b/>
        <w:bCs/>
      </w:rPr>
      <w:tblPr/>
      <w:tcPr>
        <w:tcBorders>
          <w:top w:val="nil"/>
          <w:bottom w:val="single" w:sz="12" w:space="0" w:color="B2A1C7"/>
          <w:insideH w:val="nil"/>
          <w:insideV w:val="nil"/>
        </w:tcBorders>
        <w:shd w:val="clear" w:color="auto" w:fill="FFFFFF"/>
      </w:tcPr>
    </w:tblStylePr>
    <w:tblStylePr w:type="lastRow">
      <w:rPr>
        <w:b/>
        <w:bCs/>
      </w:rPr>
      <w:tblPr/>
      <w:tcPr>
        <w:tcBorders>
          <w:top w:val="double" w:sz="2" w:space="0" w:color="B2A1C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GridTable2-Accent51">
    <w:name w:val="Grid Table 2 - Accent 51"/>
    <w:basedOn w:val="TableNormal"/>
    <w:next w:val="GridTable2-Accent5"/>
    <w:uiPriority w:val="47"/>
    <w:rsid w:val="005F3CE3"/>
    <w:pPr>
      <w:spacing w:after="0"/>
    </w:pPr>
    <w:rPr>
      <w:rFonts w:ascii="Times New Roman" w:eastAsia="Times New Roman" w:hAnsi="Times New Roman"/>
      <w:color w:val="auto"/>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61">
    <w:name w:val="Grid Table 2 - Accent 61"/>
    <w:basedOn w:val="TableNormal"/>
    <w:next w:val="GridTable2-Accent6"/>
    <w:uiPriority w:val="47"/>
    <w:rsid w:val="005F3CE3"/>
    <w:pPr>
      <w:spacing w:after="0"/>
    </w:pPr>
    <w:rPr>
      <w:rFonts w:ascii="Times New Roman" w:eastAsia="Times New Roman" w:hAnsi="Times New Roman"/>
      <w:color w:val="auto"/>
    </w:rPr>
    <w:tblPr>
      <w:tblStyleRowBandSize w:val="1"/>
      <w:tblStyleColBandSize w:val="1"/>
      <w:tblBorders>
        <w:top w:val="single" w:sz="2" w:space="0" w:color="FABF8F"/>
        <w:bottom w:val="single" w:sz="2" w:space="0" w:color="FABF8F"/>
        <w:insideH w:val="single" w:sz="2" w:space="0" w:color="FABF8F"/>
        <w:insideV w:val="single" w:sz="2" w:space="0" w:color="FABF8F"/>
      </w:tblBorders>
    </w:tblPr>
    <w:tblStylePr w:type="firstRow">
      <w:rPr>
        <w:b/>
        <w:bCs/>
      </w:rPr>
      <w:tblPr/>
      <w:tcPr>
        <w:tcBorders>
          <w:top w:val="nil"/>
          <w:bottom w:val="single" w:sz="12" w:space="0" w:color="FABF8F"/>
          <w:insideH w:val="nil"/>
          <w:insideV w:val="nil"/>
        </w:tcBorders>
        <w:shd w:val="clear" w:color="auto" w:fill="FFFFFF"/>
      </w:tcPr>
    </w:tblStylePr>
    <w:tblStylePr w:type="lastRow">
      <w:rPr>
        <w:b/>
        <w:bCs/>
      </w:rPr>
      <w:tblPr/>
      <w:tcPr>
        <w:tcBorders>
          <w:top w:val="double" w:sz="2" w:space="0" w:color="FABF8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31">
    <w:name w:val="Grid Table 31"/>
    <w:basedOn w:val="TableNormal"/>
    <w:next w:val="GridTable3"/>
    <w:uiPriority w:val="48"/>
    <w:rsid w:val="005F3CE3"/>
    <w:pPr>
      <w:spacing w:after="0"/>
    </w:pPr>
    <w:rPr>
      <w:rFonts w:ascii="Times New Roman" w:eastAsia="Times New Roman" w:hAnsi="Times New Roman"/>
      <w:color w:val="aut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1">
    <w:name w:val="Grid Table 3 - Accent 11"/>
    <w:basedOn w:val="TableNormal"/>
    <w:next w:val="GridTable3-Accent1"/>
    <w:uiPriority w:val="48"/>
    <w:rsid w:val="005F3CE3"/>
    <w:pPr>
      <w:spacing w:after="0"/>
    </w:pPr>
    <w:rPr>
      <w:rFonts w:ascii="Times New Roman" w:eastAsia="Times New Roman" w:hAnsi="Times New Roman"/>
      <w:color w:val="aut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GridTable3-Accent21">
    <w:name w:val="Grid Table 3 - Accent 21"/>
    <w:basedOn w:val="TableNormal"/>
    <w:next w:val="GridTable3-Accent2"/>
    <w:uiPriority w:val="48"/>
    <w:rsid w:val="005F3CE3"/>
    <w:pPr>
      <w:spacing w:after="0"/>
    </w:pPr>
    <w:rPr>
      <w:rFonts w:ascii="Times New Roman" w:eastAsia="Times New Roman" w:hAnsi="Times New Roman"/>
      <w:color w:val="auto"/>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DBDB"/>
      </w:tcPr>
    </w:tblStylePr>
    <w:tblStylePr w:type="band1Horz">
      <w:tblPr/>
      <w:tcPr>
        <w:shd w:val="clear" w:color="auto" w:fill="F2DBDB"/>
      </w:tcPr>
    </w:tblStylePr>
    <w:tblStylePr w:type="neCell">
      <w:tblPr/>
      <w:tcPr>
        <w:tcBorders>
          <w:bottom w:val="single" w:sz="4" w:space="0" w:color="D99594"/>
        </w:tcBorders>
      </w:tcPr>
    </w:tblStylePr>
    <w:tblStylePr w:type="nwCell">
      <w:tblPr/>
      <w:tcPr>
        <w:tcBorders>
          <w:bottom w:val="single" w:sz="4" w:space="0" w:color="D99594"/>
        </w:tcBorders>
      </w:tcPr>
    </w:tblStylePr>
    <w:tblStylePr w:type="seCell">
      <w:tblPr/>
      <w:tcPr>
        <w:tcBorders>
          <w:top w:val="single" w:sz="4" w:space="0" w:color="D99594"/>
        </w:tcBorders>
      </w:tcPr>
    </w:tblStylePr>
    <w:tblStylePr w:type="swCell">
      <w:tblPr/>
      <w:tcPr>
        <w:tcBorders>
          <w:top w:val="single" w:sz="4" w:space="0" w:color="D99594"/>
        </w:tcBorders>
      </w:tcPr>
    </w:tblStylePr>
  </w:style>
  <w:style w:type="table" w:customStyle="1" w:styleId="GridTable3-Accent31">
    <w:name w:val="Grid Table 3 - Accent 31"/>
    <w:basedOn w:val="TableNormal"/>
    <w:next w:val="GridTable3-Accent3"/>
    <w:uiPriority w:val="48"/>
    <w:rsid w:val="005F3CE3"/>
    <w:pPr>
      <w:spacing w:after="0"/>
    </w:pPr>
    <w:rPr>
      <w:rFonts w:ascii="Times New Roman" w:eastAsia="Times New Roman" w:hAnsi="Times New Roman"/>
      <w:color w:val="auto"/>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bottom w:val="single" w:sz="4" w:space="0" w:color="C2D69B"/>
        </w:tcBorders>
      </w:tcPr>
    </w:tblStylePr>
    <w:tblStylePr w:type="nwCell">
      <w:tblPr/>
      <w:tcPr>
        <w:tcBorders>
          <w:bottom w:val="single" w:sz="4" w:space="0" w:color="C2D69B"/>
        </w:tcBorders>
      </w:tcPr>
    </w:tblStylePr>
    <w:tblStylePr w:type="seCell">
      <w:tblPr/>
      <w:tcPr>
        <w:tcBorders>
          <w:top w:val="single" w:sz="4" w:space="0" w:color="C2D69B"/>
        </w:tcBorders>
      </w:tcPr>
    </w:tblStylePr>
    <w:tblStylePr w:type="swCell">
      <w:tblPr/>
      <w:tcPr>
        <w:tcBorders>
          <w:top w:val="single" w:sz="4" w:space="0" w:color="C2D69B"/>
        </w:tcBorders>
      </w:tcPr>
    </w:tblStylePr>
  </w:style>
  <w:style w:type="table" w:customStyle="1" w:styleId="GridTable3-Accent41">
    <w:name w:val="Grid Table 3 - Accent 41"/>
    <w:basedOn w:val="TableNormal"/>
    <w:next w:val="GridTable3-Accent4"/>
    <w:uiPriority w:val="48"/>
    <w:rsid w:val="005F3CE3"/>
    <w:pPr>
      <w:spacing w:after="0"/>
    </w:pPr>
    <w:rPr>
      <w:rFonts w:ascii="Times New Roman" w:eastAsia="Times New Roman" w:hAnsi="Times New Roman"/>
      <w:color w:val="auto"/>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5DFEC"/>
      </w:tcPr>
    </w:tblStylePr>
    <w:tblStylePr w:type="band1Horz">
      <w:tblPr/>
      <w:tcPr>
        <w:shd w:val="clear" w:color="auto" w:fill="E5DFEC"/>
      </w:tcPr>
    </w:tblStylePr>
    <w:tblStylePr w:type="neCell">
      <w:tblPr/>
      <w:tcPr>
        <w:tcBorders>
          <w:bottom w:val="single" w:sz="4" w:space="0" w:color="B2A1C7"/>
        </w:tcBorders>
      </w:tcPr>
    </w:tblStylePr>
    <w:tblStylePr w:type="nwCell">
      <w:tblPr/>
      <w:tcPr>
        <w:tcBorders>
          <w:bottom w:val="single" w:sz="4" w:space="0" w:color="B2A1C7"/>
        </w:tcBorders>
      </w:tcPr>
    </w:tblStylePr>
    <w:tblStylePr w:type="seCell">
      <w:tblPr/>
      <w:tcPr>
        <w:tcBorders>
          <w:top w:val="single" w:sz="4" w:space="0" w:color="B2A1C7"/>
        </w:tcBorders>
      </w:tcPr>
    </w:tblStylePr>
    <w:tblStylePr w:type="swCell">
      <w:tblPr/>
      <w:tcPr>
        <w:tcBorders>
          <w:top w:val="single" w:sz="4" w:space="0" w:color="B2A1C7"/>
        </w:tcBorders>
      </w:tcPr>
    </w:tblStylePr>
  </w:style>
  <w:style w:type="table" w:customStyle="1" w:styleId="GridTable3-Accent51">
    <w:name w:val="Grid Table 3 - Accent 51"/>
    <w:basedOn w:val="TableNormal"/>
    <w:next w:val="GridTable3-Accent5"/>
    <w:uiPriority w:val="48"/>
    <w:rsid w:val="005F3CE3"/>
    <w:pPr>
      <w:spacing w:after="0"/>
    </w:pPr>
    <w:rPr>
      <w:rFonts w:ascii="Times New Roman" w:eastAsia="Times New Roman" w:hAnsi="Times New Roman"/>
      <w:color w:val="auto"/>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customStyle="1" w:styleId="GridTable3-Accent61">
    <w:name w:val="Grid Table 3 - Accent 61"/>
    <w:basedOn w:val="TableNormal"/>
    <w:next w:val="GridTable3-Accent6"/>
    <w:uiPriority w:val="48"/>
    <w:rsid w:val="005F3CE3"/>
    <w:pPr>
      <w:spacing w:after="0"/>
    </w:pPr>
    <w:rPr>
      <w:rFonts w:ascii="Times New Roman" w:eastAsia="Times New Roman" w:hAnsi="Times New Roman"/>
      <w:color w:val="auto"/>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GridTable41">
    <w:name w:val="Grid Table 41"/>
    <w:basedOn w:val="TableNormal"/>
    <w:next w:val="GridTable4"/>
    <w:uiPriority w:val="49"/>
    <w:rsid w:val="005F3CE3"/>
    <w:pPr>
      <w:spacing w:after="0"/>
    </w:pPr>
    <w:rPr>
      <w:rFonts w:ascii="Times New Roman" w:eastAsia="Times New Roman" w:hAnsi="Times New Roman"/>
      <w:color w:val="aut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5F3CE3"/>
    <w:pPr>
      <w:spacing w:after="0"/>
    </w:pPr>
    <w:rPr>
      <w:rFonts w:ascii="Times New Roman" w:eastAsia="Times New Roman" w:hAnsi="Times New Roman"/>
      <w:color w:val="aut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4-Accent21">
    <w:name w:val="Grid Table 4 - Accent 21"/>
    <w:basedOn w:val="TableNormal"/>
    <w:next w:val="GridTable4-Accent2"/>
    <w:uiPriority w:val="49"/>
    <w:rsid w:val="005F3CE3"/>
    <w:pPr>
      <w:spacing w:after="0"/>
    </w:pPr>
    <w:rPr>
      <w:rFonts w:ascii="Times New Roman" w:eastAsia="Times New Roman" w:hAnsi="Times New Roman"/>
      <w:color w:val="auto"/>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GridTable4-Accent31">
    <w:name w:val="Grid Table 4 - Accent 31"/>
    <w:basedOn w:val="TableNormal"/>
    <w:next w:val="GridTable4-Accent3"/>
    <w:uiPriority w:val="49"/>
    <w:rsid w:val="005F3CE3"/>
    <w:pPr>
      <w:spacing w:after="0"/>
    </w:pPr>
    <w:rPr>
      <w:rFonts w:ascii="Times New Roman" w:eastAsia="Times New Roman" w:hAnsi="Times New Roman"/>
      <w:color w:val="auto"/>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4-Accent41">
    <w:name w:val="Grid Table 4 - Accent 41"/>
    <w:basedOn w:val="TableNormal"/>
    <w:next w:val="GridTable4-Accent4"/>
    <w:uiPriority w:val="49"/>
    <w:rsid w:val="005F3CE3"/>
    <w:pPr>
      <w:spacing w:after="0"/>
    </w:pPr>
    <w:rPr>
      <w:rFonts w:ascii="Times New Roman" w:eastAsia="Times New Roman" w:hAnsi="Times New Roman"/>
      <w:color w:val="auto"/>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GridTable4-Accent51">
    <w:name w:val="Grid Table 4 - Accent 51"/>
    <w:basedOn w:val="TableNormal"/>
    <w:next w:val="GridTable4-Accent5"/>
    <w:uiPriority w:val="49"/>
    <w:rsid w:val="005F3CE3"/>
    <w:pPr>
      <w:spacing w:after="0"/>
    </w:pPr>
    <w:rPr>
      <w:rFonts w:ascii="Times New Roman" w:eastAsia="Times New Roman" w:hAnsi="Times New Roman"/>
      <w:color w:val="auto"/>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61">
    <w:name w:val="Grid Table 4 - Accent 61"/>
    <w:basedOn w:val="TableNormal"/>
    <w:next w:val="GridTable4-Accent6"/>
    <w:uiPriority w:val="49"/>
    <w:rsid w:val="005F3CE3"/>
    <w:pPr>
      <w:spacing w:after="0"/>
    </w:pPr>
    <w:rPr>
      <w:rFonts w:ascii="Times New Roman" w:eastAsia="Times New Roman" w:hAnsi="Times New Roman"/>
      <w:color w:val="auto"/>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5Dark1">
    <w:name w:val="Grid Table 5 Dark1"/>
    <w:basedOn w:val="TableNormal"/>
    <w:next w:val="GridTable5Dark"/>
    <w:uiPriority w:val="50"/>
    <w:rsid w:val="005F3CE3"/>
    <w:pPr>
      <w:spacing w:after="0"/>
    </w:pPr>
    <w:rPr>
      <w:rFonts w:ascii="Times New Roman" w:eastAsia="Times New Roman" w:hAnsi="Times New Roman"/>
      <w:color w:val="aut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1">
    <w:name w:val="Grid Table 5 Dark - Accent 11"/>
    <w:basedOn w:val="TableNormal"/>
    <w:next w:val="GridTable5Dark-Accent1"/>
    <w:uiPriority w:val="50"/>
    <w:rsid w:val="005F3CE3"/>
    <w:pPr>
      <w:spacing w:after="0"/>
    </w:pPr>
    <w:rPr>
      <w:rFonts w:ascii="Times New Roman" w:eastAsia="Times New Roman" w:hAnsi="Times New Roman"/>
      <w:color w:val="aut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1">
    <w:name w:val="Grid Table 5 Dark - Accent 21"/>
    <w:basedOn w:val="TableNormal"/>
    <w:next w:val="GridTable5Dark-Accent2"/>
    <w:uiPriority w:val="50"/>
    <w:rsid w:val="005F3CE3"/>
    <w:pPr>
      <w:spacing w:after="0"/>
    </w:pPr>
    <w:rPr>
      <w:rFonts w:ascii="Times New Roman" w:eastAsia="Times New Roman" w:hAnsi="Times New Roman"/>
      <w:color w:val="aut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31">
    <w:name w:val="Grid Table 5 Dark - Accent 31"/>
    <w:basedOn w:val="TableNormal"/>
    <w:next w:val="GridTable5Dark-Accent3"/>
    <w:uiPriority w:val="50"/>
    <w:rsid w:val="005F3CE3"/>
    <w:pPr>
      <w:spacing w:after="0"/>
    </w:pPr>
    <w:rPr>
      <w:rFonts w:ascii="Times New Roman" w:eastAsia="Times New Roman" w:hAnsi="Times New Roman"/>
      <w:color w:val="aut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GridTable5Dark-Accent41">
    <w:name w:val="Grid Table 5 Dark - Accent 41"/>
    <w:basedOn w:val="TableNormal"/>
    <w:next w:val="GridTable5Dark-Accent4"/>
    <w:uiPriority w:val="50"/>
    <w:rsid w:val="005F3CE3"/>
    <w:pPr>
      <w:spacing w:after="0"/>
    </w:pPr>
    <w:rPr>
      <w:rFonts w:ascii="Times New Roman" w:eastAsia="Times New Roman" w:hAnsi="Times New Roman"/>
      <w:color w:val="aut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GridTable5Dark-Accent51">
    <w:name w:val="Grid Table 5 Dark - Accent 51"/>
    <w:basedOn w:val="TableNormal"/>
    <w:next w:val="GridTable5Dark-Accent5"/>
    <w:uiPriority w:val="50"/>
    <w:rsid w:val="005F3CE3"/>
    <w:pPr>
      <w:spacing w:after="0"/>
    </w:pPr>
    <w:rPr>
      <w:rFonts w:ascii="Times New Roman" w:eastAsia="Times New Roman" w:hAnsi="Times New Roman"/>
      <w:color w:val="aut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61">
    <w:name w:val="Grid Table 5 Dark - Accent 61"/>
    <w:basedOn w:val="TableNormal"/>
    <w:next w:val="GridTable5Dark-Accent6"/>
    <w:uiPriority w:val="50"/>
    <w:rsid w:val="005F3CE3"/>
    <w:pPr>
      <w:spacing w:after="0"/>
    </w:pPr>
    <w:rPr>
      <w:rFonts w:ascii="Times New Roman" w:eastAsia="Times New Roman" w:hAnsi="Times New Roman"/>
      <w:color w:val="aut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DE9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7964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7964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7964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79646"/>
      </w:tcPr>
    </w:tblStylePr>
    <w:tblStylePr w:type="band1Vert">
      <w:tblPr/>
      <w:tcPr>
        <w:shd w:val="clear" w:color="auto" w:fill="FBD4B4"/>
      </w:tcPr>
    </w:tblStylePr>
    <w:tblStylePr w:type="band1Horz">
      <w:tblPr/>
      <w:tcPr>
        <w:shd w:val="clear" w:color="auto" w:fill="FBD4B4"/>
      </w:tcPr>
    </w:tblStylePr>
  </w:style>
  <w:style w:type="table" w:customStyle="1" w:styleId="GridTable6Colourful1">
    <w:name w:val="Grid Table 6 Colourful1"/>
    <w:basedOn w:val="TableNormal"/>
    <w:next w:val="GridTable6Colourful"/>
    <w:uiPriority w:val="51"/>
    <w:rsid w:val="005F3CE3"/>
    <w:pPr>
      <w:spacing w:after="0"/>
    </w:pPr>
    <w:rPr>
      <w:rFonts w:ascii="Times New Roman" w:eastAsia="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urfulAccent11">
    <w:name w:val="Grid Table 6 Colourful – Accent 11"/>
    <w:basedOn w:val="TableNormal"/>
    <w:next w:val="GridTable6ColourfulAccent1"/>
    <w:uiPriority w:val="51"/>
    <w:rsid w:val="005F3CE3"/>
    <w:pPr>
      <w:spacing w:after="0"/>
    </w:pPr>
    <w:rPr>
      <w:rFonts w:ascii="Times New Roman" w:eastAsia="Times New Roman" w:hAnsi="Times New Roman"/>
      <w:color w:val="365F91"/>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6ColourfulAccent21">
    <w:name w:val="Grid Table 6 Colourful – Accent 21"/>
    <w:basedOn w:val="TableNormal"/>
    <w:next w:val="GridTable6ColourfulAccent2"/>
    <w:uiPriority w:val="51"/>
    <w:rsid w:val="005F3CE3"/>
    <w:pPr>
      <w:spacing w:after="0"/>
    </w:pPr>
    <w:rPr>
      <w:rFonts w:ascii="Times New Roman" w:eastAsia="Times New Roman" w:hAnsi="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rPr>
      <w:tblPr/>
      <w:tcPr>
        <w:tcBorders>
          <w:bottom w:val="single" w:sz="12" w:space="0" w:color="D99594"/>
        </w:tcBorders>
      </w:tcPr>
    </w:tblStylePr>
    <w:tblStylePr w:type="lastRow">
      <w:rPr>
        <w:b/>
        <w:bCs/>
      </w:rPr>
      <w:tblPr/>
      <w:tcPr>
        <w:tcBorders>
          <w:top w:val="doub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GridTable6ColourfulAccent31">
    <w:name w:val="Grid Table 6 Colourful – Accent 31"/>
    <w:basedOn w:val="TableNormal"/>
    <w:next w:val="GridTable6ColourfulAccent3"/>
    <w:uiPriority w:val="51"/>
    <w:rsid w:val="005F3CE3"/>
    <w:pPr>
      <w:spacing w:after="0"/>
    </w:pPr>
    <w:rPr>
      <w:rFonts w:ascii="Times New Roman" w:eastAsia="Times New Roman" w:hAnsi="Times New Roman"/>
      <w:color w:val="76923C"/>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bottom w:val="single" w:sz="12" w:space="0" w:color="C2D69B"/>
        </w:tcBorders>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6ColourfulAccent41">
    <w:name w:val="Grid Table 6 Colourful – Accent 41"/>
    <w:basedOn w:val="TableNormal"/>
    <w:next w:val="GridTable6ColourfulAccent4"/>
    <w:uiPriority w:val="51"/>
    <w:rsid w:val="005F3CE3"/>
    <w:pPr>
      <w:spacing w:after="0"/>
    </w:pPr>
    <w:rPr>
      <w:rFonts w:ascii="Times New Roman" w:eastAsia="Times New Roman" w:hAnsi="Times New Roman"/>
      <w:color w:val="5F497A"/>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bottom w:val="single" w:sz="12" w:space="0" w:color="B2A1C7"/>
        </w:tcBorders>
      </w:tcPr>
    </w:tblStylePr>
    <w:tblStylePr w:type="lastRow">
      <w:rPr>
        <w:b/>
        <w:bCs/>
      </w:rPr>
      <w:tblPr/>
      <w:tcPr>
        <w:tcBorders>
          <w:top w:val="double" w:sz="4" w:space="0" w:color="B2A1C7"/>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GridTable6ColourfulAccent51">
    <w:name w:val="Grid Table 6 Colourful – Accent 51"/>
    <w:basedOn w:val="TableNormal"/>
    <w:next w:val="GridTable6ColourfulAccent5"/>
    <w:uiPriority w:val="51"/>
    <w:rsid w:val="005F3CE3"/>
    <w:pPr>
      <w:spacing w:after="0"/>
    </w:pPr>
    <w:rPr>
      <w:rFonts w:ascii="Times New Roman" w:eastAsia="Times New Roman" w:hAnsi="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bottom w:val="single" w:sz="12" w:space="0" w:color="92CDDC"/>
        </w:tcBorders>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6ColourfulAccent61">
    <w:name w:val="Grid Table 6 Colourful – Accent 61"/>
    <w:basedOn w:val="TableNormal"/>
    <w:next w:val="GridTable6ColourfulAccent6"/>
    <w:uiPriority w:val="51"/>
    <w:rsid w:val="005F3CE3"/>
    <w:pPr>
      <w:spacing w:after="0"/>
    </w:pPr>
    <w:rPr>
      <w:rFonts w:ascii="Times New Roman" w:eastAsia="Times New Roman" w:hAnsi="Times New Roman"/>
      <w:color w:val="E36C0A"/>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7Colourful1">
    <w:name w:val="Grid Table 7 Colourful1"/>
    <w:basedOn w:val="TableNormal"/>
    <w:next w:val="GridTable7Colourful"/>
    <w:uiPriority w:val="52"/>
    <w:rsid w:val="005F3CE3"/>
    <w:pPr>
      <w:spacing w:after="0"/>
    </w:pPr>
    <w:rPr>
      <w:rFonts w:ascii="Times New Roman" w:eastAsia="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urfulAccent11">
    <w:name w:val="Grid Table 7 Colourful – Accent 11"/>
    <w:basedOn w:val="TableNormal"/>
    <w:next w:val="GridTable7ColourfulAccent1"/>
    <w:uiPriority w:val="52"/>
    <w:rsid w:val="005F3CE3"/>
    <w:pPr>
      <w:spacing w:after="0"/>
    </w:pPr>
    <w:rPr>
      <w:rFonts w:ascii="Times New Roman" w:eastAsia="Times New Roman" w:hAnsi="Times New Roman"/>
      <w:color w:val="365F91"/>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GridTable7ColourfulAccent21">
    <w:name w:val="Grid Table 7 Colourful – Accent 21"/>
    <w:basedOn w:val="TableNormal"/>
    <w:next w:val="GridTable7ColourfulAccent2"/>
    <w:uiPriority w:val="52"/>
    <w:rsid w:val="005F3CE3"/>
    <w:pPr>
      <w:spacing w:after="0"/>
    </w:pPr>
    <w:rPr>
      <w:rFonts w:ascii="Times New Roman" w:eastAsia="Times New Roman" w:hAnsi="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DBDB"/>
      </w:tcPr>
    </w:tblStylePr>
    <w:tblStylePr w:type="band1Horz">
      <w:tblPr/>
      <w:tcPr>
        <w:shd w:val="clear" w:color="auto" w:fill="F2DBDB"/>
      </w:tcPr>
    </w:tblStylePr>
    <w:tblStylePr w:type="neCell">
      <w:tblPr/>
      <w:tcPr>
        <w:tcBorders>
          <w:bottom w:val="single" w:sz="4" w:space="0" w:color="D99594"/>
        </w:tcBorders>
      </w:tcPr>
    </w:tblStylePr>
    <w:tblStylePr w:type="nwCell">
      <w:tblPr/>
      <w:tcPr>
        <w:tcBorders>
          <w:bottom w:val="single" w:sz="4" w:space="0" w:color="D99594"/>
        </w:tcBorders>
      </w:tcPr>
    </w:tblStylePr>
    <w:tblStylePr w:type="seCell">
      <w:tblPr/>
      <w:tcPr>
        <w:tcBorders>
          <w:top w:val="single" w:sz="4" w:space="0" w:color="D99594"/>
        </w:tcBorders>
      </w:tcPr>
    </w:tblStylePr>
    <w:tblStylePr w:type="swCell">
      <w:tblPr/>
      <w:tcPr>
        <w:tcBorders>
          <w:top w:val="single" w:sz="4" w:space="0" w:color="D99594"/>
        </w:tcBorders>
      </w:tcPr>
    </w:tblStylePr>
  </w:style>
  <w:style w:type="table" w:customStyle="1" w:styleId="GridTable7ColourfulAccent31">
    <w:name w:val="Grid Table 7 Colourful – Accent 31"/>
    <w:basedOn w:val="TableNormal"/>
    <w:next w:val="GridTable7ColourfulAccent3"/>
    <w:uiPriority w:val="52"/>
    <w:rsid w:val="005F3CE3"/>
    <w:pPr>
      <w:spacing w:after="0"/>
    </w:pPr>
    <w:rPr>
      <w:rFonts w:ascii="Times New Roman" w:eastAsia="Times New Roman" w:hAnsi="Times New Roman"/>
      <w:color w:val="76923C"/>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bottom w:val="single" w:sz="4" w:space="0" w:color="C2D69B"/>
        </w:tcBorders>
      </w:tcPr>
    </w:tblStylePr>
    <w:tblStylePr w:type="nwCell">
      <w:tblPr/>
      <w:tcPr>
        <w:tcBorders>
          <w:bottom w:val="single" w:sz="4" w:space="0" w:color="C2D69B"/>
        </w:tcBorders>
      </w:tcPr>
    </w:tblStylePr>
    <w:tblStylePr w:type="seCell">
      <w:tblPr/>
      <w:tcPr>
        <w:tcBorders>
          <w:top w:val="single" w:sz="4" w:space="0" w:color="C2D69B"/>
        </w:tcBorders>
      </w:tcPr>
    </w:tblStylePr>
    <w:tblStylePr w:type="swCell">
      <w:tblPr/>
      <w:tcPr>
        <w:tcBorders>
          <w:top w:val="single" w:sz="4" w:space="0" w:color="C2D69B"/>
        </w:tcBorders>
      </w:tcPr>
    </w:tblStylePr>
  </w:style>
  <w:style w:type="table" w:customStyle="1" w:styleId="GridTable7ColourfulAccent41">
    <w:name w:val="Grid Table 7 Colourful – Accent 41"/>
    <w:basedOn w:val="TableNormal"/>
    <w:next w:val="GridTable7ColourfulAccent4"/>
    <w:uiPriority w:val="52"/>
    <w:rsid w:val="005F3CE3"/>
    <w:pPr>
      <w:spacing w:after="0"/>
    </w:pPr>
    <w:rPr>
      <w:rFonts w:ascii="Times New Roman" w:eastAsia="Times New Roman" w:hAnsi="Times New Roman"/>
      <w:color w:val="5F497A"/>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5DFEC"/>
      </w:tcPr>
    </w:tblStylePr>
    <w:tblStylePr w:type="band1Horz">
      <w:tblPr/>
      <w:tcPr>
        <w:shd w:val="clear" w:color="auto" w:fill="E5DFEC"/>
      </w:tcPr>
    </w:tblStylePr>
    <w:tblStylePr w:type="neCell">
      <w:tblPr/>
      <w:tcPr>
        <w:tcBorders>
          <w:bottom w:val="single" w:sz="4" w:space="0" w:color="B2A1C7"/>
        </w:tcBorders>
      </w:tcPr>
    </w:tblStylePr>
    <w:tblStylePr w:type="nwCell">
      <w:tblPr/>
      <w:tcPr>
        <w:tcBorders>
          <w:bottom w:val="single" w:sz="4" w:space="0" w:color="B2A1C7"/>
        </w:tcBorders>
      </w:tcPr>
    </w:tblStylePr>
    <w:tblStylePr w:type="seCell">
      <w:tblPr/>
      <w:tcPr>
        <w:tcBorders>
          <w:top w:val="single" w:sz="4" w:space="0" w:color="B2A1C7"/>
        </w:tcBorders>
      </w:tcPr>
    </w:tblStylePr>
    <w:tblStylePr w:type="swCell">
      <w:tblPr/>
      <w:tcPr>
        <w:tcBorders>
          <w:top w:val="single" w:sz="4" w:space="0" w:color="B2A1C7"/>
        </w:tcBorders>
      </w:tcPr>
    </w:tblStylePr>
  </w:style>
  <w:style w:type="table" w:customStyle="1" w:styleId="GridTable7ColourfulAccent51">
    <w:name w:val="Grid Table 7 Colourful – Accent 51"/>
    <w:basedOn w:val="TableNormal"/>
    <w:next w:val="GridTable7ColourfulAccent5"/>
    <w:uiPriority w:val="52"/>
    <w:rsid w:val="005F3CE3"/>
    <w:pPr>
      <w:spacing w:after="0"/>
    </w:pPr>
    <w:rPr>
      <w:rFonts w:ascii="Times New Roman" w:eastAsia="Times New Roman" w:hAnsi="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customStyle="1" w:styleId="GridTable7ColourfulAccent61">
    <w:name w:val="Grid Table 7 Colourful – Accent 61"/>
    <w:basedOn w:val="TableNormal"/>
    <w:next w:val="GridTable7ColourfulAccent6"/>
    <w:uiPriority w:val="52"/>
    <w:rsid w:val="005F3CE3"/>
    <w:pPr>
      <w:spacing w:after="0"/>
    </w:pPr>
    <w:rPr>
      <w:rFonts w:ascii="Times New Roman" w:eastAsia="Times New Roman" w:hAnsi="Times New Roman"/>
      <w:color w:val="E36C0A"/>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character" w:styleId="HTMLAcronym">
    <w:name w:val="HTML Acronym"/>
    <w:basedOn w:val="DefaultParagraphFont"/>
    <w:uiPriority w:val="99"/>
    <w:semiHidden/>
    <w:unhideWhenUsed/>
    <w:rsid w:val="005F3CE3"/>
  </w:style>
  <w:style w:type="paragraph" w:styleId="HTMLAddress">
    <w:name w:val="HTML Address"/>
    <w:basedOn w:val="Normal"/>
    <w:link w:val="HTMLAddressChar"/>
    <w:uiPriority w:val="99"/>
    <w:semiHidden/>
    <w:unhideWhenUsed/>
    <w:rsid w:val="005F3CE3"/>
    <w:pPr>
      <w:spacing w:after="0"/>
    </w:pPr>
    <w:rPr>
      <w:rFonts w:eastAsia="Times New Roman" w:cs="Arial"/>
      <w:i/>
      <w:iCs/>
      <w:color w:val="auto"/>
      <w:sz w:val="22"/>
      <w:szCs w:val="22"/>
    </w:rPr>
  </w:style>
  <w:style w:type="character" w:customStyle="1" w:styleId="HTMLAddressChar">
    <w:name w:val="HTML Address Char"/>
    <w:basedOn w:val="DefaultParagraphFont"/>
    <w:link w:val="HTMLAddress"/>
    <w:uiPriority w:val="99"/>
    <w:semiHidden/>
    <w:rsid w:val="005F3CE3"/>
    <w:rPr>
      <w:rFonts w:ascii="Arial" w:eastAsia="Times New Roman" w:hAnsi="Arial" w:cs="Arial"/>
      <w:i/>
      <w:iCs/>
      <w:color w:val="auto"/>
      <w:sz w:val="22"/>
      <w:szCs w:val="22"/>
    </w:rPr>
  </w:style>
  <w:style w:type="character" w:styleId="HTMLCite">
    <w:name w:val="HTML Cite"/>
    <w:basedOn w:val="DefaultParagraphFont"/>
    <w:uiPriority w:val="99"/>
    <w:semiHidden/>
    <w:unhideWhenUsed/>
    <w:rsid w:val="005F3CE3"/>
    <w:rPr>
      <w:i/>
      <w:iCs/>
    </w:rPr>
  </w:style>
  <w:style w:type="character" w:styleId="HTMLCode">
    <w:name w:val="HTML Code"/>
    <w:basedOn w:val="DefaultParagraphFont"/>
    <w:uiPriority w:val="99"/>
    <w:semiHidden/>
    <w:unhideWhenUsed/>
    <w:rsid w:val="005F3CE3"/>
    <w:rPr>
      <w:rFonts w:ascii="Courier New" w:hAnsi="Courier New" w:cs="Courier New"/>
      <w:sz w:val="20"/>
      <w:szCs w:val="20"/>
    </w:rPr>
  </w:style>
  <w:style w:type="character" w:styleId="HTMLDefinition">
    <w:name w:val="HTML Definition"/>
    <w:basedOn w:val="DefaultParagraphFont"/>
    <w:uiPriority w:val="99"/>
    <w:semiHidden/>
    <w:unhideWhenUsed/>
    <w:rsid w:val="005F3CE3"/>
    <w:rPr>
      <w:i/>
      <w:iCs/>
    </w:rPr>
  </w:style>
  <w:style w:type="character" w:styleId="HTMLKeyboard">
    <w:name w:val="HTML Keyboard"/>
    <w:basedOn w:val="DefaultParagraphFont"/>
    <w:uiPriority w:val="99"/>
    <w:semiHidden/>
    <w:unhideWhenUsed/>
    <w:rsid w:val="005F3CE3"/>
    <w:rPr>
      <w:rFonts w:ascii="Courier New" w:hAnsi="Courier New" w:cs="Courier New"/>
      <w:sz w:val="20"/>
      <w:szCs w:val="20"/>
    </w:rPr>
  </w:style>
  <w:style w:type="paragraph" w:styleId="HTMLPreformatted">
    <w:name w:val="HTML Preformatted"/>
    <w:basedOn w:val="Normal"/>
    <w:link w:val="HTMLPreformattedChar"/>
    <w:uiPriority w:val="99"/>
    <w:semiHidden/>
    <w:unhideWhenUsed/>
    <w:rsid w:val="005F3CE3"/>
    <w:pPr>
      <w:spacing w:after="0"/>
    </w:pPr>
    <w:rPr>
      <w:rFonts w:ascii="Courier New" w:eastAsia="Times New Roman" w:hAnsi="Courier New" w:cs="Courier New"/>
      <w:color w:val="auto"/>
    </w:rPr>
  </w:style>
  <w:style w:type="character" w:customStyle="1" w:styleId="HTMLPreformattedChar">
    <w:name w:val="HTML Preformatted Char"/>
    <w:basedOn w:val="DefaultParagraphFont"/>
    <w:link w:val="HTMLPreformatted"/>
    <w:uiPriority w:val="99"/>
    <w:semiHidden/>
    <w:rsid w:val="005F3CE3"/>
    <w:rPr>
      <w:rFonts w:ascii="Courier New" w:eastAsia="Times New Roman" w:hAnsi="Courier New" w:cs="Courier New"/>
      <w:color w:val="auto"/>
    </w:rPr>
  </w:style>
  <w:style w:type="character" w:styleId="HTMLSample">
    <w:name w:val="HTML Sample"/>
    <w:basedOn w:val="DefaultParagraphFont"/>
    <w:uiPriority w:val="99"/>
    <w:semiHidden/>
    <w:unhideWhenUsed/>
    <w:rsid w:val="005F3CE3"/>
    <w:rPr>
      <w:rFonts w:ascii="Courier New" w:hAnsi="Courier New" w:cs="Courier New"/>
    </w:rPr>
  </w:style>
  <w:style w:type="character" w:styleId="HTMLTypewriter">
    <w:name w:val="HTML Typewriter"/>
    <w:basedOn w:val="DefaultParagraphFont"/>
    <w:uiPriority w:val="99"/>
    <w:semiHidden/>
    <w:unhideWhenUsed/>
    <w:rsid w:val="005F3CE3"/>
    <w:rPr>
      <w:rFonts w:ascii="Courier New" w:hAnsi="Courier New" w:cs="Courier New"/>
      <w:sz w:val="20"/>
      <w:szCs w:val="20"/>
    </w:rPr>
  </w:style>
  <w:style w:type="character" w:styleId="HTMLVariable">
    <w:name w:val="HTML Variable"/>
    <w:basedOn w:val="DefaultParagraphFont"/>
    <w:uiPriority w:val="99"/>
    <w:semiHidden/>
    <w:unhideWhenUsed/>
    <w:rsid w:val="005F3CE3"/>
    <w:rPr>
      <w:i/>
      <w:iCs/>
    </w:rPr>
  </w:style>
  <w:style w:type="paragraph" w:styleId="Index1">
    <w:name w:val="index 1"/>
    <w:basedOn w:val="Normal"/>
    <w:next w:val="Normal"/>
    <w:autoRedefine/>
    <w:uiPriority w:val="99"/>
    <w:semiHidden/>
    <w:unhideWhenUsed/>
    <w:rsid w:val="005F3CE3"/>
    <w:pPr>
      <w:spacing w:after="0"/>
      <w:ind w:left="220" w:hanging="220"/>
    </w:pPr>
    <w:rPr>
      <w:rFonts w:eastAsia="Times New Roman" w:cs="Arial"/>
      <w:color w:val="auto"/>
      <w:sz w:val="22"/>
      <w:szCs w:val="22"/>
    </w:rPr>
  </w:style>
  <w:style w:type="paragraph" w:styleId="Index2">
    <w:name w:val="index 2"/>
    <w:basedOn w:val="Normal"/>
    <w:next w:val="Normal"/>
    <w:autoRedefine/>
    <w:uiPriority w:val="99"/>
    <w:semiHidden/>
    <w:unhideWhenUsed/>
    <w:rsid w:val="005F3CE3"/>
    <w:pPr>
      <w:spacing w:after="0"/>
      <w:ind w:left="440" w:hanging="220"/>
    </w:pPr>
    <w:rPr>
      <w:rFonts w:eastAsia="Times New Roman" w:cs="Arial"/>
      <w:color w:val="auto"/>
      <w:sz w:val="22"/>
      <w:szCs w:val="22"/>
    </w:rPr>
  </w:style>
  <w:style w:type="paragraph" w:styleId="Index3">
    <w:name w:val="index 3"/>
    <w:basedOn w:val="Normal"/>
    <w:next w:val="Normal"/>
    <w:autoRedefine/>
    <w:uiPriority w:val="99"/>
    <w:semiHidden/>
    <w:unhideWhenUsed/>
    <w:rsid w:val="005F3CE3"/>
    <w:pPr>
      <w:spacing w:after="0"/>
      <w:ind w:left="660" w:hanging="220"/>
    </w:pPr>
    <w:rPr>
      <w:rFonts w:eastAsia="Times New Roman" w:cs="Arial"/>
      <w:color w:val="auto"/>
      <w:sz w:val="22"/>
      <w:szCs w:val="22"/>
    </w:rPr>
  </w:style>
  <w:style w:type="paragraph" w:styleId="Index4">
    <w:name w:val="index 4"/>
    <w:basedOn w:val="Normal"/>
    <w:next w:val="Normal"/>
    <w:autoRedefine/>
    <w:uiPriority w:val="99"/>
    <w:semiHidden/>
    <w:unhideWhenUsed/>
    <w:rsid w:val="005F3CE3"/>
    <w:pPr>
      <w:spacing w:after="0"/>
      <w:ind w:left="880" w:hanging="220"/>
    </w:pPr>
    <w:rPr>
      <w:rFonts w:eastAsia="Times New Roman" w:cs="Arial"/>
      <w:color w:val="auto"/>
      <w:sz w:val="22"/>
      <w:szCs w:val="22"/>
    </w:rPr>
  </w:style>
  <w:style w:type="paragraph" w:styleId="Index5">
    <w:name w:val="index 5"/>
    <w:basedOn w:val="Normal"/>
    <w:next w:val="Normal"/>
    <w:autoRedefine/>
    <w:uiPriority w:val="99"/>
    <w:semiHidden/>
    <w:unhideWhenUsed/>
    <w:rsid w:val="005F3CE3"/>
    <w:pPr>
      <w:spacing w:after="0"/>
      <w:ind w:left="1100" w:hanging="220"/>
    </w:pPr>
    <w:rPr>
      <w:rFonts w:eastAsia="Times New Roman" w:cs="Arial"/>
      <w:color w:val="auto"/>
      <w:sz w:val="22"/>
      <w:szCs w:val="22"/>
    </w:rPr>
  </w:style>
  <w:style w:type="paragraph" w:styleId="Index6">
    <w:name w:val="index 6"/>
    <w:basedOn w:val="Normal"/>
    <w:next w:val="Normal"/>
    <w:autoRedefine/>
    <w:uiPriority w:val="99"/>
    <w:semiHidden/>
    <w:unhideWhenUsed/>
    <w:rsid w:val="005F3CE3"/>
    <w:pPr>
      <w:spacing w:after="0"/>
      <w:ind w:left="1320" w:hanging="220"/>
    </w:pPr>
    <w:rPr>
      <w:rFonts w:eastAsia="Times New Roman" w:cs="Arial"/>
      <w:color w:val="auto"/>
      <w:sz w:val="22"/>
      <w:szCs w:val="22"/>
    </w:rPr>
  </w:style>
  <w:style w:type="paragraph" w:styleId="Index7">
    <w:name w:val="index 7"/>
    <w:basedOn w:val="Normal"/>
    <w:next w:val="Normal"/>
    <w:autoRedefine/>
    <w:uiPriority w:val="99"/>
    <w:semiHidden/>
    <w:unhideWhenUsed/>
    <w:rsid w:val="005F3CE3"/>
    <w:pPr>
      <w:spacing w:after="0"/>
      <w:ind w:left="1540" w:hanging="220"/>
    </w:pPr>
    <w:rPr>
      <w:rFonts w:eastAsia="Times New Roman" w:cs="Arial"/>
      <w:color w:val="auto"/>
      <w:sz w:val="22"/>
      <w:szCs w:val="22"/>
    </w:rPr>
  </w:style>
  <w:style w:type="paragraph" w:styleId="Index8">
    <w:name w:val="index 8"/>
    <w:basedOn w:val="Normal"/>
    <w:next w:val="Normal"/>
    <w:autoRedefine/>
    <w:uiPriority w:val="99"/>
    <w:semiHidden/>
    <w:unhideWhenUsed/>
    <w:rsid w:val="005F3CE3"/>
    <w:pPr>
      <w:spacing w:after="0"/>
      <w:ind w:left="1760" w:hanging="220"/>
    </w:pPr>
    <w:rPr>
      <w:rFonts w:eastAsia="Times New Roman" w:cs="Arial"/>
      <w:color w:val="auto"/>
      <w:sz w:val="22"/>
      <w:szCs w:val="22"/>
    </w:rPr>
  </w:style>
  <w:style w:type="paragraph" w:styleId="Index9">
    <w:name w:val="index 9"/>
    <w:basedOn w:val="Normal"/>
    <w:next w:val="Normal"/>
    <w:autoRedefine/>
    <w:uiPriority w:val="99"/>
    <w:semiHidden/>
    <w:unhideWhenUsed/>
    <w:rsid w:val="005F3CE3"/>
    <w:pPr>
      <w:spacing w:after="0"/>
      <w:ind w:left="1980" w:hanging="220"/>
    </w:pPr>
    <w:rPr>
      <w:rFonts w:eastAsia="Times New Roman" w:cs="Arial"/>
      <w:color w:val="auto"/>
      <w:sz w:val="22"/>
      <w:szCs w:val="22"/>
    </w:rPr>
  </w:style>
  <w:style w:type="paragraph" w:customStyle="1" w:styleId="IndexHeading1">
    <w:name w:val="Index Heading1"/>
    <w:basedOn w:val="Normal"/>
    <w:next w:val="Index1"/>
    <w:uiPriority w:val="99"/>
    <w:semiHidden/>
    <w:unhideWhenUsed/>
    <w:rsid w:val="005F3CE3"/>
    <w:pPr>
      <w:spacing w:after="0"/>
    </w:pPr>
    <w:rPr>
      <w:rFonts w:ascii="Cambria" w:eastAsia="MS Gothic" w:hAnsi="Cambria"/>
      <w:b/>
      <w:bCs/>
      <w:color w:val="auto"/>
      <w:sz w:val="22"/>
      <w:szCs w:val="22"/>
    </w:rPr>
  </w:style>
  <w:style w:type="character" w:customStyle="1" w:styleId="IntenseEmphasis1">
    <w:name w:val="Intense Emphasis1"/>
    <w:basedOn w:val="DefaultParagraphFont"/>
    <w:uiPriority w:val="98"/>
    <w:semiHidden/>
    <w:rsid w:val="005F3CE3"/>
    <w:rPr>
      <w:b/>
      <w:bCs/>
      <w:i/>
      <w:iCs/>
      <w:color w:val="4F81BD"/>
    </w:rPr>
  </w:style>
  <w:style w:type="paragraph" w:customStyle="1" w:styleId="IntenseQuote1">
    <w:name w:val="Intense Quote1"/>
    <w:basedOn w:val="Normal"/>
    <w:next w:val="Normal"/>
    <w:uiPriority w:val="98"/>
    <w:semiHidden/>
    <w:rsid w:val="005F3CE3"/>
    <w:pPr>
      <w:pBdr>
        <w:bottom w:val="single" w:sz="4" w:space="4" w:color="4F81BD"/>
      </w:pBdr>
      <w:spacing w:before="200" w:after="280"/>
      <w:ind w:left="936" w:right="936"/>
    </w:pPr>
    <w:rPr>
      <w:rFonts w:eastAsia="Times New Roman" w:cs="Arial"/>
      <w:b/>
      <w:bCs/>
      <w:i/>
      <w:iCs/>
      <w:color w:val="4F81BD"/>
      <w:sz w:val="22"/>
      <w:szCs w:val="22"/>
    </w:rPr>
  </w:style>
  <w:style w:type="character" w:customStyle="1" w:styleId="IntenseReference1">
    <w:name w:val="Intense Reference1"/>
    <w:basedOn w:val="DefaultParagraphFont"/>
    <w:uiPriority w:val="98"/>
    <w:semiHidden/>
    <w:rsid w:val="005F3CE3"/>
    <w:rPr>
      <w:b/>
      <w:bCs/>
      <w:smallCaps/>
      <w:color w:val="C0504D"/>
      <w:spacing w:val="5"/>
      <w:u w:val="single"/>
    </w:rPr>
  </w:style>
  <w:style w:type="table" w:customStyle="1" w:styleId="LightGrid1">
    <w:name w:val="Light Grid1"/>
    <w:basedOn w:val="TableNormal"/>
    <w:next w:val="LightGrid"/>
    <w:uiPriority w:val="62"/>
    <w:rsid w:val="005F3CE3"/>
    <w:pPr>
      <w:spacing w:after="0"/>
    </w:pPr>
    <w:rPr>
      <w:rFonts w:ascii="Times New Roman" w:eastAsia="Times New Roman" w:hAnsi="Times New Roman"/>
      <w:color w:val="aut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arlett" w:eastAsia="MS Gothic" w:hAnsi="Marlet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arlett" w:eastAsia="MS Gothic" w:hAnsi="Marlet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arlett" w:eastAsia="MS Gothic" w:hAnsi="Marlett" w:cs="Times New Roman"/>
        <w:b/>
        <w:bCs/>
      </w:rPr>
    </w:tblStylePr>
    <w:tblStylePr w:type="lastCol">
      <w:rPr>
        <w:rFonts w:ascii="Marlett" w:eastAsia="MS Gothic" w:hAnsi="Marlet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5F3CE3"/>
    <w:pPr>
      <w:spacing w:after="0"/>
    </w:pPr>
    <w:rPr>
      <w:rFonts w:ascii="Times New Roman" w:eastAsia="Times New Roman" w:hAnsi="Times New Roman"/>
      <w:color w:val="aut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Marlett" w:eastAsia="MS Gothic" w:hAnsi="Marlet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Marlett" w:eastAsia="MS Gothic" w:hAnsi="Marlet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Marlett" w:eastAsia="MS Gothic" w:hAnsi="Marlett" w:cs="Times New Roman"/>
        <w:b/>
        <w:bCs/>
      </w:rPr>
    </w:tblStylePr>
    <w:tblStylePr w:type="lastCol">
      <w:rPr>
        <w:rFonts w:ascii="Marlett" w:eastAsia="MS Gothic" w:hAnsi="Marlet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1">
    <w:name w:val="Light Grid - Accent 21"/>
    <w:basedOn w:val="TableNormal"/>
    <w:next w:val="LightGrid-Accent2"/>
    <w:uiPriority w:val="62"/>
    <w:rsid w:val="005F3CE3"/>
    <w:pPr>
      <w:spacing w:after="0"/>
    </w:pPr>
    <w:rPr>
      <w:rFonts w:ascii="Times New Roman" w:eastAsia="Times New Roman" w:hAnsi="Times New Roman"/>
      <w:color w:val="auto"/>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Marlett" w:eastAsia="MS Gothic" w:hAnsi="Marlet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Marlett" w:eastAsia="MS Gothic" w:hAnsi="Marlet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Marlett" w:eastAsia="MS Gothic" w:hAnsi="Marlett" w:cs="Times New Roman"/>
        <w:b/>
        <w:bCs/>
      </w:rPr>
    </w:tblStylePr>
    <w:tblStylePr w:type="lastCol">
      <w:rPr>
        <w:rFonts w:ascii="Marlett" w:eastAsia="MS Gothic" w:hAnsi="Marlet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1">
    <w:name w:val="Light Grid - Accent 31"/>
    <w:basedOn w:val="TableNormal"/>
    <w:next w:val="LightGrid-Accent3"/>
    <w:uiPriority w:val="62"/>
    <w:rsid w:val="005F3CE3"/>
    <w:pPr>
      <w:spacing w:after="0"/>
    </w:pPr>
    <w:rPr>
      <w:rFonts w:ascii="Times New Roman" w:eastAsia="Times New Roman" w:hAnsi="Times New Roman"/>
      <w:color w:val="auto"/>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Marlett" w:eastAsia="MS Gothic" w:hAnsi="Marlet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Marlett" w:eastAsia="MS Gothic" w:hAnsi="Marlet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Marlett" w:eastAsia="MS Gothic" w:hAnsi="Marlett" w:cs="Times New Roman"/>
        <w:b/>
        <w:bCs/>
      </w:rPr>
    </w:tblStylePr>
    <w:tblStylePr w:type="lastCol">
      <w:rPr>
        <w:rFonts w:ascii="Marlett" w:eastAsia="MS Gothic" w:hAnsi="Marlet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1">
    <w:name w:val="Light Grid - Accent 41"/>
    <w:basedOn w:val="TableNormal"/>
    <w:next w:val="LightGrid-Accent4"/>
    <w:uiPriority w:val="62"/>
    <w:rsid w:val="005F3CE3"/>
    <w:pPr>
      <w:spacing w:after="0"/>
    </w:pPr>
    <w:rPr>
      <w:rFonts w:ascii="Times New Roman" w:eastAsia="Times New Roman" w:hAnsi="Times New Roman"/>
      <w:color w:val="auto"/>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Marlett" w:eastAsia="MS Gothic" w:hAnsi="Marlet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Marlett" w:eastAsia="MS Gothic" w:hAnsi="Marlet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Marlett" w:eastAsia="MS Gothic" w:hAnsi="Marlett" w:cs="Times New Roman"/>
        <w:b/>
        <w:bCs/>
      </w:rPr>
    </w:tblStylePr>
    <w:tblStylePr w:type="lastCol">
      <w:rPr>
        <w:rFonts w:ascii="Marlett" w:eastAsia="MS Gothic" w:hAnsi="Marlet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
    <w:name w:val="Light Grid - Accent 51"/>
    <w:basedOn w:val="TableNormal"/>
    <w:next w:val="LightGrid-Accent5"/>
    <w:uiPriority w:val="62"/>
    <w:rsid w:val="005F3CE3"/>
    <w:pPr>
      <w:spacing w:after="0"/>
    </w:pPr>
    <w:rPr>
      <w:rFonts w:ascii="Times New Roman" w:eastAsia="Times New Roman" w:hAnsi="Times New Roman"/>
      <w:color w:val="auto"/>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arlett" w:eastAsia="MS Gothic" w:hAnsi="Marlet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arlett" w:eastAsia="MS Gothic" w:hAnsi="Marlet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arlett" w:eastAsia="MS Gothic" w:hAnsi="Marlett" w:cs="Times New Roman"/>
        <w:b/>
        <w:bCs/>
      </w:rPr>
    </w:tblStylePr>
    <w:tblStylePr w:type="lastCol">
      <w:rPr>
        <w:rFonts w:ascii="Marlett" w:eastAsia="MS Gothic" w:hAnsi="Marlet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1">
    <w:name w:val="Light Grid - Accent 61"/>
    <w:basedOn w:val="TableNormal"/>
    <w:next w:val="LightGrid-Accent6"/>
    <w:uiPriority w:val="62"/>
    <w:rsid w:val="005F3CE3"/>
    <w:pPr>
      <w:spacing w:after="0"/>
    </w:pPr>
    <w:rPr>
      <w:rFonts w:ascii="Times New Roman" w:eastAsia="Times New Roman" w:hAnsi="Times New Roman"/>
      <w:color w:val="auto"/>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Marlett" w:eastAsia="MS Gothic" w:hAnsi="Marlet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Marlett" w:eastAsia="MS Gothic" w:hAnsi="Marlet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Marlett" w:eastAsia="MS Gothic" w:hAnsi="Marlett" w:cs="Times New Roman"/>
        <w:b/>
        <w:bCs/>
      </w:rPr>
    </w:tblStylePr>
    <w:tblStylePr w:type="lastCol">
      <w:rPr>
        <w:rFonts w:ascii="Marlett" w:eastAsia="MS Gothic" w:hAnsi="Marlet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basedOn w:val="TableNormal"/>
    <w:next w:val="LightList"/>
    <w:uiPriority w:val="61"/>
    <w:rsid w:val="005F3CE3"/>
    <w:pPr>
      <w:spacing w:after="0"/>
    </w:pPr>
    <w:rPr>
      <w:rFonts w:ascii="Times New Roman" w:eastAsia="Times New Roman" w:hAnsi="Times New Roman"/>
      <w:color w:val="aut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5F3CE3"/>
    <w:pPr>
      <w:spacing w:after="0"/>
    </w:pPr>
    <w:rPr>
      <w:rFonts w:ascii="Times New Roman" w:eastAsia="Times New Roman" w:hAnsi="Times New Roman"/>
      <w:color w:val="aut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next w:val="LightList-Accent2"/>
    <w:uiPriority w:val="61"/>
    <w:rsid w:val="005F3CE3"/>
    <w:pPr>
      <w:spacing w:after="0"/>
    </w:pPr>
    <w:rPr>
      <w:rFonts w:ascii="Times New Roman" w:eastAsia="Times New Roman" w:hAnsi="Times New Roman"/>
      <w:color w:val="aut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next w:val="LightList-Accent3"/>
    <w:uiPriority w:val="61"/>
    <w:rsid w:val="005F3CE3"/>
    <w:pPr>
      <w:spacing w:after="0"/>
    </w:pPr>
    <w:rPr>
      <w:rFonts w:ascii="Times New Roman" w:eastAsia="Times New Roman" w:hAnsi="Times New Roman"/>
      <w:color w:val="auto"/>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next w:val="LightList-Accent4"/>
    <w:uiPriority w:val="61"/>
    <w:rsid w:val="005F3CE3"/>
    <w:pPr>
      <w:spacing w:after="0"/>
    </w:pPr>
    <w:rPr>
      <w:rFonts w:ascii="Times New Roman" w:eastAsia="Times New Roman" w:hAnsi="Times New Roman"/>
      <w:color w:val="auto"/>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next w:val="LightList-Accent5"/>
    <w:uiPriority w:val="61"/>
    <w:rsid w:val="005F3CE3"/>
    <w:pPr>
      <w:spacing w:after="0"/>
    </w:pPr>
    <w:rPr>
      <w:rFonts w:ascii="Times New Roman" w:eastAsia="Times New Roman" w:hAnsi="Times New Roman"/>
      <w:color w:val="auto"/>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5F3CE3"/>
    <w:pPr>
      <w:spacing w:after="0"/>
    </w:pPr>
    <w:rPr>
      <w:rFonts w:ascii="Times New Roman" w:eastAsia="Times New Roman" w:hAnsi="Times New Roman"/>
      <w:color w:val="auto"/>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basedOn w:val="TableNormal"/>
    <w:next w:val="LightShading"/>
    <w:uiPriority w:val="60"/>
    <w:rsid w:val="005F3CE3"/>
    <w:pPr>
      <w:spacing w:after="0"/>
    </w:pPr>
    <w:rPr>
      <w:rFonts w:ascii="Times New Roman" w:eastAsia="Times New Roman" w:hAnsi="Times New Roma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5F3CE3"/>
    <w:pPr>
      <w:spacing w:after="0"/>
    </w:pPr>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5F3CE3"/>
    <w:pPr>
      <w:spacing w:after="0"/>
    </w:pPr>
    <w:rPr>
      <w:rFonts w:ascii="Times New Roman" w:eastAsia="Times New Roman" w:hAnsi="Times New Roman"/>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5F3CE3"/>
    <w:pPr>
      <w:spacing w:after="0"/>
    </w:pPr>
    <w:rPr>
      <w:rFonts w:ascii="Times New Roman" w:eastAsia="Times New Roman" w:hAnsi="Times New Roman"/>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next w:val="LightShading-Accent4"/>
    <w:uiPriority w:val="60"/>
    <w:rsid w:val="005F3CE3"/>
    <w:pPr>
      <w:spacing w:after="0"/>
    </w:pPr>
    <w:rPr>
      <w:rFonts w:ascii="Times New Roman" w:eastAsia="Times New Roman" w:hAnsi="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next w:val="LightShading-Accent5"/>
    <w:uiPriority w:val="60"/>
    <w:rsid w:val="005F3CE3"/>
    <w:pPr>
      <w:spacing w:after="0"/>
    </w:pPr>
    <w:rPr>
      <w:rFonts w:ascii="Times New Roman" w:eastAsia="Times New Roman" w:hAnsi="Times New Roman"/>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next w:val="LightShading-Accent6"/>
    <w:uiPriority w:val="60"/>
    <w:rsid w:val="005F3CE3"/>
    <w:pPr>
      <w:spacing w:after="0"/>
    </w:pPr>
    <w:rPr>
      <w:rFonts w:ascii="Times New Roman" w:eastAsia="Times New Roman" w:hAnsi="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basedOn w:val="DefaultParagraphFont"/>
    <w:uiPriority w:val="99"/>
    <w:semiHidden/>
    <w:unhideWhenUsed/>
    <w:rsid w:val="005F3CE3"/>
  </w:style>
  <w:style w:type="paragraph" w:styleId="List">
    <w:name w:val="List"/>
    <w:basedOn w:val="Normal"/>
    <w:uiPriority w:val="99"/>
    <w:semiHidden/>
    <w:unhideWhenUsed/>
    <w:rsid w:val="005F3CE3"/>
    <w:pPr>
      <w:spacing w:after="0"/>
      <w:ind w:left="283" w:hanging="283"/>
      <w:contextualSpacing/>
    </w:pPr>
    <w:rPr>
      <w:rFonts w:eastAsia="Times New Roman" w:cs="Arial"/>
      <w:color w:val="auto"/>
      <w:sz w:val="22"/>
      <w:szCs w:val="22"/>
    </w:rPr>
  </w:style>
  <w:style w:type="paragraph" w:styleId="List2">
    <w:name w:val="List 2"/>
    <w:basedOn w:val="Normal"/>
    <w:uiPriority w:val="99"/>
    <w:semiHidden/>
    <w:unhideWhenUsed/>
    <w:rsid w:val="005F3CE3"/>
    <w:pPr>
      <w:spacing w:after="0"/>
      <w:ind w:left="566" w:hanging="283"/>
      <w:contextualSpacing/>
    </w:pPr>
    <w:rPr>
      <w:rFonts w:eastAsia="Times New Roman" w:cs="Arial"/>
      <w:color w:val="auto"/>
      <w:sz w:val="22"/>
      <w:szCs w:val="22"/>
    </w:rPr>
  </w:style>
  <w:style w:type="paragraph" w:styleId="List3">
    <w:name w:val="List 3"/>
    <w:basedOn w:val="Normal"/>
    <w:uiPriority w:val="99"/>
    <w:semiHidden/>
    <w:unhideWhenUsed/>
    <w:rsid w:val="005F3CE3"/>
    <w:pPr>
      <w:spacing w:after="0"/>
      <w:ind w:left="849" w:hanging="283"/>
      <w:contextualSpacing/>
    </w:pPr>
    <w:rPr>
      <w:rFonts w:eastAsia="Times New Roman" w:cs="Arial"/>
      <w:color w:val="auto"/>
      <w:sz w:val="22"/>
      <w:szCs w:val="22"/>
    </w:rPr>
  </w:style>
  <w:style w:type="paragraph" w:styleId="List4">
    <w:name w:val="List 4"/>
    <w:basedOn w:val="Normal"/>
    <w:uiPriority w:val="99"/>
    <w:rsid w:val="005F3CE3"/>
    <w:pPr>
      <w:spacing w:after="0"/>
      <w:ind w:left="1132" w:hanging="283"/>
      <w:contextualSpacing/>
    </w:pPr>
    <w:rPr>
      <w:rFonts w:eastAsia="Times New Roman" w:cs="Arial"/>
      <w:color w:val="auto"/>
      <w:sz w:val="22"/>
      <w:szCs w:val="22"/>
    </w:rPr>
  </w:style>
  <w:style w:type="paragraph" w:styleId="List5">
    <w:name w:val="List 5"/>
    <w:basedOn w:val="Normal"/>
    <w:uiPriority w:val="99"/>
    <w:rsid w:val="005F3CE3"/>
    <w:pPr>
      <w:spacing w:after="0"/>
      <w:ind w:left="1415" w:hanging="283"/>
      <w:contextualSpacing/>
    </w:pPr>
    <w:rPr>
      <w:rFonts w:eastAsia="Times New Roman" w:cs="Arial"/>
      <w:color w:val="auto"/>
      <w:sz w:val="22"/>
      <w:szCs w:val="22"/>
    </w:rPr>
  </w:style>
  <w:style w:type="paragraph" w:styleId="ListBullet4">
    <w:name w:val="List Bullet 4"/>
    <w:basedOn w:val="Normal"/>
    <w:uiPriority w:val="99"/>
    <w:semiHidden/>
    <w:unhideWhenUsed/>
    <w:rsid w:val="005F3CE3"/>
    <w:pPr>
      <w:numPr>
        <w:numId w:val="22"/>
      </w:numPr>
      <w:spacing w:after="0"/>
      <w:ind w:firstLine="0"/>
      <w:contextualSpacing/>
    </w:pPr>
    <w:rPr>
      <w:rFonts w:eastAsia="Times New Roman" w:cs="Arial"/>
      <w:color w:val="auto"/>
      <w:sz w:val="22"/>
      <w:szCs w:val="22"/>
    </w:rPr>
  </w:style>
  <w:style w:type="paragraph" w:styleId="ListBullet5">
    <w:name w:val="List Bullet 5"/>
    <w:basedOn w:val="Normal"/>
    <w:uiPriority w:val="99"/>
    <w:semiHidden/>
    <w:unhideWhenUsed/>
    <w:rsid w:val="005F3CE3"/>
    <w:pPr>
      <w:numPr>
        <w:numId w:val="23"/>
      </w:numPr>
      <w:spacing w:after="0"/>
      <w:ind w:firstLine="0"/>
      <w:contextualSpacing/>
    </w:pPr>
    <w:rPr>
      <w:rFonts w:eastAsia="Times New Roman" w:cs="Arial"/>
      <w:color w:val="auto"/>
      <w:sz w:val="22"/>
      <w:szCs w:val="22"/>
    </w:rPr>
  </w:style>
  <w:style w:type="paragraph" w:styleId="ListContinue">
    <w:name w:val="List Continue"/>
    <w:basedOn w:val="Normal"/>
    <w:uiPriority w:val="99"/>
    <w:semiHidden/>
    <w:unhideWhenUsed/>
    <w:rsid w:val="005F3CE3"/>
    <w:pPr>
      <w:ind w:left="283"/>
      <w:contextualSpacing/>
    </w:pPr>
    <w:rPr>
      <w:rFonts w:eastAsia="Times New Roman" w:cs="Arial"/>
      <w:color w:val="auto"/>
      <w:sz w:val="22"/>
      <w:szCs w:val="22"/>
    </w:rPr>
  </w:style>
  <w:style w:type="paragraph" w:styleId="ListContinue2">
    <w:name w:val="List Continue 2"/>
    <w:basedOn w:val="Normal"/>
    <w:uiPriority w:val="99"/>
    <w:semiHidden/>
    <w:unhideWhenUsed/>
    <w:rsid w:val="005F3CE3"/>
    <w:pPr>
      <w:ind w:left="566"/>
      <w:contextualSpacing/>
    </w:pPr>
    <w:rPr>
      <w:rFonts w:eastAsia="Times New Roman" w:cs="Arial"/>
      <w:color w:val="auto"/>
      <w:sz w:val="22"/>
      <w:szCs w:val="22"/>
    </w:rPr>
  </w:style>
  <w:style w:type="paragraph" w:styleId="ListContinue3">
    <w:name w:val="List Continue 3"/>
    <w:basedOn w:val="Normal"/>
    <w:uiPriority w:val="99"/>
    <w:semiHidden/>
    <w:unhideWhenUsed/>
    <w:rsid w:val="005F3CE3"/>
    <w:pPr>
      <w:ind w:left="849"/>
      <w:contextualSpacing/>
    </w:pPr>
    <w:rPr>
      <w:rFonts w:eastAsia="Times New Roman" w:cs="Arial"/>
      <w:color w:val="auto"/>
      <w:sz w:val="22"/>
      <w:szCs w:val="22"/>
    </w:rPr>
  </w:style>
  <w:style w:type="paragraph" w:styleId="ListContinue4">
    <w:name w:val="List Continue 4"/>
    <w:basedOn w:val="Normal"/>
    <w:uiPriority w:val="99"/>
    <w:semiHidden/>
    <w:unhideWhenUsed/>
    <w:rsid w:val="005F3CE3"/>
    <w:pPr>
      <w:ind w:left="1132"/>
      <w:contextualSpacing/>
    </w:pPr>
    <w:rPr>
      <w:rFonts w:eastAsia="Times New Roman" w:cs="Arial"/>
      <w:color w:val="auto"/>
      <w:sz w:val="22"/>
      <w:szCs w:val="22"/>
    </w:rPr>
  </w:style>
  <w:style w:type="paragraph" w:styleId="ListContinue5">
    <w:name w:val="List Continue 5"/>
    <w:basedOn w:val="Normal"/>
    <w:uiPriority w:val="99"/>
    <w:semiHidden/>
    <w:unhideWhenUsed/>
    <w:rsid w:val="005F3CE3"/>
    <w:pPr>
      <w:ind w:left="1415"/>
      <w:contextualSpacing/>
    </w:pPr>
    <w:rPr>
      <w:rFonts w:eastAsia="Times New Roman" w:cs="Arial"/>
      <w:color w:val="auto"/>
      <w:sz w:val="22"/>
      <w:szCs w:val="22"/>
    </w:rPr>
  </w:style>
  <w:style w:type="table" w:customStyle="1" w:styleId="ListTable1Light1">
    <w:name w:val="List Table 1 Light1"/>
    <w:basedOn w:val="TableNormal"/>
    <w:next w:val="ListTable1Light"/>
    <w:uiPriority w:val="46"/>
    <w:rsid w:val="005F3CE3"/>
    <w:pPr>
      <w:spacing w:after="0"/>
    </w:pPr>
    <w:rPr>
      <w:rFonts w:ascii="Times New Roman" w:eastAsia="Times New Roman" w:hAnsi="Times New Roman"/>
      <w:color w:val="auto"/>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1">
    <w:name w:val="List Table 1 Light - Accent 11"/>
    <w:basedOn w:val="TableNormal"/>
    <w:next w:val="ListTable1Light-Accent1"/>
    <w:uiPriority w:val="46"/>
    <w:rsid w:val="005F3CE3"/>
    <w:pPr>
      <w:spacing w:after="0"/>
    </w:pPr>
    <w:rPr>
      <w:rFonts w:ascii="Times New Roman" w:eastAsia="Times New Roman" w:hAnsi="Times New Roman"/>
      <w:color w:val="auto"/>
    </w:rPr>
    <w:tblPr>
      <w:tblStyleRowBandSize w:val="1"/>
      <w:tblStyleColBandSize w:val="1"/>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1Light-Accent21">
    <w:name w:val="List Table 1 Light - Accent 21"/>
    <w:basedOn w:val="TableNormal"/>
    <w:next w:val="ListTable1Light-Accent2"/>
    <w:uiPriority w:val="46"/>
    <w:rsid w:val="005F3CE3"/>
    <w:pPr>
      <w:spacing w:after="0"/>
    </w:pPr>
    <w:rPr>
      <w:rFonts w:ascii="Times New Roman" w:eastAsia="Times New Roman" w:hAnsi="Times New Roman"/>
      <w:color w:val="auto"/>
    </w:rPr>
    <w:tblPr>
      <w:tblStyleRowBandSize w:val="1"/>
      <w:tblStyleColBandSize w:val="1"/>
    </w:tblPr>
    <w:tblStylePr w:type="firstRow">
      <w:rPr>
        <w:b/>
        <w:bCs/>
      </w:rPr>
      <w:tblPr/>
      <w:tcPr>
        <w:tcBorders>
          <w:bottom w:val="single" w:sz="4" w:space="0" w:color="D99594"/>
        </w:tcBorders>
      </w:tcPr>
    </w:tblStylePr>
    <w:tblStylePr w:type="lastRow">
      <w:rPr>
        <w:b/>
        <w:bCs/>
      </w:rPr>
      <w:tblPr/>
      <w:tcPr>
        <w:tcBorders>
          <w:top w:val="sing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ListTable1Light-Accent31">
    <w:name w:val="List Table 1 Light - Accent 31"/>
    <w:basedOn w:val="TableNormal"/>
    <w:next w:val="ListTable1Light-Accent3"/>
    <w:uiPriority w:val="46"/>
    <w:rsid w:val="005F3CE3"/>
    <w:pPr>
      <w:spacing w:after="0"/>
    </w:pPr>
    <w:rPr>
      <w:rFonts w:ascii="Times New Roman" w:eastAsia="Times New Roman" w:hAnsi="Times New Roman"/>
      <w:color w:val="auto"/>
    </w:rPr>
    <w:tblPr>
      <w:tblStyleRowBandSize w:val="1"/>
      <w:tblStyleColBandSize w:val="1"/>
    </w:tblPr>
    <w:tblStylePr w:type="firstRow">
      <w:rPr>
        <w:b/>
        <w:bCs/>
      </w:rPr>
      <w:tblPr/>
      <w:tcPr>
        <w:tcBorders>
          <w:bottom w:val="single" w:sz="4" w:space="0" w:color="C2D69B"/>
        </w:tcBorders>
      </w:tcPr>
    </w:tblStylePr>
    <w:tblStylePr w:type="lastRow">
      <w:rPr>
        <w:b/>
        <w:bCs/>
      </w:rPr>
      <w:tblPr/>
      <w:tcPr>
        <w:tcBorders>
          <w:top w:val="sing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ListTable1Light-Accent41">
    <w:name w:val="List Table 1 Light - Accent 41"/>
    <w:basedOn w:val="TableNormal"/>
    <w:next w:val="ListTable1Light-Accent4"/>
    <w:uiPriority w:val="46"/>
    <w:rsid w:val="005F3CE3"/>
    <w:pPr>
      <w:spacing w:after="0"/>
    </w:pPr>
    <w:rPr>
      <w:rFonts w:ascii="Times New Roman" w:eastAsia="Times New Roman" w:hAnsi="Times New Roman"/>
      <w:color w:val="auto"/>
    </w:rPr>
    <w:tblPr>
      <w:tblStyleRowBandSize w:val="1"/>
      <w:tblStyleColBandSize w:val="1"/>
    </w:tblPr>
    <w:tblStylePr w:type="firstRow">
      <w:rPr>
        <w:b/>
        <w:bCs/>
      </w:rPr>
      <w:tblPr/>
      <w:tcPr>
        <w:tcBorders>
          <w:bottom w:val="single" w:sz="4" w:space="0" w:color="B2A1C7"/>
        </w:tcBorders>
      </w:tcPr>
    </w:tblStylePr>
    <w:tblStylePr w:type="lastRow">
      <w:rPr>
        <w:b/>
        <w:bCs/>
      </w:rPr>
      <w:tblPr/>
      <w:tcPr>
        <w:tcBorders>
          <w:top w:val="single" w:sz="4" w:space="0" w:color="B2A1C7"/>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ListTable1Light-Accent51">
    <w:name w:val="List Table 1 Light - Accent 51"/>
    <w:basedOn w:val="TableNormal"/>
    <w:next w:val="ListTable1Light-Accent5"/>
    <w:uiPriority w:val="46"/>
    <w:rsid w:val="005F3CE3"/>
    <w:pPr>
      <w:spacing w:after="0"/>
    </w:pPr>
    <w:rPr>
      <w:rFonts w:ascii="Times New Roman" w:eastAsia="Times New Roman" w:hAnsi="Times New Roman"/>
      <w:color w:val="auto"/>
    </w:rPr>
    <w:tblPr>
      <w:tblStyleRowBandSize w:val="1"/>
      <w:tblStyleColBandSize w:val="1"/>
    </w:tblPr>
    <w:tblStylePr w:type="firstRow">
      <w:rPr>
        <w:b/>
        <w:bCs/>
      </w:rPr>
      <w:tblPr/>
      <w:tcPr>
        <w:tcBorders>
          <w:bottom w:val="single" w:sz="4" w:space="0" w:color="92CDDC"/>
        </w:tcBorders>
      </w:tcPr>
    </w:tblStylePr>
    <w:tblStylePr w:type="lastRow">
      <w:rPr>
        <w:b/>
        <w:bCs/>
      </w:rPr>
      <w:tblPr/>
      <w:tcPr>
        <w:tcBorders>
          <w:top w:val="sing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istTable1Light-Accent61">
    <w:name w:val="List Table 1 Light - Accent 61"/>
    <w:basedOn w:val="TableNormal"/>
    <w:next w:val="ListTable1Light-Accent6"/>
    <w:uiPriority w:val="46"/>
    <w:rsid w:val="005F3CE3"/>
    <w:pPr>
      <w:spacing w:after="0"/>
    </w:pPr>
    <w:rPr>
      <w:rFonts w:ascii="Times New Roman" w:eastAsia="Times New Roman" w:hAnsi="Times New Roman"/>
      <w:color w:val="auto"/>
    </w:rPr>
    <w:tblPr>
      <w:tblStyleRowBandSize w:val="1"/>
      <w:tblStyleColBandSize w:val="1"/>
    </w:tblPr>
    <w:tblStylePr w:type="firstRow">
      <w:rPr>
        <w:b/>
        <w:bCs/>
      </w:rPr>
      <w:tblPr/>
      <w:tcPr>
        <w:tcBorders>
          <w:bottom w:val="single" w:sz="4" w:space="0" w:color="FABF8F"/>
        </w:tcBorders>
      </w:tcPr>
    </w:tblStylePr>
    <w:tblStylePr w:type="lastRow">
      <w:rPr>
        <w:b/>
        <w:bCs/>
      </w:rPr>
      <w:tblPr/>
      <w:tcPr>
        <w:tcBorders>
          <w:top w:val="sing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stTable21">
    <w:name w:val="List Table 21"/>
    <w:basedOn w:val="TableNormal"/>
    <w:next w:val="ListTable2"/>
    <w:uiPriority w:val="47"/>
    <w:rsid w:val="005F3CE3"/>
    <w:pPr>
      <w:spacing w:after="0"/>
    </w:pPr>
    <w:rPr>
      <w:rFonts w:ascii="Times New Roman" w:eastAsia="Times New Roman" w:hAnsi="Times New Roman"/>
      <w:color w:val="auto"/>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1">
    <w:name w:val="List Table 2 - Accent 11"/>
    <w:basedOn w:val="TableNormal"/>
    <w:next w:val="ListTable2-Accent1"/>
    <w:uiPriority w:val="47"/>
    <w:rsid w:val="005F3CE3"/>
    <w:pPr>
      <w:spacing w:after="0"/>
    </w:pPr>
    <w:rPr>
      <w:rFonts w:ascii="Times New Roman" w:eastAsia="Times New Roman" w:hAnsi="Times New Roman"/>
      <w:color w:val="auto"/>
    </w:rPr>
    <w:tblPr>
      <w:tblStyleRowBandSize w:val="1"/>
      <w:tblStyleColBandSize w:val="1"/>
      <w:tblBorders>
        <w:top w:val="single" w:sz="4" w:space="0" w:color="95B3D7"/>
        <w:bottom w:val="single" w:sz="4" w:space="0" w:color="95B3D7"/>
        <w:insideH w:val="single" w:sz="4" w:space="0" w:color="95B3D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2-Accent21">
    <w:name w:val="List Table 2 - Accent 21"/>
    <w:basedOn w:val="TableNormal"/>
    <w:next w:val="ListTable2-Accent2"/>
    <w:uiPriority w:val="47"/>
    <w:rsid w:val="005F3CE3"/>
    <w:pPr>
      <w:spacing w:after="0"/>
    </w:pPr>
    <w:rPr>
      <w:rFonts w:ascii="Times New Roman" w:eastAsia="Times New Roman" w:hAnsi="Times New Roman"/>
      <w:color w:val="auto"/>
    </w:rPr>
    <w:tblPr>
      <w:tblStyleRowBandSize w:val="1"/>
      <w:tblStyleColBandSize w:val="1"/>
      <w:tblBorders>
        <w:top w:val="single" w:sz="4" w:space="0" w:color="D99594"/>
        <w:bottom w:val="single" w:sz="4" w:space="0" w:color="D99594"/>
        <w:insideH w:val="single" w:sz="4" w:space="0" w:color="D9959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ListTable2-Accent31">
    <w:name w:val="List Table 2 - Accent 31"/>
    <w:basedOn w:val="TableNormal"/>
    <w:next w:val="ListTable2-Accent3"/>
    <w:uiPriority w:val="47"/>
    <w:rsid w:val="005F3CE3"/>
    <w:pPr>
      <w:spacing w:after="0"/>
    </w:pPr>
    <w:rPr>
      <w:rFonts w:ascii="Times New Roman" w:eastAsia="Times New Roman" w:hAnsi="Times New Roman"/>
      <w:color w:val="auto"/>
    </w:rPr>
    <w:tblPr>
      <w:tblStyleRowBandSize w:val="1"/>
      <w:tblStyleColBandSize w:val="1"/>
      <w:tblBorders>
        <w:top w:val="single" w:sz="4" w:space="0" w:color="C2D69B"/>
        <w:bottom w:val="single" w:sz="4" w:space="0" w:color="C2D69B"/>
        <w:insideH w:val="single" w:sz="4" w:space="0" w:color="C2D69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ListTable2-Accent41">
    <w:name w:val="List Table 2 - Accent 41"/>
    <w:basedOn w:val="TableNormal"/>
    <w:next w:val="ListTable2-Accent4"/>
    <w:uiPriority w:val="47"/>
    <w:rsid w:val="005F3CE3"/>
    <w:pPr>
      <w:spacing w:after="0"/>
    </w:pPr>
    <w:rPr>
      <w:rFonts w:ascii="Times New Roman" w:eastAsia="Times New Roman" w:hAnsi="Times New Roman"/>
      <w:color w:val="auto"/>
    </w:rPr>
    <w:tblPr>
      <w:tblStyleRowBandSize w:val="1"/>
      <w:tblStyleColBandSize w:val="1"/>
      <w:tblBorders>
        <w:top w:val="single" w:sz="4" w:space="0" w:color="B2A1C7"/>
        <w:bottom w:val="single" w:sz="4" w:space="0" w:color="B2A1C7"/>
        <w:insideH w:val="single" w:sz="4" w:space="0" w:color="B2A1C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ListTable2-Accent51">
    <w:name w:val="List Table 2 - Accent 51"/>
    <w:basedOn w:val="TableNormal"/>
    <w:next w:val="ListTable2-Accent5"/>
    <w:uiPriority w:val="47"/>
    <w:rsid w:val="005F3CE3"/>
    <w:pPr>
      <w:spacing w:after="0"/>
    </w:pPr>
    <w:rPr>
      <w:rFonts w:ascii="Times New Roman" w:eastAsia="Times New Roman" w:hAnsi="Times New Roman"/>
      <w:color w:val="auto"/>
    </w:rPr>
    <w:tblPr>
      <w:tblStyleRowBandSize w:val="1"/>
      <w:tblStyleColBandSize w:val="1"/>
      <w:tblBorders>
        <w:top w:val="single" w:sz="4" w:space="0" w:color="92CDDC"/>
        <w:bottom w:val="single" w:sz="4" w:space="0" w:color="92CDDC"/>
        <w:insideH w:val="single" w:sz="4" w:space="0" w:color="92CDD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istTable2-Accent61">
    <w:name w:val="List Table 2 - Accent 61"/>
    <w:basedOn w:val="TableNormal"/>
    <w:next w:val="ListTable2-Accent6"/>
    <w:uiPriority w:val="47"/>
    <w:rsid w:val="005F3CE3"/>
    <w:pPr>
      <w:spacing w:after="0"/>
    </w:pPr>
    <w:rPr>
      <w:rFonts w:ascii="Times New Roman" w:eastAsia="Times New Roman" w:hAnsi="Times New Roman"/>
      <w:color w:val="auto"/>
    </w:rPr>
    <w:tblPr>
      <w:tblStyleRowBandSize w:val="1"/>
      <w:tblStyleColBandSize w:val="1"/>
      <w:tblBorders>
        <w:top w:val="single" w:sz="4" w:space="0" w:color="FABF8F"/>
        <w:bottom w:val="single" w:sz="4" w:space="0" w:color="FABF8F"/>
        <w:insideH w:val="single" w:sz="4" w:space="0" w:color="FABF8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stTable31">
    <w:name w:val="List Table 31"/>
    <w:basedOn w:val="TableNormal"/>
    <w:next w:val="ListTable3"/>
    <w:uiPriority w:val="48"/>
    <w:rsid w:val="005F3CE3"/>
    <w:pPr>
      <w:spacing w:after="0"/>
    </w:pPr>
    <w:rPr>
      <w:rFonts w:ascii="Times New Roman" w:eastAsia="Times New Roman" w:hAnsi="Times New Roman"/>
      <w:color w:val="auto"/>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1">
    <w:name w:val="List Table 3 - Accent 11"/>
    <w:basedOn w:val="TableNormal"/>
    <w:next w:val="ListTable3-Accent1"/>
    <w:uiPriority w:val="48"/>
    <w:rsid w:val="005F3CE3"/>
    <w:pPr>
      <w:spacing w:after="0"/>
    </w:pPr>
    <w:rPr>
      <w:rFonts w:ascii="Times New Roman" w:eastAsia="Times New Roman" w:hAnsi="Times New Roman"/>
      <w:color w:val="auto"/>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21">
    <w:name w:val="List Table 3 - Accent 21"/>
    <w:basedOn w:val="TableNormal"/>
    <w:next w:val="ListTable3-Accent2"/>
    <w:uiPriority w:val="48"/>
    <w:rsid w:val="005F3CE3"/>
    <w:pPr>
      <w:spacing w:after="0"/>
    </w:pPr>
    <w:rPr>
      <w:rFonts w:ascii="Times New Roman" w:eastAsia="Times New Roman" w:hAnsi="Times New Roman"/>
      <w:color w:val="auto"/>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table" w:customStyle="1" w:styleId="ListTable3-Accent31">
    <w:name w:val="List Table 3 - Accent 31"/>
    <w:basedOn w:val="TableNormal"/>
    <w:next w:val="ListTable3-Accent3"/>
    <w:uiPriority w:val="48"/>
    <w:rsid w:val="005F3CE3"/>
    <w:pPr>
      <w:spacing w:after="0"/>
    </w:pPr>
    <w:rPr>
      <w:rFonts w:ascii="Times New Roman" w:eastAsia="Times New Roman" w:hAnsi="Times New Roman"/>
      <w:color w:val="auto"/>
    </w:rPr>
    <w:tblPr>
      <w:tblStyleRowBandSize w:val="1"/>
      <w:tblStyleColBandSize w:val="1"/>
      <w:tblBorders>
        <w:top w:val="single" w:sz="4" w:space="0" w:color="9BBB59"/>
        <w:left w:val="single" w:sz="4" w:space="0" w:color="9BBB59"/>
        <w:bottom w:val="single" w:sz="4" w:space="0" w:color="9BBB59"/>
        <w:right w:val="single" w:sz="4" w:space="0" w:color="9BBB59"/>
      </w:tblBorders>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ListTable3-Accent41">
    <w:name w:val="List Table 3 - Accent 41"/>
    <w:basedOn w:val="TableNormal"/>
    <w:next w:val="ListTable3-Accent4"/>
    <w:uiPriority w:val="48"/>
    <w:rsid w:val="005F3CE3"/>
    <w:pPr>
      <w:spacing w:after="0"/>
    </w:pPr>
    <w:rPr>
      <w:rFonts w:ascii="Times New Roman" w:eastAsia="Times New Roman" w:hAnsi="Times New Roman"/>
      <w:color w:val="auto"/>
    </w:rPr>
    <w:tblPr>
      <w:tblStyleRowBandSize w:val="1"/>
      <w:tblStyleColBandSize w:val="1"/>
      <w:tblBorders>
        <w:top w:val="single" w:sz="4" w:space="0" w:color="8064A2"/>
        <w:left w:val="single" w:sz="4" w:space="0" w:color="8064A2"/>
        <w:bottom w:val="single" w:sz="4" w:space="0" w:color="8064A2"/>
        <w:right w:val="single" w:sz="4" w:space="0" w:color="8064A2"/>
      </w:tblBorders>
    </w:tblPr>
    <w:tblStylePr w:type="firstRow">
      <w:rPr>
        <w:b/>
        <w:bCs/>
        <w:color w:val="FFFFFF"/>
      </w:rPr>
      <w:tblPr/>
      <w:tcPr>
        <w:shd w:val="clear" w:color="auto" w:fill="8064A2"/>
      </w:tcPr>
    </w:tblStylePr>
    <w:tblStylePr w:type="lastRow">
      <w:rPr>
        <w:b/>
        <w:bCs/>
      </w:rPr>
      <w:tblPr/>
      <w:tcPr>
        <w:tcBorders>
          <w:top w:val="double" w:sz="4" w:space="0" w:color="8064A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8064A2"/>
          <w:right w:val="single" w:sz="4" w:space="0" w:color="8064A2"/>
        </w:tcBorders>
      </w:tcPr>
    </w:tblStylePr>
    <w:tblStylePr w:type="band1Horz">
      <w:tblPr/>
      <w:tcPr>
        <w:tcBorders>
          <w:top w:val="single" w:sz="4" w:space="0" w:color="8064A2"/>
          <w:bottom w:val="single" w:sz="4" w:space="0" w:color="8064A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left w:val="nil"/>
        </w:tcBorders>
      </w:tcPr>
    </w:tblStylePr>
    <w:tblStylePr w:type="swCell">
      <w:tblPr/>
      <w:tcPr>
        <w:tcBorders>
          <w:top w:val="double" w:sz="4" w:space="0" w:color="8064A2"/>
          <w:right w:val="nil"/>
        </w:tcBorders>
      </w:tcPr>
    </w:tblStylePr>
  </w:style>
  <w:style w:type="table" w:customStyle="1" w:styleId="ListTable3-Accent51">
    <w:name w:val="List Table 3 - Accent 51"/>
    <w:basedOn w:val="TableNormal"/>
    <w:next w:val="ListTable3-Accent5"/>
    <w:uiPriority w:val="48"/>
    <w:rsid w:val="005F3CE3"/>
    <w:pPr>
      <w:spacing w:after="0"/>
    </w:pPr>
    <w:rPr>
      <w:rFonts w:ascii="Times New Roman" w:eastAsia="Times New Roman" w:hAnsi="Times New Roman"/>
      <w:color w:val="auto"/>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61">
    <w:name w:val="List Table 3 - Accent 61"/>
    <w:basedOn w:val="TableNormal"/>
    <w:next w:val="ListTable3-Accent6"/>
    <w:uiPriority w:val="48"/>
    <w:rsid w:val="005F3CE3"/>
    <w:pPr>
      <w:spacing w:after="0"/>
    </w:pPr>
    <w:rPr>
      <w:rFonts w:ascii="Times New Roman" w:eastAsia="Times New Roman" w:hAnsi="Times New Roman"/>
      <w:color w:val="auto"/>
    </w:rPr>
    <w:tblPr>
      <w:tblStyleRowBandSize w:val="1"/>
      <w:tblStyleColBandSize w:val="1"/>
      <w:tblBorders>
        <w:top w:val="single" w:sz="4" w:space="0" w:color="F79646"/>
        <w:left w:val="single" w:sz="4" w:space="0" w:color="F79646"/>
        <w:bottom w:val="single" w:sz="4" w:space="0" w:color="F79646"/>
        <w:right w:val="single" w:sz="4" w:space="0" w:color="F79646"/>
      </w:tblBorders>
    </w:tblPr>
    <w:tblStylePr w:type="firstRow">
      <w:rPr>
        <w:b/>
        <w:bCs/>
        <w:color w:val="FFFFFF"/>
      </w:rPr>
      <w:tblPr/>
      <w:tcPr>
        <w:shd w:val="clear" w:color="auto" w:fill="F79646"/>
      </w:tcPr>
    </w:tblStylePr>
    <w:tblStylePr w:type="lastRow">
      <w:rPr>
        <w:b/>
        <w:bCs/>
      </w:rPr>
      <w:tblPr/>
      <w:tcPr>
        <w:tcBorders>
          <w:top w:val="double" w:sz="4" w:space="0" w:color="F7964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79646"/>
          <w:right w:val="single" w:sz="4" w:space="0" w:color="F79646"/>
        </w:tcBorders>
      </w:tcPr>
    </w:tblStylePr>
    <w:tblStylePr w:type="band1Horz">
      <w:tblPr/>
      <w:tcPr>
        <w:tcBorders>
          <w:top w:val="single" w:sz="4" w:space="0" w:color="F79646"/>
          <w:bottom w:val="single" w:sz="4" w:space="0" w:color="F7964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left w:val="nil"/>
        </w:tcBorders>
      </w:tcPr>
    </w:tblStylePr>
    <w:tblStylePr w:type="swCell">
      <w:tblPr/>
      <w:tcPr>
        <w:tcBorders>
          <w:top w:val="double" w:sz="4" w:space="0" w:color="F79646"/>
          <w:right w:val="nil"/>
        </w:tcBorders>
      </w:tcPr>
    </w:tblStylePr>
  </w:style>
  <w:style w:type="table" w:customStyle="1" w:styleId="ListTable41">
    <w:name w:val="List Table 41"/>
    <w:basedOn w:val="TableNormal"/>
    <w:next w:val="ListTable4"/>
    <w:uiPriority w:val="49"/>
    <w:rsid w:val="005F3CE3"/>
    <w:pPr>
      <w:spacing w:after="0"/>
    </w:pPr>
    <w:rPr>
      <w:rFonts w:ascii="Times New Roman" w:eastAsia="Times New Roman" w:hAnsi="Times New Roman"/>
      <w:color w:val="aut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1">
    <w:name w:val="List Table 4 - Accent 11"/>
    <w:basedOn w:val="TableNormal"/>
    <w:next w:val="ListTable4-Accent1"/>
    <w:uiPriority w:val="49"/>
    <w:rsid w:val="005F3CE3"/>
    <w:pPr>
      <w:spacing w:after="0"/>
    </w:pPr>
    <w:rPr>
      <w:rFonts w:ascii="Times New Roman" w:eastAsia="Times New Roman" w:hAnsi="Times New Roman"/>
      <w:color w:val="aut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4-Accent21">
    <w:name w:val="List Table 4 - Accent 21"/>
    <w:basedOn w:val="TableNormal"/>
    <w:next w:val="ListTable4-Accent2"/>
    <w:uiPriority w:val="49"/>
    <w:rsid w:val="005F3CE3"/>
    <w:pPr>
      <w:spacing w:after="0"/>
    </w:pPr>
    <w:rPr>
      <w:rFonts w:ascii="Times New Roman" w:eastAsia="Times New Roman" w:hAnsi="Times New Roman"/>
      <w:color w:val="auto"/>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tcBorders>
        <w:shd w:val="clear" w:color="auto" w:fill="C0504D"/>
      </w:tcPr>
    </w:tblStylePr>
    <w:tblStylePr w:type="lastRow">
      <w:rPr>
        <w:b/>
        <w:bCs/>
      </w:rPr>
      <w:tblPr/>
      <w:tcPr>
        <w:tcBorders>
          <w:top w:val="doub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ListTable4-Accent31">
    <w:name w:val="List Table 4 - Accent 31"/>
    <w:basedOn w:val="TableNormal"/>
    <w:next w:val="ListTable4-Accent3"/>
    <w:uiPriority w:val="49"/>
    <w:rsid w:val="005F3CE3"/>
    <w:pPr>
      <w:spacing w:after="0"/>
    </w:pPr>
    <w:rPr>
      <w:rFonts w:ascii="Times New Roman" w:eastAsia="Times New Roman" w:hAnsi="Times New Roman"/>
      <w:color w:val="auto"/>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tcBorders>
        <w:shd w:val="clear" w:color="auto" w:fill="9BBB59"/>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ListTable4-Accent41">
    <w:name w:val="List Table 4 - Accent 41"/>
    <w:basedOn w:val="TableNormal"/>
    <w:next w:val="ListTable4-Accent4"/>
    <w:uiPriority w:val="49"/>
    <w:rsid w:val="005F3CE3"/>
    <w:pPr>
      <w:spacing w:after="0"/>
    </w:pPr>
    <w:rPr>
      <w:rFonts w:ascii="Times New Roman" w:eastAsia="Times New Roman" w:hAnsi="Times New Roman"/>
      <w:color w:val="auto"/>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tcBorders>
        <w:shd w:val="clear" w:color="auto" w:fill="8064A2"/>
      </w:tcPr>
    </w:tblStylePr>
    <w:tblStylePr w:type="lastRow">
      <w:rPr>
        <w:b/>
        <w:bCs/>
      </w:rPr>
      <w:tblPr/>
      <w:tcPr>
        <w:tcBorders>
          <w:top w:val="double" w:sz="4" w:space="0" w:color="B2A1C7"/>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ListTable4-Accent51">
    <w:name w:val="List Table 4 - Accent 51"/>
    <w:basedOn w:val="TableNormal"/>
    <w:next w:val="ListTable4-Accent5"/>
    <w:uiPriority w:val="49"/>
    <w:rsid w:val="005F3CE3"/>
    <w:pPr>
      <w:spacing w:after="0"/>
    </w:pPr>
    <w:rPr>
      <w:rFonts w:ascii="Times New Roman" w:eastAsia="Times New Roman" w:hAnsi="Times New Roman"/>
      <w:color w:val="auto"/>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tcBorders>
        <w:shd w:val="clear" w:color="auto" w:fill="4BACC6"/>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istTable4-Accent61">
    <w:name w:val="List Table 4 - Accent 61"/>
    <w:basedOn w:val="TableNormal"/>
    <w:next w:val="ListTable4-Accent6"/>
    <w:uiPriority w:val="49"/>
    <w:rsid w:val="005F3CE3"/>
    <w:pPr>
      <w:spacing w:after="0"/>
    </w:pPr>
    <w:rPr>
      <w:rFonts w:ascii="Times New Roman" w:eastAsia="Times New Roman" w:hAnsi="Times New Roman"/>
      <w:color w:val="auto"/>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tcBorders>
        <w:shd w:val="clear" w:color="auto" w:fill="F79646"/>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stTable5Dark1">
    <w:name w:val="List Table 5 Dark1"/>
    <w:basedOn w:val="TableNormal"/>
    <w:next w:val="ListTable5Dark"/>
    <w:uiPriority w:val="50"/>
    <w:rsid w:val="005F3CE3"/>
    <w:pPr>
      <w:spacing w:after="0"/>
    </w:pPr>
    <w:rPr>
      <w:rFonts w:ascii="Times New Roman" w:eastAsia="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next w:val="ListTable5Dark-Accent1"/>
    <w:uiPriority w:val="50"/>
    <w:rsid w:val="005F3CE3"/>
    <w:pPr>
      <w:spacing w:after="0"/>
    </w:pPr>
    <w:rPr>
      <w:rFonts w:ascii="Times New Roman" w:eastAsia="Times New Roman" w:hAnsi="Times New Roman"/>
      <w:color w:val="FFFFFF"/>
    </w:rPr>
    <w:tblPr>
      <w:tblStyleRowBandSize w:val="1"/>
      <w:tblStyleColBandSize w:val="1"/>
      <w:tblBorders>
        <w:top w:val="single" w:sz="24" w:space="0" w:color="4F81BD"/>
        <w:left w:val="single" w:sz="24" w:space="0" w:color="4F81BD"/>
        <w:bottom w:val="single" w:sz="24" w:space="0" w:color="4F81BD"/>
        <w:right w:val="single" w:sz="24" w:space="0" w:color="4F81BD"/>
      </w:tblBorders>
    </w:tblPr>
    <w:tcPr>
      <w:shd w:val="clear" w:color="auto" w:fill="4F81B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next w:val="ListTable5Dark-Accent2"/>
    <w:uiPriority w:val="50"/>
    <w:rsid w:val="005F3CE3"/>
    <w:pPr>
      <w:spacing w:after="0"/>
    </w:pPr>
    <w:rPr>
      <w:rFonts w:ascii="Times New Roman" w:eastAsia="Times New Roman" w:hAnsi="Times New Roman"/>
      <w:color w:val="FFFFFF"/>
    </w:rPr>
    <w:tblPr>
      <w:tblStyleRowBandSize w:val="1"/>
      <w:tblStyleColBandSize w:val="1"/>
      <w:tblBorders>
        <w:top w:val="single" w:sz="24" w:space="0" w:color="C0504D"/>
        <w:left w:val="single" w:sz="24" w:space="0" w:color="C0504D"/>
        <w:bottom w:val="single" w:sz="24" w:space="0" w:color="C0504D"/>
        <w:right w:val="single" w:sz="24" w:space="0" w:color="C0504D"/>
      </w:tblBorders>
    </w:tblPr>
    <w:tcPr>
      <w:shd w:val="clear" w:color="auto" w:fill="C0504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next w:val="ListTable5Dark-Accent3"/>
    <w:uiPriority w:val="50"/>
    <w:rsid w:val="005F3CE3"/>
    <w:pPr>
      <w:spacing w:after="0"/>
    </w:pPr>
    <w:rPr>
      <w:rFonts w:ascii="Times New Roman" w:eastAsia="Times New Roman" w:hAnsi="Times New Roman"/>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next w:val="ListTable5Dark-Accent4"/>
    <w:uiPriority w:val="50"/>
    <w:rsid w:val="005F3CE3"/>
    <w:pPr>
      <w:spacing w:after="0"/>
    </w:pPr>
    <w:rPr>
      <w:rFonts w:ascii="Times New Roman" w:eastAsia="Times New Roman" w:hAnsi="Times New Roman"/>
      <w:color w:val="FFFFFF"/>
    </w:rPr>
    <w:tblPr>
      <w:tblStyleRowBandSize w:val="1"/>
      <w:tblStyleColBandSize w:val="1"/>
      <w:tblBorders>
        <w:top w:val="single" w:sz="24" w:space="0" w:color="8064A2"/>
        <w:left w:val="single" w:sz="24" w:space="0" w:color="8064A2"/>
        <w:bottom w:val="single" w:sz="24" w:space="0" w:color="8064A2"/>
        <w:right w:val="single" w:sz="24" w:space="0" w:color="8064A2"/>
      </w:tblBorders>
    </w:tblPr>
    <w:tcPr>
      <w:shd w:val="clear" w:color="auto" w:fill="8064A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next w:val="ListTable5Dark-Accent5"/>
    <w:uiPriority w:val="50"/>
    <w:rsid w:val="005F3CE3"/>
    <w:pPr>
      <w:spacing w:after="0"/>
    </w:pPr>
    <w:rPr>
      <w:rFonts w:ascii="Times New Roman" w:eastAsia="Times New Roman" w:hAnsi="Times New Roman"/>
      <w:color w:val="FFFFFF"/>
    </w:rPr>
    <w:tblPr>
      <w:tblStyleRowBandSize w:val="1"/>
      <w:tblStyleColBandSize w:val="1"/>
      <w:tblBorders>
        <w:top w:val="single" w:sz="24" w:space="0" w:color="4BACC6"/>
        <w:left w:val="single" w:sz="24" w:space="0" w:color="4BACC6"/>
        <w:bottom w:val="single" w:sz="24" w:space="0" w:color="4BACC6"/>
        <w:right w:val="single" w:sz="24" w:space="0" w:color="4BACC6"/>
      </w:tblBorders>
    </w:tblPr>
    <w:tcPr>
      <w:shd w:val="clear" w:color="auto" w:fill="4BACC6"/>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next w:val="ListTable5Dark-Accent6"/>
    <w:uiPriority w:val="50"/>
    <w:rsid w:val="005F3CE3"/>
    <w:pPr>
      <w:spacing w:after="0"/>
    </w:pPr>
    <w:rPr>
      <w:rFonts w:ascii="Times New Roman" w:eastAsia="Times New Roman" w:hAnsi="Times New Roman"/>
      <w:color w:val="FFFFFF"/>
    </w:rPr>
    <w:tblPr>
      <w:tblStyleRowBandSize w:val="1"/>
      <w:tblStyleColBandSize w:val="1"/>
      <w:tblBorders>
        <w:top w:val="single" w:sz="24" w:space="0" w:color="F79646"/>
        <w:left w:val="single" w:sz="24" w:space="0" w:color="F79646"/>
        <w:bottom w:val="single" w:sz="24" w:space="0" w:color="F79646"/>
        <w:right w:val="single" w:sz="24" w:space="0" w:color="F79646"/>
      </w:tblBorders>
    </w:tblPr>
    <w:tcPr>
      <w:shd w:val="clear" w:color="auto" w:fill="F79646"/>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urful1">
    <w:name w:val="List Table 6 Colourful1"/>
    <w:basedOn w:val="TableNormal"/>
    <w:next w:val="ListTable6Colourful"/>
    <w:uiPriority w:val="51"/>
    <w:rsid w:val="005F3CE3"/>
    <w:pPr>
      <w:spacing w:after="0"/>
    </w:pPr>
    <w:rPr>
      <w:rFonts w:ascii="Times New Roman" w:eastAsia="Times New Roman" w:hAnsi="Times New Roma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urfulAccent11">
    <w:name w:val="List Table 6 Colourful – Accent 11"/>
    <w:basedOn w:val="TableNormal"/>
    <w:next w:val="ListTable6ColourfulAccent1"/>
    <w:uiPriority w:val="51"/>
    <w:rsid w:val="005F3CE3"/>
    <w:pPr>
      <w:spacing w:after="0"/>
    </w:pPr>
    <w:rPr>
      <w:rFonts w:ascii="Times New Roman" w:eastAsia="Times New Roman" w:hAnsi="Times New Roman"/>
      <w:color w:val="365F91"/>
    </w:rPr>
    <w:tblPr>
      <w:tblStyleRowBandSize w:val="1"/>
      <w:tblStyleColBandSize w:val="1"/>
      <w:tblBorders>
        <w:top w:val="single" w:sz="4" w:space="0" w:color="4F81BD"/>
        <w:bottom w:val="single" w:sz="4" w:space="0" w:color="4F81BD"/>
      </w:tblBorders>
    </w:tblPr>
    <w:tblStylePr w:type="firstRow">
      <w:rPr>
        <w:b/>
        <w:bCs/>
      </w:rPr>
      <w:tblPr/>
      <w:tcPr>
        <w:tcBorders>
          <w:bottom w:val="single" w:sz="4" w:space="0" w:color="4F81BD"/>
        </w:tcBorders>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6ColourfulAccent21">
    <w:name w:val="List Table 6 Colourful – Accent 21"/>
    <w:basedOn w:val="TableNormal"/>
    <w:next w:val="ListTable6ColourfulAccent2"/>
    <w:uiPriority w:val="51"/>
    <w:rsid w:val="005F3CE3"/>
    <w:pPr>
      <w:spacing w:after="0"/>
    </w:pPr>
    <w:rPr>
      <w:rFonts w:ascii="Times New Roman" w:eastAsia="Times New Roman" w:hAnsi="Times New Roman"/>
      <w:color w:val="943634"/>
    </w:rPr>
    <w:tblPr>
      <w:tblStyleRowBandSize w:val="1"/>
      <w:tblStyleColBandSize w:val="1"/>
      <w:tblBorders>
        <w:top w:val="single" w:sz="4" w:space="0" w:color="C0504D"/>
        <w:bottom w:val="single" w:sz="4" w:space="0" w:color="C0504D"/>
      </w:tblBorders>
    </w:tblPr>
    <w:tblStylePr w:type="firstRow">
      <w:rPr>
        <w:b/>
        <w:bCs/>
      </w:rPr>
      <w:tblPr/>
      <w:tcPr>
        <w:tcBorders>
          <w:bottom w:val="single" w:sz="4" w:space="0" w:color="C0504D"/>
        </w:tcBorders>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ListTable6ColourfulAccent31">
    <w:name w:val="List Table 6 Colourful – Accent 31"/>
    <w:basedOn w:val="TableNormal"/>
    <w:next w:val="ListTable6ColourfulAccent3"/>
    <w:uiPriority w:val="51"/>
    <w:rsid w:val="005F3CE3"/>
    <w:pPr>
      <w:spacing w:after="0"/>
    </w:pPr>
    <w:rPr>
      <w:rFonts w:ascii="Times New Roman" w:eastAsia="Times New Roman" w:hAnsi="Times New Roman"/>
      <w:color w:val="76923C"/>
    </w:rPr>
    <w:tblPr>
      <w:tblStyleRowBandSize w:val="1"/>
      <w:tblStyleColBandSize w:val="1"/>
      <w:tblBorders>
        <w:top w:val="single" w:sz="4" w:space="0" w:color="9BBB59"/>
        <w:bottom w:val="single" w:sz="4" w:space="0" w:color="9BBB59"/>
      </w:tblBorders>
    </w:tblPr>
    <w:tblStylePr w:type="firstRow">
      <w:rPr>
        <w:b/>
        <w:bCs/>
      </w:rPr>
      <w:tblPr/>
      <w:tcPr>
        <w:tcBorders>
          <w:bottom w:val="single" w:sz="4" w:space="0" w:color="9BBB59"/>
        </w:tcBorders>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ListTable6ColourfulAccent41">
    <w:name w:val="List Table 6 Colourful – Accent 41"/>
    <w:basedOn w:val="TableNormal"/>
    <w:next w:val="ListTable6ColourfulAccent4"/>
    <w:uiPriority w:val="51"/>
    <w:rsid w:val="005F3CE3"/>
    <w:pPr>
      <w:spacing w:after="0"/>
    </w:pPr>
    <w:rPr>
      <w:rFonts w:ascii="Times New Roman" w:eastAsia="Times New Roman" w:hAnsi="Times New Roman"/>
      <w:color w:val="5F497A"/>
    </w:rPr>
    <w:tblPr>
      <w:tblStyleRowBandSize w:val="1"/>
      <w:tblStyleColBandSize w:val="1"/>
      <w:tblBorders>
        <w:top w:val="single" w:sz="4" w:space="0" w:color="8064A2"/>
        <w:bottom w:val="single" w:sz="4" w:space="0" w:color="8064A2"/>
      </w:tblBorders>
    </w:tblPr>
    <w:tblStylePr w:type="firstRow">
      <w:rPr>
        <w:b/>
        <w:bCs/>
      </w:rPr>
      <w:tblPr/>
      <w:tcPr>
        <w:tcBorders>
          <w:bottom w:val="single" w:sz="4" w:space="0" w:color="8064A2"/>
        </w:tcBorders>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ListTable6ColourfulAccent51">
    <w:name w:val="List Table 6 Colourful – Accent 51"/>
    <w:basedOn w:val="TableNormal"/>
    <w:next w:val="ListTable6ColourfulAccent5"/>
    <w:uiPriority w:val="51"/>
    <w:rsid w:val="005F3CE3"/>
    <w:pPr>
      <w:spacing w:after="0"/>
    </w:pPr>
    <w:rPr>
      <w:rFonts w:ascii="Times New Roman" w:eastAsia="Times New Roman" w:hAnsi="Times New Roman"/>
      <w:color w:val="31849B"/>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istTable6ColourfulAccent61">
    <w:name w:val="List Table 6 Colourful – Accent 61"/>
    <w:basedOn w:val="TableNormal"/>
    <w:next w:val="ListTable6ColourfulAccent6"/>
    <w:uiPriority w:val="51"/>
    <w:rsid w:val="005F3CE3"/>
    <w:pPr>
      <w:spacing w:after="0"/>
    </w:pPr>
    <w:rPr>
      <w:rFonts w:ascii="Times New Roman" w:eastAsia="Times New Roman" w:hAnsi="Times New Roman"/>
      <w:color w:val="E36C0A"/>
    </w:rPr>
    <w:tblPr>
      <w:tblStyleRowBandSize w:val="1"/>
      <w:tblStyleColBandSize w:val="1"/>
      <w:tblBorders>
        <w:top w:val="single" w:sz="4" w:space="0" w:color="F79646"/>
        <w:bottom w:val="single" w:sz="4" w:space="0" w:color="F79646"/>
      </w:tblBorders>
    </w:tblPr>
    <w:tblStylePr w:type="firstRow">
      <w:rPr>
        <w:b/>
        <w:bCs/>
      </w:rPr>
      <w:tblPr/>
      <w:tcPr>
        <w:tcBorders>
          <w:bottom w:val="single" w:sz="4" w:space="0" w:color="F79646"/>
        </w:tcBorders>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stTable7Colourful1">
    <w:name w:val="List Table 7 Colourful1"/>
    <w:basedOn w:val="TableNormal"/>
    <w:next w:val="ListTable7Colourful"/>
    <w:uiPriority w:val="52"/>
    <w:rsid w:val="005F3CE3"/>
    <w:pPr>
      <w:spacing w:after="0"/>
    </w:pPr>
    <w:rPr>
      <w:rFonts w:ascii="Times New Roman" w:eastAsia="Times New Roman" w:hAnsi="Times New Roman"/>
    </w:rPr>
    <w:tblPr>
      <w:tblStyleRowBandSize w:val="1"/>
      <w:tblStyleColBandSize w:val="1"/>
    </w:tblPr>
    <w:tblStylePr w:type="firstRow">
      <w:rPr>
        <w:rFonts w:ascii="Marlett" w:eastAsia="MS Gothic" w:hAnsi="Marlett" w:cs="Times New Roman"/>
        <w:i/>
        <w:iCs/>
        <w:sz w:val="26"/>
      </w:rPr>
      <w:tblPr/>
      <w:tcPr>
        <w:tcBorders>
          <w:bottom w:val="single" w:sz="4" w:space="0" w:color="000000"/>
        </w:tcBorders>
        <w:shd w:val="clear" w:color="auto" w:fill="FFFFFF"/>
      </w:tcPr>
    </w:tblStylePr>
    <w:tblStylePr w:type="lastRow">
      <w:rPr>
        <w:rFonts w:ascii="Marlett" w:eastAsia="MS Gothic" w:hAnsi="Marlett" w:cs="Times New Roman"/>
        <w:i/>
        <w:iCs/>
        <w:sz w:val="26"/>
      </w:rPr>
      <w:tblPr/>
      <w:tcPr>
        <w:tcBorders>
          <w:top w:val="single" w:sz="4" w:space="0" w:color="000000"/>
        </w:tcBorders>
        <w:shd w:val="clear" w:color="auto" w:fill="FFFFFF"/>
      </w:tcPr>
    </w:tblStylePr>
    <w:tblStylePr w:type="firstCol">
      <w:pPr>
        <w:jc w:val="right"/>
      </w:pPr>
      <w:rPr>
        <w:rFonts w:ascii="Marlett" w:eastAsia="MS Gothic" w:hAnsi="Marlett" w:cs="Times New Roman"/>
        <w:i/>
        <w:iCs/>
        <w:sz w:val="26"/>
      </w:rPr>
      <w:tblPr/>
      <w:tcPr>
        <w:tcBorders>
          <w:right w:val="single" w:sz="4" w:space="0" w:color="000000"/>
        </w:tcBorders>
        <w:shd w:val="clear" w:color="auto" w:fill="FFFFFF"/>
      </w:tcPr>
    </w:tblStylePr>
    <w:tblStylePr w:type="lastCol">
      <w:rPr>
        <w:rFonts w:ascii="Marlett" w:eastAsia="MS Gothic" w:hAnsi="Marlet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urfulAccent11">
    <w:name w:val="List Table 7 Colourful – Accent 11"/>
    <w:basedOn w:val="TableNormal"/>
    <w:next w:val="ListTable7ColourfulAccent1"/>
    <w:uiPriority w:val="52"/>
    <w:rsid w:val="005F3CE3"/>
    <w:pPr>
      <w:spacing w:after="0"/>
    </w:pPr>
    <w:rPr>
      <w:rFonts w:ascii="Times New Roman" w:eastAsia="Times New Roman" w:hAnsi="Times New Roman"/>
      <w:color w:val="365F91"/>
    </w:rPr>
    <w:tblPr>
      <w:tblStyleRowBandSize w:val="1"/>
      <w:tblStyleColBandSize w:val="1"/>
    </w:tblPr>
    <w:tblStylePr w:type="firstRow">
      <w:rPr>
        <w:rFonts w:ascii="Marlett" w:eastAsia="MS Gothic" w:hAnsi="Marlett" w:cs="Times New Roman"/>
        <w:i/>
        <w:iCs/>
        <w:sz w:val="26"/>
      </w:rPr>
      <w:tblPr/>
      <w:tcPr>
        <w:tcBorders>
          <w:bottom w:val="single" w:sz="4" w:space="0" w:color="4F81BD"/>
        </w:tcBorders>
        <w:shd w:val="clear" w:color="auto" w:fill="FFFFFF"/>
      </w:tcPr>
    </w:tblStylePr>
    <w:tblStylePr w:type="lastRow">
      <w:rPr>
        <w:rFonts w:ascii="Marlett" w:eastAsia="MS Gothic" w:hAnsi="Marlett" w:cs="Times New Roman"/>
        <w:i/>
        <w:iCs/>
        <w:sz w:val="26"/>
      </w:rPr>
      <w:tblPr/>
      <w:tcPr>
        <w:tcBorders>
          <w:top w:val="single" w:sz="4" w:space="0" w:color="4F81BD"/>
        </w:tcBorders>
        <w:shd w:val="clear" w:color="auto" w:fill="FFFFFF"/>
      </w:tcPr>
    </w:tblStylePr>
    <w:tblStylePr w:type="firstCol">
      <w:pPr>
        <w:jc w:val="right"/>
      </w:pPr>
      <w:rPr>
        <w:rFonts w:ascii="Marlett" w:eastAsia="MS Gothic" w:hAnsi="Marlett" w:cs="Times New Roman"/>
        <w:i/>
        <w:iCs/>
        <w:sz w:val="26"/>
      </w:rPr>
      <w:tblPr/>
      <w:tcPr>
        <w:tcBorders>
          <w:right w:val="single" w:sz="4" w:space="0" w:color="4F81BD"/>
        </w:tcBorders>
        <w:shd w:val="clear" w:color="auto" w:fill="FFFFFF"/>
      </w:tcPr>
    </w:tblStylePr>
    <w:tblStylePr w:type="lastCol">
      <w:rPr>
        <w:rFonts w:ascii="Marlett" w:eastAsia="MS Gothic" w:hAnsi="Marlett" w:cs="Times New Roman"/>
        <w:i/>
        <w:iCs/>
        <w:sz w:val="26"/>
      </w:rPr>
      <w:tblPr/>
      <w:tcPr>
        <w:tcBorders>
          <w:left w:val="single" w:sz="4" w:space="0" w:color="4F81BD"/>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urfulAccent21">
    <w:name w:val="List Table 7 Colourful – Accent 21"/>
    <w:basedOn w:val="TableNormal"/>
    <w:next w:val="ListTable7ColourfulAccent2"/>
    <w:uiPriority w:val="52"/>
    <w:rsid w:val="005F3CE3"/>
    <w:pPr>
      <w:spacing w:after="0"/>
    </w:pPr>
    <w:rPr>
      <w:rFonts w:ascii="Times New Roman" w:eastAsia="Times New Roman" w:hAnsi="Times New Roman"/>
      <w:color w:val="943634"/>
    </w:rPr>
    <w:tblPr>
      <w:tblStyleRowBandSize w:val="1"/>
      <w:tblStyleColBandSize w:val="1"/>
    </w:tblPr>
    <w:tblStylePr w:type="firstRow">
      <w:rPr>
        <w:rFonts w:ascii="Marlett" w:eastAsia="MS Gothic" w:hAnsi="Marlett" w:cs="Times New Roman"/>
        <w:i/>
        <w:iCs/>
        <w:sz w:val="26"/>
      </w:rPr>
      <w:tblPr/>
      <w:tcPr>
        <w:tcBorders>
          <w:bottom w:val="single" w:sz="4" w:space="0" w:color="C0504D"/>
        </w:tcBorders>
        <w:shd w:val="clear" w:color="auto" w:fill="FFFFFF"/>
      </w:tcPr>
    </w:tblStylePr>
    <w:tblStylePr w:type="lastRow">
      <w:rPr>
        <w:rFonts w:ascii="Marlett" w:eastAsia="MS Gothic" w:hAnsi="Marlett" w:cs="Times New Roman"/>
        <w:i/>
        <w:iCs/>
        <w:sz w:val="26"/>
      </w:rPr>
      <w:tblPr/>
      <w:tcPr>
        <w:tcBorders>
          <w:top w:val="single" w:sz="4" w:space="0" w:color="C0504D"/>
        </w:tcBorders>
        <w:shd w:val="clear" w:color="auto" w:fill="FFFFFF"/>
      </w:tcPr>
    </w:tblStylePr>
    <w:tblStylePr w:type="firstCol">
      <w:pPr>
        <w:jc w:val="right"/>
      </w:pPr>
      <w:rPr>
        <w:rFonts w:ascii="Marlett" w:eastAsia="MS Gothic" w:hAnsi="Marlett" w:cs="Times New Roman"/>
        <w:i/>
        <w:iCs/>
        <w:sz w:val="26"/>
      </w:rPr>
      <w:tblPr/>
      <w:tcPr>
        <w:tcBorders>
          <w:right w:val="single" w:sz="4" w:space="0" w:color="C0504D"/>
        </w:tcBorders>
        <w:shd w:val="clear" w:color="auto" w:fill="FFFFFF"/>
      </w:tcPr>
    </w:tblStylePr>
    <w:tblStylePr w:type="lastCol">
      <w:rPr>
        <w:rFonts w:ascii="Marlett" w:eastAsia="MS Gothic" w:hAnsi="Marlett" w:cs="Times New Roman"/>
        <w:i/>
        <w:iCs/>
        <w:sz w:val="26"/>
      </w:rPr>
      <w:tblPr/>
      <w:tcPr>
        <w:tcBorders>
          <w:left w:val="single" w:sz="4" w:space="0" w:color="C0504D"/>
        </w:tcBorders>
        <w:shd w:val="clear" w:color="auto" w:fill="FFFFFF"/>
      </w:tcPr>
    </w:tblStylePr>
    <w:tblStylePr w:type="band1Vert">
      <w:tblPr/>
      <w:tcPr>
        <w:shd w:val="clear" w:color="auto" w:fill="F2DBDB"/>
      </w:tcPr>
    </w:tblStylePr>
    <w:tblStylePr w:type="band1Horz">
      <w:tblPr/>
      <w:tcPr>
        <w:shd w:val="clear" w:color="auto" w:fill="F2DBDB"/>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urfulAccent31">
    <w:name w:val="List Table 7 Colourful – Accent 31"/>
    <w:basedOn w:val="TableNormal"/>
    <w:next w:val="ListTable7ColourfulAccent3"/>
    <w:uiPriority w:val="52"/>
    <w:rsid w:val="005F3CE3"/>
    <w:pPr>
      <w:spacing w:after="0"/>
    </w:pPr>
    <w:rPr>
      <w:rFonts w:ascii="Times New Roman" w:eastAsia="Times New Roman" w:hAnsi="Times New Roman"/>
      <w:color w:val="76923C"/>
    </w:rPr>
    <w:tblPr>
      <w:tblStyleRowBandSize w:val="1"/>
      <w:tblStyleColBandSize w:val="1"/>
    </w:tblPr>
    <w:tblStylePr w:type="firstRow">
      <w:rPr>
        <w:rFonts w:ascii="Marlett" w:eastAsia="MS Gothic" w:hAnsi="Marlett" w:cs="Times New Roman"/>
        <w:i/>
        <w:iCs/>
        <w:sz w:val="26"/>
      </w:rPr>
      <w:tblPr/>
      <w:tcPr>
        <w:tcBorders>
          <w:bottom w:val="single" w:sz="4" w:space="0" w:color="9BBB59"/>
        </w:tcBorders>
        <w:shd w:val="clear" w:color="auto" w:fill="FFFFFF"/>
      </w:tcPr>
    </w:tblStylePr>
    <w:tblStylePr w:type="lastRow">
      <w:rPr>
        <w:rFonts w:ascii="Marlett" w:eastAsia="MS Gothic" w:hAnsi="Marlett" w:cs="Times New Roman"/>
        <w:i/>
        <w:iCs/>
        <w:sz w:val="26"/>
      </w:rPr>
      <w:tblPr/>
      <w:tcPr>
        <w:tcBorders>
          <w:top w:val="single" w:sz="4" w:space="0" w:color="9BBB59"/>
        </w:tcBorders>
        <w:shd w:val="clear" w:color="auto" w:fill="FFFFFF"/>
      </w:tcPr>
    </w:tblStylePr>
    <w:tblStylePr w:type="firstCol">
      <w:pPr>
        <w:jc w:val="right"/>
      </w:pPr>
      <w:rPr>
        <w:rFonts w:ascii="Marlett" w:eastAsia="MS Gothic" w:hAnsi="Marlett" w:cs="Times New Roman"/>
        <w:i/>
        <w:iCs/>
        <w:sz w:val="26"/>
      </w:rPr>
      <w:tblPr/>
      <w:tcPr>
        <w:tcBorders>
          <w:right w:val="single" w:sz="4" w:space="0" w:color="9BBB59"/>
        </w:tcBorders>
        <w:shd w:val="clear" w:color="auto" w:fill="FFFFFF"/>
      </w:tcPr>
    </w:tblStylePr>
    <w:tblStylePr w:type="lastCol">
      <w:rPr>
        <w:rFonts w:ascii="Marlett" w:eastAsia="MS Gothic" w:hAnsi="Marlett" w:cs="Times New Roman"/>
        <w:i/>
        <w:iCs/>
        <w:sz w:val="26"/>
      </w:rPr>
      <w:tblPr/>
      <w:tcPr>
        <w:tcBorders>
          <w:left w:val="single" w:sz="4" w:space="0" w:color="9BBB59"/>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urfulAccent41">
    <w:name w:val="List Table 7 Colourful – Accent 41"/>
    <w:basedOn w:val="TableNormal"/>
    <w:next w:val="ListTable7ColourfulAccent4"/>
    <w:uiPriority w:val="52"/>
    <w:rsid w:val="005F3CE3"/>
    <w:pPr>
      <w:spacing w:after="0"/>
    </w:pPr>
    <w:rPr>
      <w:rFonts w:ascii="Times New Roman" w:eastAsia="Times New Roman" w:hAnsi="Times New Roman"/>
      <w:color w:val="5F497A"/>
    </w:rPr>
    <w:tblPr>
      <w:tblStyleRowBandSize w:val="1"/>
      <w:tblStyleColBandSize w:val="1"/>
    </w:tblPr>
    <w:tblStylePr w:type="firstRow">
      <w:rPr>
        <w:rFonts w:ascii="Marlett" w:eastAsia="MS Gothic" w:hAnsi="Marlett" w:cs="Times New Roman"/>
        <w:i/>
        <w:iCs/>
        <w:sz w:val="26"/>
      </w:rPr>
      <w:tblPr/>
      <w:tcPr>
        <w:tcBorders>
          <w:bottom w:val="single" w:sz="4" w:space="0" w:color="8064A2"/>
        </w:tcBorders>
        <w:shd w:val="clear" w:color="auto" w:fill="FFFFFF"/>
      </w:tcPr>
    </w:tblStylePr>
    <w:tblStylePr w:type="lastRow">
      <w:rPr>
        <w:rFonts w:ascii="Marlett" w:eastAsia="MS Gothic" w:hAnsi="Marlett" w:cs="Times New Roman"/>
        <w:i/>
        <w:iCs/>
        <w:sz w:val="26"/>
      </w:rPr>
      <w:tblPr/>
      <w:tcPr>
        <w:tcBorders>
          <w:top w:val="single" w:sz="4" w:space="0" w:color="8064A2"/>
        </w:tcBorders>
        <w:shd w:val="clear" w:color="auto" w:fill="FFFFFF"/>
      </w:tcPr>
    </w:tblStylePr>
    <w:tblStylePr w:type="firstCol">
      <w:pPr>
        <w:jc w:val="right"/>
      </w:pPr>
      <w:rPr>
        <w:rFonts w:ascii="Marlett" w:eastAsia="MS Gothic" w:hAnsi="Marlett" w:cs="Times New Roman"/>
        <w:i/>
        <w:iCs/>
        <w:sz w:val="26"/>
      </w:rPr>
      <w:tblPr/>
      <w:tcPr>
        <w:tcBorders>
          <w:right w:val="single" w:sz="4" w:space="0" w:color="8064A2"/>
        </w:tcBorders>
        <w:shd w:val="clear" w:color="auto" w:fill="FFFFFF"/>
      </w:tcPr>
    </w:tblStylePr>
    <w:tblStylePr w:type="lastCol">
      <w:rPr>
        <w:rFonts w:ascii="Marlett" w:eastAsia="MS Gothic" w:hAnsi="Marlett" w:cs="Times New Roman"/>
        <w:i/>
        <w:iCs/>
        <w:sz w:val="26"/>
      </w:rPr>
      <w:tblPr/>
      <w:tcPr>
        <w:tcBorders>
          <w:left w:val="single" w:sz="4" w:space="0" w:color="8064A2"/>
        </w:tcBorders>
        <w:shd w:val="clear" w:color="auto" w:fill="FFFFFF"/>
      </w:tcPr>
    </w:tblStylePr>
    <w:tblStylePr w:type="band1Vert">
      <w:tblPr/>
      <w:tcPr>
        <w:shd w:val="clear" w:color="auto" w:fill="E5DFEC"/>
      </w:tcPr>
    </w:tblStylePr>
    <w:tblStylePr w:type="band1Horz">
      <w:tblPr/>
      <w:tcPr>
        <w:shd w:val="clear" w:color="auto" w:fill="E5DFE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urfulAccent51">
    <w:name w:val="List Table 7 Colourful – Accent 51"/>
    <w:basedOn w:val="TableNormal"/>
    <w:next w:val="ListTable7ColourfulAccent5"/>
    <w:uiPriority w:val="52"/>
    <w:rsid w:val="005F3CE3"/>
    <w:pPr>
      <w:spacing w:after="0"/>
    </w:pPr>
    <w:rPr>
      <w:rFonts w:ascii="Times New Roman" w:eastAsia="Times New Roman" w:hAnsi="Times New Roman"/>
      <w:color w:val="31849B"/>
    </w:rPr>
    <w:tblPr>
      <w:tblStyleRowBandSize w:val="1"/>
      <w:tblStyleColBandSize w:val="1"/>
    </w:tblPr>
    <w:tblStylePr w:type="firstRow">
      <w:rPr>
        <w:rFonts w:ascii="Marlett" w:eastAsia="MS Gothic" w:hAnsi="Marlett" w:cs="Times New Roman"/>
        <w:i/>
        <w:iCs/>
        <w:sz w:val="26"/>
      </w:rPr>
      <w:tblPr/>
      <w:tcPr>
        <w:tcBorders>
          <w:bottom w:val="single" w:sz="4" w:space="0" w:color="4BACC6"/>
        </w:tcBorders>
        <w:shd w:val="clear" w:color="auto" w:fill="FFFFFF"/>
      </w:tcPr>
    </w:tblStylePr>
    <w:tblStylePr w:type="lastRow">
      <w:rPr>
        <w:rFonts w:ascii="Marlett" w:eastAsia="MS Gothic" w:hAnsi="Marlett" w:cs="Times New Roman"/>
        <w:i/>
        <w:iCs/>
        <w:sz w:val="26"/>
      </w:rPr>
      <w:tblPr/>
      <w:tcPr>
        <w:tcBorders>
          <w:top w:val="single" w:sz="4" w:space="0" w:color="4BACC6"/>
        </w:tcBorders>
        <w:shd w:val="clear" w:color="auto" w:fill="FFFFFF"/>
      </w:tcPr>
    </w:tblStylePr>
    <w:tblStylePr w:type="firstCol">
      <w:pPr>
        <w:jc w:val="right"/>
      </w:pPr>
      <w:rPr>
        <w:rFonts w:ascii="Marlett" w:eastAsia="MS Gothic" w:hAnsi="Marlett" w:cs="Times New Roman"/>
        <w:i/>
        <w:iCs/>
        <w:sz w:val="26"/>
      </w:rPr>
      <w:tblPr/>
      <w:tcPr>
        <w:tcBorders>
          <w:right w:val="single" w:sz="4" w:space="0" w:color="4BACC6"/>
        </w:tcBorders>
        <w:shd w:val="clear" w:color="auto" w:fill="FFFFFF"/>
      </w:tcPr>
    </w:tblStylePr>
    <w:tblStylePr w:type="lastCol">
      <w:rPr>
        <w:rFonts w:ascii="Marlett" w:eastAsia="MS Gothic" w:hAnsi="Marlett" w:cs="Times New Roman"/>
        <w:i/>
        <w:iCs/>
        <w:sz w:val="26"/>
      </w:rPr>
      <w:tblPr/>
      <w:tcPr>
        <w:tcBorders>
          <w:left w:val="single" w:sz="4" w:space="0" w:color="4BACC6"/>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urfulAccent61">
    <w:name w:val="List Table 7 Colourful – Accent 61"/>
    <w:basedOn w:val="TableNormal"/>
    <w:next w:val="ListTable7ColourfulAccent6"/>
    <w:uiPriority w:val="52"/>
    <w:rsid w:val="005F3CE3"/>
    <w:pPr>
      <w:spacing w:after="0"/>
    </w:pPr>
    <w:rPr>
      <w:rFonts w:ascii="Times New Roman" w:eastAsia="Times New Roman" w:hAnsi="Times New Roman"/>
      <w:color w:val="E36C0A"/>
    </w:rPr>
    <w:tblPr>
      <w:tblStyleRowBandSize w:val="1"/>
      <w:tblStyleColBandSize w:val="1"/>
    </w:tblPr>
    <w:tblStylePr w:type="firstRow">
      <w:rPr>
        <w:rFonts w:ascii="Marlett" w:eastAsia="MS Gothic" w:hAnsi="Marlett" w:cs="Times New Roman"/>
        <w:i/>
        <w:iCs/>
        <w:sz w:val="26"/>
      </w:rPr>
      <w:tblPr/>
      <w:tcPr>
        <w:tcBorders>
          <w:bottom w:val="single" w:sz="4" w:space="0" w:color="F79646"/>
        </w:tcBorders>
        <w:shd w:val="clear" w:color="auto" w:fill="FFFFFF"/>
      </w:tcPr>
    </w:tblStylePr>
    <w:tblStylePr w:type="lastRow">
      <w:rPr>
        <w:rFonts w:ascii="Marlett" w:eastAsia="MS Gothic" w:hAnsi="Marlett" w:cs="Times New Roman"/>
        <w:i/>
        <w:iCs/>
        <w:sz w:val="26"/>
      </w:rPr>
      <w:tblPr/>
      <w:tcPr>
        <w:tcBorders>
          <w:top w:val="single" w:sz="4" w:space="0" w:color="F79646"/>
        </w:tcBorders>
        <w:shd w:val="clear" w:color="auto" w:fill="FFFFFF"/>
      </w:tcPr>
    </w:tblStylePr>
    <w:tblStylePr w:type="firstCol">
      <w:pPr>
        <w:jc w:val="right"/>
      </w:pPr>
      <w:rPr>
        <w:rFonts w:ascii="Marlett" w:eastAsia="MS Gothic" w:hAnsi="Marlett" w:cs="Times New Roman"/>
        <w:i/>
        <w:iCs/>
        <w:sz w:val="26"/>
      </w:rPr>
      <w:tblPr/>
      <w:tcPr>
        <w:tcBorders>
          <w:right w:val="single" w:sz="4" w:space="0" w:color="F79646"/>
        </w:tcBorders>
        <w:shd w:val="clear" w:color="auto" w:fill="FFFFFF"/>
      </w:tcPr>
    </w:tblStylePr>
    <w:tblStylePr w:type="lastCol">
      <w:rPr>
        <w:rFonts w:ascii="Marlett" w:eastAsia="MS Gothic" w:hAnsi="Marlett" w:cs="Times New Roman"/>
        <w:i/>
        <w:iCs/>
        <w:sz w:val="26"/>
      </w:rPr>
      <w:tblPr/>
      <w:tcPr>
        <w:tcBorders>
          <w:left w:val="single" w:sz="4" w:space="0" w:color="F79646"/>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5F3CE3"/>
    <w:pPr>
      <w:tabs>
        <w:tab w:val="left" w:pos="480"/>
        <w:tab w:val="left" w:pos="960"/>
        <w:tab w:val="left" w:pos="1440"/>
        <w:tab w:val="left" w:pos="1920"/>
        <w:tab w:val="left" w:pos="2400"/>
        <w:tab w:val="left" w:pos="2880"/>
        <w:tab w:val="left" w:pos="3360"/>
        <w:tab w:val="left" w:pos="3840"/>
        <w:tab w:val="left" w:pos="4320"/>
      </w:tabs>
      <w:spacing w:after="0"/>
    </w:pPr>
    <w:rPr>
      <w:rFonts w:ascii="Courier New" w:eastAsia="Times New Roman" w:hAnsi="Courier New" w:cs="Courier New"/>
      <w:color w:val="auto"/>
    </w:rPr>
  </w:style>
  <w:style w:type="character" w:customStyle="1" w:styleId="MacroTextChar">
    <w:name w:val="Macro Text Char"/>
    <w:basedOn w:val="DefaultParagraphFont"/>
    <w:link w:val="MacroText"/>
    <w:uiPriority w:val="99"/>
    <w:semiHidden/>
    <w:rsid w:val="005F3CE3"/>
    <w:rPr>
      <w:rFonts w:ascii="Courier New" w:eastAsia="Times New Roman" w:hAnsi="Courier New" w:cs="Courier New"/>
      <w:color w:val="auto"/>
    </w:rPr>
  </w:style>
  <w:style w:type="table" w:customStyle="1" w:styleId="MediumGrid11">
    <w:name w:val="Medium Grid 11"/>
    <w:basedOn w:val="TableNormal"/>
    <w:next w:val="MediumGrid1"/>
    <w:uiPriority w:val="67"/>
    <w:rsid w:val="005F3CE3"/>
    <w:pPr>
      <w:spacing w:after="0"/>
    </w:pPr>
    <w:rPr>
      <w:rFonts w:ascii="Times New Roman" w:eastAsia="Times New Roman" w:hAnsi="Times New Roman"/>
      <w:color w:val="auto"/>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5F3CE3"/>
    <w:pPr>
      <w:spacing w:after="0"/>
    </w:pPr>
    <w:rPr>
      <w:rFonts w:ascii="Times New Roman" w:eastAsia="Times New Roman" w:hAnsi="Times New Roman"/>
      <w:color w:val="aut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next w:val="MediumGrid1-Accent2"/>
    <w:uiPriority w:val="67"/>
    <w:rsid w:val="005F3CE3"/>
    <w:pPr>
      <w:spacing w:after="0"/>
    </w:pPr>
    <w:rPr>
      <w:rFonts w:ascii="Times New Roman" w:eastAsia="Times New Roman" w:hAnsi="Times New Roman"/>
      <w:color w:val="aut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next w:val="MediumGrid1-Accent3"/>
    <w:uiPriority w:val="67"/>
    <w:rsid w:val="005F3CE3"/>
    <w:pPr>
      <w:spacing w:after="0"/>
    </w:pPr>
    <w:rPr>
      <w:rFonts w:ascii="Times New Roman" w:eastAsia="Times New Roman" w:hAnsi="Times New Roman"/>
      <w:color w:val="auto"/>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next w:val="MediumGrid1-Accent4"/>
    <w:uiPriority w:val="67"/>
    <w:rsid w:val="005F3CE3"/>
    <w:pPr>
      <w:spacing w:after="0"/>
    </w:pPr>
    <w:rPr>
      <w:rFonts w:ascii="Times New Roman" w:eastAsia="Times New Roman" w:hAnsi="Times New Roman"/>
      <w:color w:val="auto"/>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next w:val="MediumGrid1-Accent5"/>
    <w:uiPriority w:val="67"/>
    <w:rsid w:val="005F3CE3"/>
    <w:pPr>
      <w:spacing w:after="0"/>
    </w:pPr>
    <w:rPr>
      <w:rFonts w:ascii="Times New Roman" w:eastAsia="Times New Roman" w:hAnsi="Times New Roman"/>
      <w:color w:val="auto"/>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next w:val="MediumGrid1-Accent6"/>
    <w:uiPriority w:val="67"/>
    <w:rsid w:val="005F3CE3"/>
    <w:pPr>
      <w:spacing w:after="0"/>
    </w:pPr>
    <w:rPr>
      <w:rFonts w:ascii="Times New Roman" w:eastAsia="Times New Roman" w:hAnsi="Times New Roman"/>
      <w:color w:val="auto"/>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next w:val="MediumGrid2"/>
    <w:uiPriority w:val="68"/>
    <w:rsid w:val="005F3CE3"/>
    <w:pPr>
      <w:spacing w:after="0"/>
    </w:pPr>
    <w:rPr>
      <w:rFonts w:ascii="Cambria" w:eastAsia="MS Gothic" w:hAnsi="Cambri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5F3CE3"/>
    <w:pPr>
      <w:spacing w:after="0"/>
    </w:pPr>
    <w:rPr>
      <w:rFonts w:ascii="Cambria" w:eastAsia="MS Gothic" w:hAnsi="Cambria"/>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5F3CE3"/>
    <w:pPr>
      <w:spacing w:after="0"/>
    </w:pPr>
    <w:rPr>
      <w:rFonts w:ascii="Cambria" w:eastAsia="MS Gothic" w:hAnsi="Cambria"/>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5F3CE3"/>
    <w:pPr>
      <w:spacing w:after="0"/>
    </w:pPr>
    <w:rPr>
      <w:rFonts w:ascii="Cambria" w:eastAsia="MS Gothic" w:hAnsi="Cambria"/>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5F3CE3"/>
    <w:pPr>
      <w:spacing w:after="0"/>
    </w:pPr>
    <w:rPr>
      <w:rFonts w:ascii="Cambria" w:eastAsia="MS Gothic" w:hAnsi="Cambri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5F3CE3"/>
    <w:pPr>
      <w:spacing w:after="0"/>
    </w:pPr>
    <w:rPr>
      <w:rFonts w:ascii="Cambria" w:eastAsia="MS Gothic" w:hAnsi="Cambria"/>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5F3CE3"/>
    <w:pPr>
      <w:spacing w:after="0"/>
    </w:pPr>
    <w:rPr>
      <w:rFonts w:ascii="Cambria" w:eastAsia="MS Gothic" w:hAnsi="Cambria"/>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next w:val="MediumGrid3"/>
    <w:uiPriority w:val="69"/>
    <w:rsid w:val="005F3CE3"/>
    <w:pPr>
      <w:spacing w:after="0"/>
    </w:pPr>
    <w:rPr>
      <w:rFonts w:ascii="Times New Roman" w:eastAsia="Times New Roman" w:hAnsi="Times New Roman"/>
      <w:color w:val="aut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5F3CE3"/>
    <w:pPr>
      <w:spacing w:after="0"/>
    </w:pPr>
    <w:rPr>
      <w:rFonts w:ascii="Times New Roman" w:eastAsia="Times New Roman" w:hAnsi="Times New Roman"/>
      <w:color w:val="aut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
    <w:name w:val="Medium Grid 3 - Accent 21"/>
    <w:basedOn w:val="TableNormal"/>
    <w:next w:val="MediumGrid3-Accent2"/>
    <w:uiPriority w:val="69"/>
    <w:rsid w:val="005F3CE3"/>
    <w:pPr>
      <w:spacing w:after="0"/>
    </w:pPr>
    <w:rPr>
      <w:rFonts w:ascii="Times New Roman" w:eastAsia="Times New Roman" w:hAnsi="Times New Roman"/>
      <w:color w:val="aut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
    <w:name w:val="Medium Grid 3 - Accent 31"/>
    <w:basedOn w:val="TableNormal"/>
    <w:next w:val="MediumGrid3-Accent3"/>
    <w:uiPriority w:val="69"/>
    <w:rsid w:val="005F3CE3"/>
    <w:pPr>
      <w:spacing w:after="0"/>
    </w:pPr>
    <w:rPr>
      <w:rFonts w:ascii="Times New Roman" w:eastAsia="Times New Roman" w:hAnsi="Times New Roman"/>
      <w:color w:val="aut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
    <w:name w:val="Medium Grid 3 - Accent 41"/>
    <w:basedOn w:val="TableNormal"/>
    <w:next w:val="MediumGrid3-Accent4"/>
    <w:uiPriority w:val="69"/>
    <w:rsid w:val="005F3CE3"/>
    <w:pPr>
      <w:spacing w:after="0"/>
    </w:pPr>
    <w:rPr>
      <w:rFonts w:ascii="Times New Roman" w:eastAsia="Times New Roman" w:hAnsi="Times New Roman"/>
      <w:color w:val="aut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TableNormal"/>
    <w:next w:val="MediumGrid3-Accent5"/>
    <w:uiPriority w:val="69"/>
    <w:rsid w:val="005F3CE3"/>
    <w:pPr>
      <w:spacing w:after="0"/>
    </w:pPr>
    <w:rPr>
      <w:rFonts w:ascii="Times New Roman" w:eastAsia="Times New Roman" w:hAnsi="Times New Roman"/>
      <w:color w:val="aut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
    <w:name w:val="Medium Grid 3 - Accent 61"/>
    <w:basedOn w:val="TableNormal"/>
    <w:next w:val="MediumGrid3-Accent6"/>
    <w:uiPriority w:val="69"/>
    <w:rsid w:val="005F3CE3"/>
    <w:pPr>
      <w:spacing w:after="0"/>
    </w:pPr>
    <w:rPr>
      <w:rFonts w:ascii="Times New Roman" w:eastAsia="Times New Roman" w:hAnsi="Times New Roman"/>
      <w:color w:val="aut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basedOn w:val="TableNormal"/>
    <w:next w:val="MediumList1"/>
    <w:uiPriority w:val="65"/>
    <w:rsid w:val="005F3CE3"/>
    <w:pPr>
      <w:spacing w:after="0"/>
    </w:pPr>
    <w:rPr>
      <w:rFonts w:ascii="Times New Roman" w:eastAsia="Times New Roman" w:hAnsi="Times New Roman"/>
    </w:rPr>
    <w:tblPr>
      <w:tblStyleRowBandSize w:val="1"/>
      <w:tblStyleColBandSize w:val="1"/>
      <w:tblBorders>
        <w:top w:val="single" w:sz="8" w:space="0" w:color="000000"/>
        <w:bottom w:val="single" w:sz="8" w:space="0" w:color="000000"/>
      </w:tblBorders>
    </w:tblPr>
    <w:tblStylePr w:type="firstRow">
      <w:rPr>
        <w:rFonts w:ascii="Marlett" w:eastAsia="MS Gothic"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5F3CE3"/>
    <w:pPr>
      <w:spacing w:after="0"/>
    </w:pPr>
    <w:rPr>
      <w:rFonts w:ascii="Times New Roman" w:eastAsia="Times New Roman" w:hAnsi="Times New Roman"/>
    </w:rPr>
    <w:tblPr>
      <w:tblStyleRowBandSize w:val="1"/>
      <w:tblStyleColBandSize w:val="1"/>
      <w:tblBorders>
        <w:top w:val="single" w:sz="8" w:space="0" w:color="4F81BD"/>
        <w:bottom w:val="single" w:sz="8" w:space="0" w:color="4F81BD"/>
      </w:tblBorders>
    </w:tblPr>
    <w:tblStylePr w:type="firstRow">
      <w:rPr>
        <w:rFonts w:ascii="Marlett" w:eastAsia="MS Gothic" w:hAnsi="Marlet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next w:val="MediumList1-Accent2"/>
    <w:uiPriority w:val="65"/>
    <w:rsid w:val="005F3CE3"/>
    <w:pPr>
      <w:spacing w:after="0"/>
    </w:pPr>
    <w:rPr>
      <w:rFonts w:ascii="Times New Roman" w:eastAsia="Times New Roman" w:hAnsi="Times New Roman"/>
    </w:rPr>
    <w:tblPr>
      <w:tblStyleRowBandSize w:val="1"/>
      <w:tblStyleColBandSize w:val="1"/>
      <w:tblBorders>
        <w:top w:val="single" w:sz="8" w:space="0" w:color="C0504D"/>
        <w:bottom w:val="single" w:sz="8" w:space="0" w:color="C0504D"/>
      </w:tblBorders>
    </w:tblPr>
    <w:tblStylePr w:type="firstRow">
      <w:rPr>
        <w:rFonts w:ascii="Marlett" w:eastAsia="MS Gothic" w:hAnsi="Marlet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next w:val="MediumList1-Accent3"/>
    <w:uiPriority w:val="65"/>
    <w:rsid w:val="005F3CE3"/>
    <w:pPr>
      <w:spacing w:after="0"/>
    </w:pPr>
    <w:rPr>
      <w:rFonts w:ascii="Times New Roman" w:eastAsia="Times New Roman" w:hAnsi="Times New Roman"/>
    </w:rPr>
    <w:tblPr>
      <w:tblStyleRowBandSize w:val="1"/>
      <w:tblStyleColBandSize w:val="1"/>
      <w:tblBorders>
        <w:top w:val="single" w:sz="8" w:space="0" w:color="9BBB59"/>
        <w:bottom w:val="single" w:sz="8" w:space="0" w:color="9BBB59"/>
      </w:tblBorders>
    </w:tblPr>
    <w:tblStylePr w:type="firstRow">
      <w:rPr>
        <w:rFonts w:ascii="Marlett" w:eastAsia="MS Gothic" w:hAnsi="Marlet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next w:val="MediumList1-Accent4"/>
    <w:uiPriority w:val="65"/>
    <w:rsid w:val="005F3CE3"/>
    <w:pPr>
      <w:spacing w:after="0"/>
    </w:pPr>
    <w:rPr>
      <w:rFonts w:ascii="Times New Roman" w:eastAsia="Times New Roman" w:hAnsi="Times New Roman"/>
    </w:rPr>
    <w:tblPr>
      <w:tblStyleRowBandSize w:val="1"/>
      <w:tblStyleColBandSize w:val="1"/>
      <w:tblBorders>
        <w:top w:val="single" w:sz="8" w:space="0" w:color="8064A2"/>
        <w:bottom w:val="single" w:sz="8" w:space="0" w:color="8064A2"/>
      </w:tblBorders>
    </w:tblPr>
    <w:tblStylePr w:type="firstRow">
      <w:rPr>
        <w:rFonts w:ascii="Marlett" w:eastAsia="MS Gothic" w:hAnsi="Marlet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next w:val="MediumList1-Accent5"/>
    <w:uiPriority w:val="65"/>
    <w:rsid w:val="005F3CE3"/>
    <w:pPr>
      <w:spacing w:after="0"/>
    </w:pPr>
    <w:rPr>
      <w:rFonts w:ascii="Times New Roman" w:eastAsia="Times New Roman" w:hAnsi="Times New Roman"/>
    </w:rPr>
    <w:tblPr>
      <w:tblStyleRowBandSize w:val="1"/>
      <w:tblStyleColBandSize w:val="1"/>
      <w:tblBorders>
        <w:top w:val="single" w:sz="8" w:space="0" w:color="4BACC6"/>
        <w:bottom w:val="single" w:sz="8" w:space="0" w:color="4BACC6"/>
      </w:tblBorders>
    </w:tblPr>
    <w:tblStylePr w:type="firstRow">
      <w:rPr>
        <w:rFonts w:ascii="Marlett" w:eastAsia="MS Gothic" w:hAnsi="Marlet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next w:val="MediumList1-Accent6"/>
    <w:uiPriority w:val="65"/>
    <w:rsid w:val="005F3CE3"/>
    <w:pPr>
      <w:spacing w:after="0"/>
    </w:pPr>
    <w:rPr>
      <w:rFonts w:ascii="Times New Roman" w:eastAsia="Times New Roman" w:hAnsi="Times New Roman"/>
    </w:rPr>
    <w:tblPr>
      <w:tblStyleRowBandSize w:val="1"/>
      <w:tblStyleColBandSize w:val="1"/>
      <w:tblBorders>
        <w:top w:val="single" w:sz="8" w:space="0" w:color="F79646"/>
        <w:bottom w:val="single" w:sz="8" w:space="0" w:color="F79646"/>
      </w:tblBorders>
    </w:tblPr>
    <w:tblStylePr w:type="firstRow">
      <w:rPr>
        <w:rFonts w:ascii="Marlett" w:eastAsia="MS Gothic" w:hAnsi="Marlet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next w:val="MediumList2"/>
    <w:uiPriority w:val="66"/>
    <w:rsid w:val="005F3CE3"/>
    <w:pPr>
      <w:spacing w:after="0"/>
    </w:pPr>
    <w:rPr>
      <w:rFonts w:ascii="Cambria" w:eastAsia="MS Gothic" w:hAnsi="Cambri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5F3CE3"/>
    <w:pPr>
      <w:spacing w:after="0"/>
    </w:pPr>
    <w:rPr>
      <w:rFonts w:ascii="Cambria" w:eastAsia="MS Gothic" w:hAnsi="Cambria"/>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5F3CE3"/>
    <w:pPr>
      <w:spacing w:after="0"/>
    </w:pPr>
    <w:rPr>
      <w:rFonts w:ascii="Cambria" w:eastAsia="MS Gothic" w:hAnsi="Cambria"/>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5F3CE3"/>
    <w:pPr>
      <w:spacing w:after="0"/>
    </w:pPr>
    <w:rPr>
      <w:rFonts w:ascii="Cambria" w:eastAsia="MS Gothic" w:hAnsi="Cambria"/>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5F3CE3"/>
    <w:pPr>
      <w:spacing w:after="0"/>
    </w:pPr>
    <w:rPr>
      <w:rFonts w:ascii="Cambria" w:eastAsia="MS Gothic" w:hAnsi="Cambria"/>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5F3CE3"/>
    <w:pPr>
      <w:spacing w:after="0"/>
    </w:pPr>
    <w:rPr>
      <w:rFonts w:ascii="Cambria" w:eastAsia="MS Gothic" w:hAnsi="Cambria"/>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5F3CE3"/>
    <w:pPr>
      <w:spacing w:after="0"/>
    </w:pPr>
    <w:rPr>
      <w:rFonts w:ascii="Cambria" w:eastAsia="MS Gothic" w:hAnsi="Cambri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next w:val="MediumShading1"/>
    <w:uiPriority w:val="63"/>
    <w:rsid w:val="005F3CE3"/>
    <w:pPr>
      <w:spacing w:after="0"/>
    </w:pPr>
    <w:rPr>
      <w:rFonts w:ascii="Times New Roman" w:eastAsia="Times New Roman" w:hAnsi="Times New Roman"/>
      <w:color w:val="auto"/>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5F3CE3"/>
    <w:pPr>
      <w:spacing w:after="0"/>
    </w:pPr>
    <w:rPr>
      <w:rFonts w:ascii="Times New Roman" w:eastAsia="Times New Roman" w:hAnsi="Times New Roman"/>
      <w:color w:val="aut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5F3CE3"/>
    <w:pPr>
      <w:spacing w:after="0"/>
    </w:pPr>
    <w:rPr>
      <w:rFonts w:ascii="Times New Roman" w:eastAsia="Times New Roman" w:hAnsi="Times New Roman"/>
      <w:color w:val="aut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5F3CE3"/>
    <w:pPr>
      <w:spacing w:after="0"/>
    </w:pPr>
    <w:rPr>
      <w:rFonts w:ascii="Times New Roman" w:eastAsia="Times New Roman" w:hAnsi="Times New Roman"/>
      <w:color w:val="auto"/>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5F3CE3"/>
    <w:pPr>
      <w:spacing w:after="0"/>
    </w:pPr>
    <w:rPr>
      <w:rFonts w:ascii="Times New Roman" w:eastAsia="Times New Roman" w:hAnsi="Times New Roman"/>
      <w:color w:val="auto"/>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5F3CE3"/>
    <w:pPr>
      <w:spacing w:after="0"/>
    </w:pPr>
    <w:rPr>
      <w:rFonts w:ascii="Times New Roman" w:eastAsia="Times New Roman" w:hAnsi="Times New Roman"/>
      <w:color w:val="auto"/>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5F3CE3"/>
    <w:pPr>
      <w:spacing w:after="0"/>
    </w:pPr>
    <w:rPr>
      <w:rFonts w:ascii="Times New Roman" w:eastAsia="Times New Roman" w:hAnsi="Times New Roman"/>
      <w:color w:val="auto"/>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5F3CE3"/>
    <w:pPr>
      <w:spacing w:after="0"/>
    </w:pPr>
    <w:rPr>
      <w:rFonts w:ascii="Times New Roman" w:eastAsia="Times New Roman" w:hAnsi="Times New Roman"/>
      <w:color w:val="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5F3CE3"/>
    <w:pPr>
      <w:spacing w:after="0"/>
    </w:pPr>
    <w:rPr>
      <w:rFonts w:ascii="Times New Roman" w:eastAsia="Times New Roman" w:hAnsi="Times New Roman"/>
      <w:color w:val="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5F3CE3"/>
    <w:pPr>
      <w:spacing w:after="0"/>
    </w:pPr>
    <w:rPr>
      <w:rFonts w:ascii="Times New Roman" w:eastAsia="Times New Roman" w:hAnsi="Times New Roman"/>
      <w:color w:val="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5F3CE3"/>
    <w:pPr>
      <w:spacing w:after="0"/>
    </w:pPr>
    <w:rPr>
      <w:rFonts w:ascii="Times New Roman" w:eastAsia="Times New Roman" w:hAnsi="Times New Roman"/>
      <w:color w:val="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5F3CE3"/>
    <w:pPr>
      <w:spacing w:after="0"/>
    </w:pPr>
    <w:rPr>
      <w:rFonts w:ascii="Times New Roman" w:eastAsia="Times New Roman" w:hAnsi="Times New Roman"/>
      <w:color w:val="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5F3CE3"/>
    <w:pPr>
      <w:spacing w:after="0"/>
    </w:pPr>
    <w:rPr>
      <w:rFonts w:ascii="Times New Roman" w:eastAsia="Times New Roman" w:hAnsi="Times New Roman"/>
      <w:color w:val="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5F3CE3"/>
    <w:pPr>
      <w:spacing w:after="0"/>
    </w:pPr>
    <w:rPr>
      <w:rFonts w:ascii="Times New Roman" w:eastAsia="Times New Roman" w:hAnsi="Times New Roman"/>
      <w:color w:val="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MessageHeader1">
    <w:name w:val="Message Header1"/>
    <w:basedOn w:val="Normal"/>
    <w:next w:val="MessageHeader"/>
    <w:uiPriority w:val="99"/>
    <w:semiHidden/>
    <w:unhideWhenUsed/>
    <w:rsid w:val="005F3CE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color w:val="auto"/>
      <w:sz w:val="24"/>
      <w:szCs w:val="24"/>
    </w:rPr>
  </w:style>
  <w:style w:type="paragraph" w:styleId="NoSpacing">
    <w:name w:val="No Spacing"/>
    <w:uiPriority w:val="98"/>
    <w:rsid w:val="005F3CE3"/>
    <w:pPr>
      <w:spacing w:after="0"/>
    </w:pPr>
    <w:rPr>
      <w:rFonts w:ascii="Arial" w:eastAsia="Times New Roman" w:hAnsi="Arial" w:cs="Arial"/>
      <w:color w:val="auto"/>
      <w:sz w:val="22"/>
      <w:szCs w:val="22"/>
    </w:rPr>
  </w:style>
  <w:style w:type="paragraph" w:styleId="NormalWeb">
    <w:name w:val="Normal (Web)"/>
    <w:basedOn w:val="Normal"/>
    <w:uiPriority w:val="99"/>
    <w:semiHidden/>
    <w:unhideWhenUsed/>
    <w:rsid w:val="005F3CE3"/>
    <w:pPr>
      <w:spacing w:after="0"/>
    </w:pPr>
    <w:rPr>
      <w:rFonts w:ascii="Times New Roman" w:eastAsia="Times New Roman" w:hAnsi="Times New Roman"/>
      <w:color w:val="auto"/>
      <w:sz w:val="24"/>
      <w:szCs w:val="24"/>
    </w:rPr>
  </w:style>
  <w:style w:type="paragraph" w:styleId="NormalIndent">
    <w:name w:val="Normal Indent"/>
    <w:basedOn w:val="Normal"/>
    <w:uiPriority w:val="99"/>
    <w:semiHidden/>
    <w:unhideWhenUsed/>
    <w:rsid w:val="005F3CE3"/>
    <w:pPr>
      <w:spacing w:after="0"/>
      <w:ind w:left="720"/>
    </w:pPr>
    <w:rPr>
      <w:rFonts w:eastAsia="Times New Roman" w:cs="Arial"/>
      <w:color w:val="auto"/>
      <w:sz w:val="22"/>
      <w:szCs w:val="22"/>
    </w:rPr>
  </w:style>
  <w:style w:type="paragraph" w:styleId="NoteHeading">
    <w:name w:val="Note Heading"/>
    <w:basedOn w:val="Normal"/>
    <w:next w:val="Normal"/>
    <w:link w:val="NoteHeadingChar"/>
    <w:uiPriority w:val="99"/>
    <w:semiHidden/>
    <w:unhideWhenUsed/>
    <w:rsid w:val="005F3CE3"/>
    <w:pPr>
      <w:spacing w:after="0"/>
    </w:pPr>
    <w:rPr>
      <w:rFonts w:eastAsia="Times New Roman" w:cs="Arial"/>
      <w:color w:val="auto"/>
      <w:sz w:val="22"/>
      <w:szCs w:val="22"/>
    </w:rPr>
  </w:style>
  <w:style w:type="character" w:customStyle="1" w:styleId="NoteHeadingChar">
    <w:name w:val="Note Heading Char"/>
    <w:basedOn w:val="DefaultParagraphFont"/>
    <w:link w:val="NoteHeading"/>
    <w:uiPriority w:val="99"/>
    <w:semiHidden/>
    <w:rsid w:val="005F3CE3"/>
    <w:rPr>
      <w:rFonts w:ascii="Arial" w:eastAsia="Times New Roman" w:hAnsi="Arial" w:cs="Arial"/>
      <w:color w:val="auto"/>
      <w:sz w:val="22"/>
      <w:szCs w:val="22"/>
    </w:rPr>
  </w:style>
  <w:style w:type="table" w:customStyle="1" w:styleId="PlainTable11">
    <w:name w:val="Plain Table 11"/>
    <w:basedOn w:val="TableNormal"/>
    <w:next w:val="PlainTable1"/>
    <w:uiPriority w:val="41"/>
    <w:rsid w:val="005F3CE3"/>
    <w:pPr>
      <w:spacing w:after="0"/>
    </w:pPr>
    <w:rPr>
      <w:rFonts w:ascii="Times New Roman" w:eastAsia="Times New Roman" w:hAnsi="Times New Roman"/>
      <w:color w:val="aut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next w:val="PlainTable2"/>
    <w:uiPriority w:val="42"/>
    <w:rsid w:val="005F3CE3"/>
    <w:pPr>
      <w:spacing w:after="0"/>
    </w:pPr>
    <w:rPr>
      <w:rFonts w:ascii="Times New Roman" w:eastAsia="Times New Roman" w:hAnsi="Times New Roman"/>
      <w:color w:val="auto"/>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next w:val="PlainTable3"/>
    <w:uiPriority w:val="43"/>
    <w:rsid w:val="005F3CE3"/>
    <w:pPr>
      <w:spacing w:after="0"/>
    </w:pPr>
    <w:rPr>
      <w:rFonts w:ascii="Times New Roman" w:eastAsia="Times New Roman" w:hAnsi="Times New Roman"/>
      <w:color w:val="auto"/>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next w:val="PlainTable4"/>
    <w:uiPriority w:val="44"/>
    <w:rsid w:val="005F3CE3"/>
    <w:pPr>
      <w:spacing w:after="0"/>
    </w:pPr>
    <w:rPr>
      <w:rFonts w:ascii="Times New Roman" w:eastAsia="Times New Roman" w:hAnsi="Times New Roman"/>
      <w:color w:val="aut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next w:val="PlainTable5"/>
    <w:uiPriority w:val="45"/>
    <w:rsid w:val="005F3CE3"/>
    <w:pPr>
      <w:spacing w:after="0"/>
    </w:pPr>
    <w:rPr>
      <w:rFonts w:ascii="Times New Roman" w:eastAsia="Times New Roman" w:hAnsi="Times New Roman"/>
      <w:color w:val="auto"/>
    </w:rPr>
    <w:tblPr>
      <w:tblStyleRowBandSize w:val="1"/>
      <w:tblStyleColBandSize w:val="1"/>
    </w:tblPr>
    <w:tblStylePr w:type="firstRow">
      <w:rPr>
        <w:rFonts w:ascii="Marlett" w:eastAsia="MS Gothic" w:hAnsi="Marlett" w:cs="Times New Roman"/>
        <w:i/>
        <w:iCs/>
        <w:sz w:val="26"/>
      </w:rPr>
      <w:tblPr/>
      <w:tcPr>
        <w:tcBorders>
          <w:bottom w:val="single" w:sz="4" w:space="0" w:color="7F7F7F"/>
        </w:tcBorders>
        <w:shd w:val="clear" w:color="auto" w:fill="FFFFFF"/>
      </w:tcPr>
    </w:tblStylePr>
    <w:tblStylePr w:type="lastRow">
      <w:rPr>
        <w:rFonts w:ascii="Marlett" w:eastAsia="MS Gothic" w:hAnsi="Marlett" w:cs="Times New Roman"/>
        <w:i/>
        <w:iCs/>
        <w:sz w:val="26"/>
      </w:rPr>
      <w:tblPr/>
      <w:tcPr>
        <w:tcBorders>
          <w:top w:val="single" w:sz="4" w:space="0" w:color="7F7F7F"/>
        </w:tcBorders>
        <w:shd w:val="clear" w:color="auto" w:fill="FFFFFF"/>
      </w:tcPr>
    </w:tblStylePr>
    <w:tblStylePr w:type="firstCol">
      <w:pPr>
        <w:jc w:val="right"/>
      </w:pPr>
      <w:rPr>
        <w:rFonts w:ascii="Marlett" w:eastAsia="MS Gothic" w:hAnsi="Marlett" w:cs="Times New Roman"/>
        <w:i/>
        <w:iCs/>
        <w:sz w:val="26"/>
      </w:rPr>
      <w:tblPr/>
      <w:tcPr>
        <w:tcBorders>
          <w:right w:val="single" w:sz="4" w:space="0" w:color="7F7F7F"/>
        </w:tcBorders>
        <w:shd w:val="clear" w:color="auto" w:fill="FFFFFF"/>
      </w:tcPr>
    </w:tblStylePr>
    <w:tblStylePr w:type="lastCol">
      <w:rPr>
        <w:rFonts w:ascii="Marlett" w:eastAsia="MS Gothic" w:hAnsi="Marlet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5F3CE3"/>
    <w:pPr>
      <w:spacing w:after="0"/>
    </w:pPr>
    <w:rPr>
      <w:rFonts w:ascii="Courier New" w:eastAsia="Times New Roman" w:hAnsi="Courier New" w:cs="Courier New"/>
      <w:color w:val="auto"/>
    </w:rPr>
  </w:style>
  <w:style w:type="character" w:customStyle="1" w:styleId="PlainTextChar">
    <w:name w:val="Plain Text Char"/>
    <w:basedOn w:val="DefaultParagraphFont"/>
    <w:link w:val="PlainText"/>
    <w:uiPriority w:val="99"/>
    <w:semiHidden/>
    <w:rsid w:val="005F3CE3"/>
    <w:rPr>
      <w:rFonts w:ascii="Courier New" w:eastAsia="Times New Roman" w:hAnsi="Courier New" w:cs="Courier New"/>
      <w:color w:val="auto"/>
    </w:rPr>
  </w:style>
  <w:style w:type="paragraph" w:customStyle="1" w:styleId="Quote1">
    <w:name w:val="Quote1"/>
    <w:basedOn w:val="Normal"/>
    <w:next w:val="Normal"/>
    <w:uiPriority w:val="98"/>
    <w:semiHidden/>
    <w:rsid w:val="005F3CE3"/>
    <w:pPr>
      <w:spacing w:after="0"/>
    </w:pPr>
    <w:rPr>
      <w:rFonts w:eastAsia="Times New Roman" w:cs="Arial"/>
      <w:i/>
      <w:iCs/>
      <w:sz w:val="22"/>
      <w:szCs w:val="22"/>
    </w:rPr>
  </w:style>
  <w:style w:type="paragraph" w:styleId="Salutation">
    <w:name w:val="Salutation"/>
    <w:basedOn w:val="Normal"/>
    <w:next w:val="Normal"/>
    <w:link w:val="SalutationChar"/>
    <w:uiPriority w:val="99"/>
    <w:rsid w:val="005F3CE3"/>
    <w:pPr>
      <w:spacing w:after="0"/>
    </w:pPr>
    <w:rPr>
      <w:rFonts w:eastAsia="Times New Roman" w:cs="Arial"/>
      <w:color w:val="auto"/>
      <w:sz w:val="22"/>
      <w:szCs w:val="22"/>
    </w:rPr>
  </w:style>
  <w:style w:type="character" w:customStyle="1" w:styleId="SalutationChar">
    <w:name w:val="Salutation Char"/>
    <w:basedOn w:val="DefaultParagraphFont"/>
    <w:link w:val="Salutation"/>
    <w:uiPriority w:val="99"/>
    <w:rsid w:val="005F3CE3"/>
    <w:rPr>
      <w:rFonts w:ascii="Arial" w:eastAsia="Times New Roman" w:hAnsi="Arial" w:cs="Arial"/>
      <w:color w:val="auto"/>
      <w:sz w:val="22"/>
      <w:szCs w:val="22"/>
    </w:rPr>
  </w:style>
  <w:style w:type="paragraph" w:styleId="Signature">
    <w:name w:val="Signature"/>
    <w:basedOn w:val="Normal"/>
    <w:link w:val="SignatureChar"/>
    <w:uiPriority w:val="99"/>
    <w:semiHidden/>
    <w:unhideWhenUsed/>
    <w:rsid w:val="005F3CE3"/>
    <w:pPr>
      <w:spacing w:after="0"/>
      <w:ind w:left="4252"/>
    </w:pPr>
    <w:rPr>
      <w:rFonts w:eastAsia="Times New Roman" w:cs="Arial"/>
      <w:color w:val="auto"/>
      <w:sz w:val="22"/>
      <w:szCs w:val="22"/>
    </w:rPr>
  </w:style>
  <w:style w:type="character" w:customStyle="1" w:styleId="SignatureChar">
    <w:name w:val="Signature Char"/>
    <w:basedOn w:val="DefaultParagraphFont"/>
    <w:link w:val="Signature"/>
    <w:uiPriority w:val="99"/>
    <w:semiHidden/>
    <w:rsid w:val="005F3CE3"/>
    <w:rPr>
      <w:rFonts w:ascii="Arial" w:eastAsia="Times New Roman" w:hAnsi="Arial" w:cs="Arial"/>
      <w:color w:val="auto"/>
      <w:sz w:val="22"/>
      <w:szCs w:val="22"/>
    </w:rPr>
  </w:style>
  <w:style w:type="character" w:styleId="Strong">
    <w:name w:val="Strong"/>
    <w:basedOn w:val="DefaultParagraphFont"/>
    <w:uiPriority w:val="98"/>
    <w:rsid w:val="005F3CE3"/>
    <w:rPr>
      <w:b/>
      <w:bCs/>
    </w:rPr>
  </w:style>
  <w:style w:type="table" w:styleId="Table3Deffects1">
    <w:name w:val="Table 3D effects 1"/>
    <w:basedOn w:val="TableNormal"/>
    <w:uiPriority w:val="99"/>
    <w:semiHidden/>
    <w:unhideWhenUsed/>
    <w:rsid w:val="005F3CE3"/>
    <w:pPr>
      <w:spacing w:after="0"/>
    </w:pPr>
    <w:rPr>
      <w:rFonts w:ascii="Times New Roman" w:eastAsia="Times New Roman" w:hAnsi="Times New Roman"/>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5F3CE3"/>
    <w:pPr>
      <w:spacing w:after="0"/>
    </w:pPr>
    <w:rPr>
      <w:rFonts w:ascii="Times New Roman" w:eastAsia="Times New Roman" w:hAnsi="Times New Roman"/>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5F3CE3"/>
    <w:pPr>
      <w:spacing w:after="0"/>
    </w:pPr>
    <w:rPr>
      <w:rFonts w:ascii="Times New Roman" w:eastAsia="Times New Roman" w:hAnsi="Times New Roman"/>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5F3CE3"/>
    <w:pPr>
      <w:spacing w:after="0"/>
    </w:pPr>
    <w:rPr>
      <w:rFonts w:ascii="Times New Roman" w:eastAsia="Times New Roman" w:hAnsi="Times New Roman"/>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5F3CE3"/>
    <w:pPr>
      <w:spacing w:after="0"/>
    </w:pPr>
    <w:rPr>
      <w:rFonts w:ascii="Times New Roman" w:eastAsia="Times New Roman" w:hAnsi="Times New Roman"/>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5F3CE3"/>
    <w:pPr>
      <w:spacing w:after="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5F3CE3"/>
    <w:pPr>
      <w:spacing w:after="0"/>
    </w:pPr>
    <w:rPr>
      <w:rFonts w:ascii="Times New Roman" w:eastAsia="Times New Roman" w:hAnsi="Times New Roman"/>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5F3CE3"/>
    <w:pPr>
      <w:spacing w:after="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5F3CE3"/>
    <w:pPr>
      <w:spacing w:after="0"/>
    </w:pPr>
    <w:rPr>
      <w:rFonts w:ascii="Times New Roman" w:eastAsia="Times New Roman" w:hAnsi="Times New Roman"/>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5F3CE3"/>
    <w:pPr>
      <w:spacing w:after="0"/>
    </w:pPr>
    <w:rPr>
      <w:rFonts w:ascii="Times New Roman" w:eastAsia="Times New Roman" w:hAnsi="Times New Roman"/>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5F3CE3"/>
    <w:pPr>
      <w:spacing w:after="0"/>
    </w:pPr>
    <w:rPr>
      <w:rFonts w:ascii="Times New Roman" w:eastAsia="Times New Roman" w:hAnsi="Times New Roman"/>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5F3CE3"/>
    <w:pPr>
      <w:spacing w:after="0"/>
    </w:pPr>
    <w:rPr>
      <w:rFonts w:ascii="Times New Roman" w:eastAsia="Times New Roman" w:hAnsi="Times New Roman"/>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5F3CE3"/>
    <w:pPr>
      <w:spacing w:after="0"/>
    </w:pPr>
    <w:rPr>
      <w:rFonts w:ascii="Times New Roman" w:eastAsia="Times New Roman" w:hAnsi="Times New Roman"/>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5F3CE3"/>
    <w:pPr>
      <w:spacing w:after="0"/>
    </w:pPr>
    <w:rPr>
      <w:rFonts w:ascii="Times New Roman" w:eastAsia="Times New Roman" w:hAnsi="Times New Roman"/>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5F3CE3"/>
    <w:pPr>
      <w:spacing w:after="0"/>
    </w:pPr>
    <w:rPr>
      <w:rFonts w:ascii="Times New Roman" w:eastAsia="Times New Roman" w:hAnsi="Times New Roman"/>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5F3CE3"/>
    <w:pPr>
      <w:spacing w:after="0"/>
    </w:pPr>
    <w:rPr>
      <w:rFonts w:ascii="Times New Roman" w:eastAsia="Times New Roman" w:hAnsi="Times New Roman"/>
      <w:color w:val="aut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5F3CE3"/>
    <w:pPr>
      <w:spacing w:after="0"/>
    </w:pPr>
    <w:rPr>
      <w:rFonts w:ascii="Times New Roman" w:eastAsia="Times New Roman" w:hAnsi="Times New Roman"/>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5F3CE3"/>
    <w:pPr>
      <w:spacing w:after="0"/>
    </w:pPr>
    <w:rPr>
      <w:rFonts w:ascii="Times New Roman" w:eastAsia="Times New Roman" w:hAnsi="Times New Roman"/>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5F3CE3"/>
    <w:pPr>
      <w:spacing w:after="0"/>
    </w:pPr>
    <w:rPr>
      <w:rFonts w:ascii="Times New Roman" w:eastAsia="Times New Roman" w:hAnsi="Times New Roman"/>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5F3CE3"/>
    <w:pPr>
      <w:spacing w:after="0"/>
    </w:pPr>
    <w:rPr>
      <w:rFonts w:ascii="Times New Roman" w:eastAsia="Times New Roman" w:hAnsi="Times New Roman"/>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5F3CE3"/>
    <w:pPr>
      <w:spacing w:after="0"/>
    </w:pPr>
    <w:rPr>
      <w:rFonts w:ascii="Times New Roman" w:eastAsia="Times New Roman" w:hAnsi="Times New Roman"/>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5F3CE3"/>
    <w:pPr>
      <w:spacing w:after="0"/>
    </w:pPr>
    <w:rPr>
      <w:rFonts w:ascii="Times New Roman" w:eastAsia="Times New Roman" w:hAnsi="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5F3CE3"/>
    <w:pPr>
      <w:spacing w:after="0"/>
    </w:pPr>
    <w:rPr>
      <w:rFonts w:ascii="Times New Roman" w:eastAsia="Times New Roman" w:hAnsi="Times New Roman"/>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5F3CE3"/>
    <w:pPr>
      <w:spacing w:after="0"/>
    </w:pPr>
    <w:rPr>
      <w:rFonts w:ascii="Times New Roman" w:eastAsia="Times New Roman" w:hAnsi="Times New Roman"/>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5F3CE3"/>
    <w:pPr>
      <w:spacing w:after="0"/>
    </w:pPr>
    <w:rPr>
      <w:rFonts w:ascii="Times New Roman" w:eastAsia="Times New Roman" w:hAnsi="Times New Roman"/>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5F3CE3"/>
    <w:pPr>
      <w:spacing w:after="0"/>
    </w:pPr>
    <w:rPr>
      <w:rFonts w:ascii="Times New Roman" w:eastAsia="Times New Roman" w:hAnsi="Times New Roman"/>
      <w:color w:val="aut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uiPriority w:val="99"/>
    <w:semiHidden/>
    <w:unhideWhenUsed/>
    <w:rsid w:val="005F3CE3"/>
    <w:pPr>
      <w:spacing w:after="0"/>
    </w:pPr>
    <w:rPr>
      <w:rFonts w:ascii="Times New Roman" w:eastAsia="Times New Roman" w:hAnsi="Times New Roman"/>
      <w:color w:val="aut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5F3CE3"/>
    <w:pPr>
      <w:spacing w:after="0"/>
    </w:pPr>
    <w:rPr>
      <w:rFonts w:ascii="Times New Roman" w:eastAsia="Times New Roman" w:hAnsi="Times New Roman"/>
      <w:color w:val="aut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5F3CE3"/>
    <w:pPr>
      <w:spacing w:after="0"/>
    </w:pPr>
    <w:rPr>
      <w:rFonts w:ascii="Times New Roman" w:eastAsia="Times New Roman" w:hAnsi="Times New Roman"/>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5F3CE3"/>
    <w:pPr>
      <w:spacing w:after="0"/>
    </w:pPr>
    <w:rPr>
      <w:rFonts w:ascii="Times New Roman" w:eastAsia="Times New Roman" w:hAnsi="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5F3CE3"/>
    <w:pPr>
      <w:spacing w:after="0"/>
    </w:pPr>
    <w:rPr>
      <w:rFonts w:ascii="Times New Roman" w:eastAsia="Times New Roman" w:hAnsi="Times New Roman"/>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5F3CE3"/>
    <w:pPr>
      <w:spacing w:after="0"/>
    </w:pPr>
    <w:rPr>
      <w:rFonts w:ascii="Times New Roman" w:eastAsia="Times New Roman" w:hAnsi="Times New Roman"/>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5F3CE3"/>
    <w:pPr>
      <w:spacing w:after="0"/>
    </w:pPr>
    <w:rPr>
      <w:rFonts w:ascii="Times New Roman" w:eastAsia="Times New Roman" w:hAnsi="Times New Roman"/>
      <w:color w:val="aut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5F3CE3"/>
    <w:pPr>
      <w:spacing w:after="0"/>
    </w:pPr>
    <w:rPr>
      <w:rFonts w:ascii="Times New Roman" w:eastAsia="Times New Roman" w:hAnsi="Times New Roman"/>
      <w:color w:val="aut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5F3CE3"/>
    <w:pPr>
      <w:spacing w:after="0"/>
      <w:ind w:left="220" w:hanging="220"/>
    </w:pPr>
    <w:rPr>
      <w:rFonts w:eastAsia="Times New Roman" w:cs="Arial"/>
      <w:color w:val="auto"/>
      <w:sz w:val="22"/>
      <w:szCs w:val="22"/>
    </w:rPr>
  </w:style>
  <w:style w:type="paragraph" w:styleId="TableofFigures">
    <w:name w:val="table of figures"/>
    <w:basedOn w:val="Normal"/>
    <w:next w:val="Normal"/>
    <w:uiPriority w:val="99"/>
    <w:semiHidden/>
    <w:unhideWhenUsed/>
    <w:rsid w:val="005F3CE3"/>
    <w:pPr>
      <w:spacing w:after="0"/>
    </w:pPr>
    <w:rPr>
      <w:rFonts w:eastAsia="Times New Roman" w:cs="Arial"/>
      <w:color w:val="auto"/>
      <w:sz w:val="22"/>
      <w:szCs w:val="22"/>
    </w:rPr>
  </w:style>
  <w:style w:type="table" w:styleId="TableProfessional">
    <w:name w:val="Table Professional"/>
    <w:basedOn w:val="TableNormal"/>
    <w:uiPriority w:val="99"/>
    <w:semiHidden/>
    <w:unhideWhenUsed/>
    <w:rsid w:val="005F3CE3"/>
    <w:pPr>
      <w:spacing w:after="0"/>
    </w:pPr>
    <w:rPr>
      <w:rFonts w:ascii="Times New Roman" w:eastAsia="Times New Roman" w:hAnsi="Times New Roman"/>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5F3CE3"/>
    <w:pPr>
      <w:spacing w:after="0"/>
    </w:pPr>
    <w:rPr>
      <w:rFonts w:ascii="Times New Roman" w:eastAsia="Times New Roman" w:hAnsi="Times New Roman"/>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5F3CE3"/>
    <w:pPr>
      <w:spacing w:after="0"/>
    </w:pPr>
    <w:rPr>
      <w:rFonts w:ascii="Times New Roman" w:eastAsia="Times New Roman" w:hAnsi="Times New Roman"/>
      <w:color w:val="aut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5F3CE3"/>
    <w:pPr>
      <w:spacing w:after="0"/>
    </w:pPr>
    <w:rPr>
      <w:rFonts w:ascii="Times New Roman" w:eastAsia="Times New Roman" w:hAnsi="Times New Roman"/>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5F3CE3"/>
    <w:pPr>
      <w:spacing w:after="0"/>
    </w:pPr>
    <w:rPr>
      <w:rFonts w:ascii="Times New Roman" w:eastAsia="Times New Roman" w:hAnsi="Times New Roman"/>
      <w:color w:val="auto"/>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5F3CE3"/>
    <w:pPr>
      <w:spacing w:after="0"/>
    </w:pPr>
    <w:rPr>
      <w:rFonts w:ascii="Times New Roman" w:eastAsia="Times New Roman" w:hAnsi="Times New Roman"/>
      <w:color w:val="aut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5F3CE3"/>
    <w:pPr>
      <w:spacing w:after="0"/>
    </w:pPr>
    <w:rPr>
      <w:rFonts w:ascii="Times New Roman" w:eastAsia="Times New Roman" w:hAnsi="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5F3CE3"/>
    <w:pPr>
      <w:spacing w:after="0"/>
    </w:pPr>
    <w:rPr>
      <w:rFonts w:ascii="Times New Roman" w:eastAsia="Times New Roman" w:hAnsi="Times New Roman"/>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5F3CE3"/>
    <w:pPr>
      <w:spacing w:after="0"/>
    </w:pPr>
    <w:rPr>
      <w:rFonts w:ascii="Times New Roman" w:eastAsia="Times New Roman" w:hAnsi="Times New Roman"/>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5F3CE3"/>
    <w:pPr>
      <w:spacing w:after="0"/>
    </w:pPr>
    <w:rPr>
      <w:rFonts w:ascii="Times New Roman" w:eastAsia="Times New Roman" w:hAnsi="Times New Roman"/>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OAHeading1">
    <w:name w:val="TOA Heading1"/>
    <w:basedOn w:val="Normal"/>
    <w:next w:val="Normal"/>
    <w:uiPriority w:val="99"/>
    <w:semiHidden/>
    <w:unhideWhenUsed/>
    <w:rsid w:val="005F3CE3"/>
    <w:pPr>
      <w:spacing w:before="120" w:after="0"/>
    </w:pPr>
    <w:rPr>
      <w:rFonts w:ascii="Cambria" w:eastAsia="MS Gothic" w:hAnsi="Cambria"/>
      <w:b/>
      <w:bCs/>
      <w:color w:val="auto"/>
      <w:sz w:val="24"/>
      <w:szCs w:val="24"/>
    </w:rPr>
  </w:style>
  <w:style w:type="paragraph" w:styleId="TOC6">
    <w:name w:val="toc 6"/>
    <w:basedOn w:val="Normal"/>
    <w:next w:val="Normal"/>
    <w:autoRedefine/>
    <w:uiPriority w:val="35"/>
    <w:semiHidden/>
    <w:unhideWhenUsed/>
    <w:rsid w:val="005F3CE3"/>
    <w:pPr>
      <w:spacing w:after="0"/>
      <w:ind w:left="1100"/>
    </w:pPr>
    <w:rPr>
      <w:rFonts w:eastAsia="Times New Roman" w:cs="Arial"/>
      <w:color w:val="auto"/>
      <w:sz w:val="22"/>
      <w:szCs w:val="22"/>
    </w:rPr>
  </w:style>
  <w:style w:type="paragraph" w:styleId="TOC7">
    <w:name w:val="toc 7"/>
    <w:basedOn w:val="Normal"/>
    <w:next w:val="Normal"/>
    <w:autoRedefine/>
    <w:uiPriority w:val="35"/>
    <w:semiHidden/>
    <w:unhideWhenUsed/>
    <w:rsid w:val="005F3CE3"/>
    <w:pPr>
      <w:spacing w:after="0"/>
      <w:ind w:left="1320"/>
    </w:pPr>
    <w:rPr>
      <w:rFonts w:eastAsia="Times New Roman" w:cs="Arial"/>
      <w:color w:val="auto"/>
      <w:sz w:val="22"/>
      <w:szCs w:val="22"/>
    </w:rPr>
  </w:style>
  <w:style w:type="paragraph" w:styleId="TOC8">
    <w:name w:val="toc 8"/>
    <w:basedOn w:val="Normal"/>
    <w:next w:val="Normal"/>
    <w:autoRedefine/>
    <w:uiPriority w:val="35"/>
    <w:semiHidden/>
    <w:unhideWhenUsed/>
    <w:rsid w:val="005F3CE3"/>
    <w:pPr>
      <w:spacing w:after="0"/>
      <w:ind w:left="1540"/>
    </w:pPr>
    <w:rPr>
      <w:rFonts w:eastAsia="Times New Roman" w:cs="Arial"/>
      <w:color w:val="auto"/>
      <w:sz w:val="22"/>
      <w:szCs w:val="22"/>
    </w:rPr>
  </w:style>
  <w:style w:type="paragraph" w:styleId="TOC9">
    <w:name w:val="toc 9"/>
    <w:basedOn w:val="Normal"/>
    <w:next w:val="Normal"/>
    <w:autoRedefine/>
    <w:uiPriority w:val="35"/>
    <w:semiHidden/>
    <w:unhideWhenUsed/>
    <w:rsid w:val="005F3CE3"/>
    <w:pPr>
      <w:spacing w:after="0"/>
      <w:ind w:left="1760"/>
    </w:pPr>
    <w:rPr>
      <w:rFonts w:eastAsia="Times New Roman" w:cs="Arial"/>
      <w:color w:val="auto"/>
      <w:sz w:val="22"/>
      <w:szCs w:val="22"/>
    </w:rPr>
  </w:style>
  <w:style w:type="character" w:customStyle="1" w:styleId="Heading1Char">
    <w:name w:val="Heading 1 Char"/>
    <w:aliases w:val="H1 Char"/>
    <w:basedOn w:val="DefaultParagraphFont"/>
    <w:link w:val="Heading1"/>
    <w:uiPriority w:val="4"/>
    <w:rsid w:val="005F3CE3"/>
    <w:rPr>
      <w:rFonts w:asciiTheme="majorHAnsi" w:eastAsia="Times New Roman" w:hAnsiTheme="majorHAnsi" w:cstheme="majorHAnsi"/>
      <w:b/>
      <w:bCs/>
      <w:color w:val="001871"/>
      <w:sz w:val="48"/>
      <w:szCs w:val="28"/>
    </w:rPr>
  </w:style>
  <w:style w:type="paragraph" w:customStyle="1" w:styleId="TableLabel">
    <w:name w:val="Table Label"/>
    <w:uiPriority w:val="98"/>
    <w:semiHidden/>
    <w:rsid w:val="005F3CE3"/>
    <w:pPr>
      <w:spacing w:before="60" w:after="0" w:line="240" w:lineRule="exact"/>
      <w:jc w:val="right"/>
    </w:pPr>
    <w:rPr>
      <w:rFonts w:ascii="Arial" w:eastAsia="Times New Roman" w:hAnsi="Arial" w:cs="Arial"/>
      <w:b/>
      <w:color w:val="auto"/>
    </w:rPr>
  </w:style>
  <w:style w:type="paragraph" w:customStyle="1" w:styleId="TableText">
    <w:name w:val="Table Text"/>
    <w:uiPriority w:val="98"/>
    <w:semiHidden/>
    <w:rsid w:val="005F3CE3"/>
    <w:pPr>
      <w:spacing w:before="60" w:after="0" w:line="240" w:lineRule="exact"/>
    </w:pPr>
    <w:rPr>
      <w:rFonts w:ascii="Arial" w:eastAsia="Times New Roman" w:hAnsi="Arial" w:cs="Arial"/>
      <w:color w:val="auto"/>
      <w:sz w:val="22"/>
      <w:szCs w:val="22"/>
    </w:rPr>
  </w:style>
  <w:style w:type="paragraph" w:customStyle="1" w:styleId="TableSubject">
    <w:name w:val="Table Subject"/>
    <w:uiPriority w:val="98"/>
    <w:semiHidden/>
    <w:rsid w:val="005F3CE3"/>
    <w:pPr>
      <w:spacing w:before="60" w:after="0" w:line="240" w:lineRule="exact"/>
    </w:pPr>
    <w:rPr>
      <w:rFonts w:ascii="Arial" w:eastAsia="Times New Roman" w:hAnsi="Arial" w:cs="Arial"/>
      <w:b/>
      <w:color w:val="auto"/>
      <w:sz w:val="22"/>
      <w:szCs w:val="22"/>
    </w:rPr>
  </w:style>
  <w:style w:type="paragraph" w:customStyle="1" w:styleId="NumberLevel1-NoIndent">
    <w:name w:val="Number Level 1 - No Indent"/>
    <w:basedOn w:val="TableNumberLevel1"/>
    <w:uiPriority w:val="1"/>
    <w:semiHidden/>
    <w:rsid w:val="005F3CE3"/>
    <w:rPr>
      <w:sz w:val="22"/>
    </w:rPr>
  </w:style>
  <w:style w:type="paragraph" w:customStyle="1" w:styleId="NumberLevel2-NoIndent">
    <w:name w:val="Number Level 2 - No Indent"/>
    <w:basedOn w:val="TableNumberLevel2"/>
    <w:uiPriority w:val="1"/>
    <w:semiHidden/>
    <w:rsid w:val="005F3CE3"/>
    <w:rPr>
      <w:sz w:val="22"/>
    </w:rPr>
  </w:style>
  <w:style w:type="character" w:customStyle="1" w:styleId="TableNumberLevel1Char">
    <w:name w:val="Table: Number Level 1 Char"/>
    <w:aliases w:val="Table N1 Char"/>
    <w:basedOn w:val="DefaultParagraphFont"/>
    <w:link w:val="TableNumberLevel1"/>
    <w:uiPriority w:val="12"/>
    <w:rsid w:val="005F3CE3"/>
    <w:rPr>
      <w:rFonts w:ascii="Arial" w:eastAsia="Times New Roman" w:hAnsi="Arial" w:cs="Arial"/>
      <w:color w:val="auto"/>
      <w:szCs w:val="22"/>
    </w:rPr>
  </w:style>
  <w:style w:type="paragraph" w:customStyle="1" w:styleId="NumberLevel3-NoIndent">
    <w:name w:val="Number Level 3 - No Indent"/>
    <w:basedOn w:val="TableNumberLevel3"/>
    <w:uiPriority w:val="1"/>
    <w:semiHidden/>
    <w:rsid w:val="005F3CE3"/>
    <w:rPr>
      <w:sz w:val="22"/>
    </w:rPr>
  </w:style>
  <w:style w:type="paragraph" w:customStyle="1" w:styleId="NumberLevel4-NoIndent">
    <w:name w:val="Number Level 4 - No Indent"/>
    <w:basedOn w:val="TableNumberLevel4"/>
    <w:uiPriority w:val="1"/>
    <w:semiHidden/>
    <w:rsid w:val="005F3CE3"/>
    <w:rPr>
      <w:sz w:val="22"/>
    </w:rPr>
  </w:style>
  <w:style w:type="paragraph" w:customStyle="1" w:styleId="NumberLevel5-NoIndent">
    <w:name w:val="Number Level 5 - No Indent"/>
    <w:basedOn w:val="TableNumberLevel5"/>
    <w:uiPriority w:val="1"/>
    <w:semiHidden/>
    <w:rsid w:val="005F3CE3"/>
    <w:rPr>
      <w:sz w:val="22"/>
    </w:rPr>
  </w:style>
  <w:style w:type="paragraph" w:customStyle="1" w:styleId="NumberLevel6-NoIndent">
    <w:name w:val="Number Level 6 - No Indent"/>
    <w:basedOn w:val="TableNumberLevel6"/>
    <w:uiPriority w:val="1"/>
    <w:semiHidden/>
    <w:rsid w:val="005F3CE3"/>
    <w:rPr>
      <w:sz w:val="22"/>
    </w:rPr>
  </w:style>
  <w:style w:type="paragraph" w:customStyle="1" w:styleId="NumberLevel7-NoIndent">
    <w:name w:val="Number Level 7 - No Indent"/>
    <w:basedOn w:val="TableNumberLevel7"/>
    <w:uiPriority w:val="1"/>
    <w:semiHidden/>
    <w:rsid w:val="005F3CE3"/>
    <w:rPr>
      <w:sz w:val="22"/>
    </w:rPr>
  </w:style>
  <w:style w:type="paragraph" w:customStyle="1" w:styleId="NumberLevel8-NoIndent">
    <w:name w:val="Number Level 8 - No Indent"/>
    <w:basedOn w:val="TableNumberLevel8"/>
    <w:uiPriority w:val="1"/>
    <w:semiHidden/>
    <w:rsid w:val="005F3CE3"/>
    <w:rPr>
      <w:sz w:val="22"/>
    </w:rPr>
  </w:style>
  <w:style w:type="paragraph" w:customStyle="1" w:styleId="NumberLevel9-NoIndent">
    <w:name w:val="Number Level 9 - No Indent"/>
    <w:basedOn w:val="TableNumberLevel9"/>
    <w:uiPriority w:val="1"/>
    <w:semiHidden/>
    <w:rsid w:val="005F3CE3"/>
    <w:rPr>
      <w:sz w:val="22"/>
    </w:rPr>
  </w:style>
  <w:style w:type="character" w:customStyle="1" w:styleId="Heading2Char">
    <w:name w:val="Heading 2 Char"/>
    <w:aliases w:val="H2 Char"/>
    <w:basedOn w:val="DefaultParagraphFont"/>
    <w:link w:val="Heading2"/>
    <w:uiPriority w:val="9"/>
    <w:rsid w:val="005F3CE3"/>
    <w:rPr>
      <w:rFonts w:asciiTheme="majorHAnsi" w:eastAsia="Times New Roman" w:hAnsiTheme="majorHAnsi" w:cstheme="majorHAnsi"/>
      <w:b/>
      <w:bCs/>
      <w:color w:val="001871"/>
      <w:sz w:val="36"/>
      <w:szCs w:val="26"/>
    </w:rPr>
  </w:style>
  <w:style w:type="character" w:customStyle="1" w:styleId="Heading3Char">
    <w:name w:val="Heading 3 Char"/>
    <w:aliases w:val="H3 Char"/>
    <w:basedOn w:val="DefaultParagraphFont"/>
    <w:link w:val="Heading3"/>
    <w:uiPriority w:val="4"/>
    <w:rsid w:val="005F3CE3"/>
    <w:rPr>
      <w:rFonts w:asciiTheme="majorHAnsi" w:eastAsia="Times New Roman" w:hAnsiTheme="majorHAnsi" w:cstheme="majorHAnsi"/>
      <w:b/>
      <w:bCs/>
      <w:color w:val="001871"/>
      <w:sz w:val="32"/>
      <w:szCs w:val="21"/>
    </w:rPr>
  </w:style>
  <w:style w:type="paragraph" w:customStyle="1" w:styleId="Answer">
    <w:name w:val="Answer"/>
    <w:aliases w:val="?A"/>
    <w:basedOn w:val="PlainParagraph"/>
    <w:next w:val="Question"/>
    <w:uiPriority w:val="7"/>
    <w:qFormat/>
    <w:rsid w:val="005F3CE3"/>
    <w:pPr>
      <w:tabs>
        <w:tab w:val="left" w:pos="425"/>
        <w:tab w:val="left" w:pos="850"/>
      </w:tabs>
      <w:spacing w:before="0"/>
      <w:ind w:left="850" w:hanging="850"/>
    </w:pPr>
  </w:style>
  <w:style w:type="paragraph" w:customStyle="1" w:styleId="Question">
    <w:name w:val="Question"/>
    <w:aliases w:val="?Q"/>
    <w:basedOn w:val="PlainParagraph"/>
    <w:next w:val="Answer"/>
    <w:uiPriority w:val="7"/>
    <w:qFormat/>
    <w:rsid w:val="005F3CE3"/>
    <w:pPr>
      <w:keepNext/>
      <w:widowControl w:val="0"/>
      <w:tabs>
        <w:tab w:val="left" w:pos="425"/>
        <w:tab w:val="left" w:pos="850"/>
      </w:tabs>
      <w:ind w:left="850" w:hanging="850"/>
    </w:pPr>
    <w:rPr>
      <w:i/>
    </w:rPr>
  </w:style>
  <w:style w:type="paragraph" w:customStyle="1" w:styleId="QAText0">
    <w:name w:val="QA: Text"/>
    <w:aliases w:val="?="/>
    <w:basedOn w:val="PlainParagraph"/>
    <w:uiPriority w:val="7"/>
    <w:qFormat/>
    <w:rsid w:val="005F3CE3"/>
    <w:pPr>
      <w:keepNext/>
      <w:widowControl w:val="0"/>
      <w:ind w:left="425"/>
    </w:pPr>
    <w:rPr>
      <w:i/>
    </w:rPr>
  </w:style>
  <w:style w:type="paragraph" w:customStyle="1" w:styleId="Subbrand">
    <w:name w:val="Subbrand"/>
    <w:uiPriority w:val="98"/>
    <w:semiHidden/>
    <w:rsid w:val="005F3CE3"/>
    <w:pPr>
      <w:spacing w:after="0" w:line="200" w:lineRule="atLeast"/>
      <w:jc w:val="right"/>
    </w:pPr>
    <w:rPr>
      <w:rFonts w:ascii="Arial" w:eastAsia="Times New Roman" w:hAnsi="Arial" w:cs="Arial"/>
      <w:b/>
      <w:i/>
      <w:color w:val="auto"/>
      <w:szCs w:val="24"/>
    </w:rPr>
  </w:style>
  <w:style w:type="paragraph" w:customStyle="1" w:styleId="DashEM1outlook">
    <w:name w:val="Dash: EM 1 outlook"/>
    <w:basedOn w:val="DashEm1"/>
    <w:uiPriority w:val="98"/>
    <w:semiHidden/>
    <w:rsid w:val="005F3CE3"/>
    <w:pPr>
      <w:ind w:left="850"/>
    </w:pPr>
  </w:style>
  <w:style w:type="paragraph" w:customStyle="1" w:styleId="Dashen1outlook">
    <w:name w:val="Dash: en 1 outlook"/>
    <w:basedOn w:val="DashEn1"/>
    <w:uiPriority w:val="98"/>
    <w:semiHidden/>
    <w:rsid w:val="005F3CE3"/>
    <w:pPr>
      <w:ind w:left="1275"/>
    </w:pPr>
  </w:style>
  <w:style w:type="character" w:customStyle="1" w:styleId="PlainParagraphChar">
    <w:name w:val="Plain Paragraph Char"/>
    <w:aliases w:val="PP Char"/>
    <w:basedOn w:val="DefaultParagraphFont"/>
    <w:link w:val="PlainParagraph"/>
    <w:rsid w:val="005F3CE3"/>
    <w:rPr>
      <w:rFonts w:ascii="Arial" w:eastAsia="Times New Roman" w:hAnsi="Arial" w:cs="Arial"/>
      <w:color w:val="auto"/>
      <w:sz w:val="22"/>
      <w:szCs w:val="22"/>
    </w:rPr>
  </w:style>
  <w:style w:type="character" w:customStyle="1" w:styleId="DashEm1Char">
    <w:name w:val="Dash: Em 1 Char"/>
    <w:aliases w:val="-EM Char"/>
    <w:basedOn w:val="PlainParagraphChar"/>
    <w:link w:val="DashEm1"/>
    <w:uiPriority w:val="3"/>
    <w:semiHidden/>
    <w:rsid w:val="005F3CE3"/>
    <w:rPr>
      <w:rFonts w:ascii="Arial" w:eastAsia="Times New Roman" w:hAnsi="Arial" w:cs="Arial"/>
      <w:color w:val="auto"/>
      <w:sz w:val="22"/>
      <w:szCs w:val="22"/>
    </w:rPr>
  </w:style>
  <w:style w:type="character" w:customStyle="1" w:styleId="DashEn1Char">
    <w:name w:val="Dash: En 1 Char"/>
    <w:aliases w:val="-EN Char"/>
    <w:basedOn w:val="DefaultParagraphFont"/>
    <w:link w:val="DashEn1"/>
    <w:uiPriority w:val="3"/>
    <w:rsid w:val="005F3CE3"/>
    <w:rPr>
      <w:rFonts w:ascii="Arial" w:eastAsia="Times New Roman" w:hAnsi="Arial" w:cs="Arial"/>
      <w:color w:val="auto"/>
      <w:sz w:val="22"/>
      <w:szCs w:val="22"/>
    </w:rPr>
  </w:style>
  <w:style w:type="paragraph" w:customStyle="1" w:styleId="DashEM1forOutlook">
    <w:name w:val="Dash EM1 for Outlook"/>
    <w:basedOn w:val="DashEm1"/>
    <w:uiPriority w:val="98"/>
    <w:semiHidden/>
    <w:rsid w:val="005F3CE3"/>
    <w:pPr>
      <w:numPr>
        <w:ilvl w:val="1"/>
        <w:numId w:val="24"/>
      </w:numPr>
      <w:tabs>
        <w:tab w:val="clear" w:pos="1134"/>
      </w:tabs>
      <w:ind w:left="0" w:firstLine="0"/>
    </w:pPr>
    <w:rPr>
      <w:lang w:val="en-US"/>
    </w:rPr>
  </w:style>
  <w:style w:type="paragraph" w:customStyle="1" w:styleId="DashEN1forOutlook">
    <w:name w:val="Dash EN1 for Outlook"/>
    <w:basedOn w:val="DashEn1"/>
    <w:uiPriority w:val="98"/>
    <w:semiHidden/>
    <w:rsid w:val="005F3CE3"/>
    <w:pPr>
      <w:numPr>
        <w:numId w:val="24"/>
      </w:numPr>
      <w:ind w:firstLine="0"/>
    </w:pPr>
  </w:style>
  <w:style w:type="paragraph" w:customStyle="1" w:styleId="ClassificationDLMheader">
    <w:name w:val="Classification DLM: header"/>
    <w:basedOn w:val="ClassificationDLMfooter"/>
    <w:uiPriority w:val="20"/>
    <w:semiHidden/>
    <w:rsid w:val="005F3CE3"/>
  </w:style>
  <w:style w:type="paragraph" w:customStyle="1" w:styleId="ClassificationDLMfooter">
    <w:name w:val="Classification DLM: footer"/>
    <w:basedOn w:val="Normal"/>
    <w:uiPriority w:val="20"/>
    <w:semiHidden/>
    <w:rsid w:val="005F3CE3"/>
    <w:pPr>
      <w:widowControl w:val="0"/>
      <w:spacing w:after="0" w:line="280" w:lineRule="atLeast"/>
      <w:jc w:val="center"/>
    </w:pPr>
    <w:rPr>
      <w:rFonts w:eastAsia="Times New Roman" w:cs="Arial"/>
      <w:color w:val="FF0000"/>
      <w:sz w:val="24"/>
      <w:szCs w:val="22"/>
    </w:rPr>
  </w:style>
  <w:style w:type="paragraph" w:customStyle="1" w:styleId="Leg7SubParaA">
    <w:name w:val="Leg7 SubPara: (A)"/>
    <w:aliases w:val="L7"/>
    <w:basedOn w:val="Leg6SubParai"/>
    <w:uiPriority w:val="5"/>
    <w:qFormat/>
    <w:rsid w:val="005F3CE3"/>
    <w:pPr>
      <w:ind w:left="3060" w:hanging="650"/>
    </w:pPr>
    <w:rPr>
      <w:rFonts w:cs="Times New Roman"/>
      <w:szCs w:val="20"/>
    </w:rPr>
  </w:style>
  <w:style w:type="paragraph" w:customStyle="1" w:styleId="LegislativeNote">
    <w:name w:val="Legislative Note"/>
    <w:aliases w:val="LN"/>
    <w:basedOn w:val="Leg4Subsec1"/>
    <w:uiPriority w:val="5"/>
    <w:qFormat/>
    <w:rsid w:val="005F3CE3"/>
    <w:pPr>
      <w:ind w:left="2127" w:hanging="851"/>
    </w:pPr>
    <w:rPr>
      <w:rFonts w:cs="Times New Roman"/>
      <w:sz w:val="16"/>
      <w:szCs w:val="20"/>
    </w:rPr>
  </w:style>
  <w:style w:type="paragraph" w:customStyle="1" w:styleId="Dot1">
    <w:name w:val="Dot1"/>
    <w:aliases w:val="DOT"/>
    <w:basedOn w:val="DashEm1"/>
    <w:link w:val="Dot1Char"/>
    <w:uiPriority w:val="2"/>
    <w:qFormat/>
    <w:rsid w:val="005F3CE3"/>
    <w:pPr>
      <w:numPr>
        <w:ilvl w:val="1"/>
        <w:numId w:val="25"/>
      </w:numPr>
      <w:tabs>
        <w:tab w:val="clear" w:pos="425"/>
      </w:tabs>
      <w:ind w:left="0" w:firstLine="0"/>
    </w:pPr>
  </w:style>
  <w:style w:type="character" w:customStyle="1" w:styleId="Dot1Char">
    <w:name w:val="Dot1 Char"/>
    <w:aliases w:val="DOT Char"/>
    <w:basedOn w:val="DashEm1Char"/>
    <w:link w:val="Dot1"/>
    <w:uiPriority w:val="2"/>
    <w:rsid w:val="005F3CE3"/>
    <w:rPr>
      <w:rFonts w:ascii="Arial" w:eastAsia="Times New Roman" w:hAnsi="Arial" w:cs="Arial"/>
      <w:color w:val="auto"/>
      <w:sz w:val="22"/>
      <w:szCs w:val="22"/>
    </w:rPr>
  </w:style>
  <w:style w:type="paragraph" w:customStyle="1" w:styleId="Dot">
    <w:name w:val="Dot"/>
    <w:basedOn w:val="Dot1"/>
    <w:uiPriority w:val="2"/>
    <w:semiHidden/>
    <w:rsid w:val="005F3CE3"/>
    <w:pPr>
      <w:numPr>
        <w:ilvl w:val="0"/>
        <w:numId w:val="0"/>
      </w:numPr>
      <w:tabs>
        <w:tab w:val="num" w:pos="425"/>
      </w:tabs>
      <w:ind w:left="425" w:hanging="425"/>
    </w:pPr>
  </w:style>
  <w:style w:type="paragraph" w:customStyle="1" w:styleId="Dot1forOutlook">
    <w:name w:val="Dot1 for Outlook"/>
    <w:basedOn w:val="DashEM1forOutlook"/>
    <w:uiPriority w:val="98"/>
    <w:semiHidden/>
    <w:rsid w:val="005F3CE3"/>
    <w:pPr>
      <w:numPr>
        <w:ilvl w:val="0"/>
        <w:numId w:val="26"/>
      </w:numPr>
      <w:ind w:left="0" w:firstLine="0"/>
    </w:pPr>
  </w:style>
  <w:style w:type="character" w:customStyle="1" w:styleId="OGCSubbrand">
    <w:name w:val="OGCSubbrand"/>
    <w:basedOn w:val="DefaultParagraphFont"/>
    <w:uiPriority w:val="9"/>
    <w:semiHidden/>
    <w:rsid w:val="005F3CE3"/>
    <w:rPr>
      <w:rFonts w:ascii="Arial" w:hAnsi="Arial" w:cs="Arial"/>
      <w:b/>
      <w:i/>
      <w:sz w:val="20"/>
      <w:szCs w:val="22"/>
    </w:rPr>
  </w:style>
  <w:style w:type="paragraph" w:customStyle="1" w:styleId="TableDot">
    <w:name w:val="Table: Dot"/>
    <w:basedOn w:val="TableDashEm1"/>
    <w:uiPriority w:val="12"/>
    <w:semiHidden/>
    <w:rsid w:val="005F3CE3"/>
    <w:pPr>
      <w:numPr>
        <w:numId w:val="27"/>
      </w:numPr>
      <w:ind w:firstLine="0"/>
    </w:pPr>
  </w:style>
  <w:style w:type="paragraph" w:customStyle="1" w:styleId="TableDot1">
    <w:name w:val="Table: Dot1"/>
    <w:basedOn w:val="TableDot"/>
    <w:uiPriority w:val="12"/>
    <w:rsid w:val="005F3CE3"/>
    <w:pPr>
      <w:numPr>
        <w:ilvl w:val="1"/>
      </w:numPr>
      <w:ind w:firstLine="0"/>
    </w:pPr>
  </w:style>
  <w:style w:type="paragraph" w:customStyle="1" w:styleId="AdvicePreparedFor">
    <w:name w:val="AdvicePreparedFor"/>
    <w:basedOn w:val="PlainParagraph"/>
    <w:link w:val="AdvicePreparedForChar"/>
    <w:rsid w:val="005F3CE3"/>
    <w:pPr>
      <w:spacing w:before="0" w:after="0"/>
    </w:pPr>
    <w:rPr>
      <w:b/>
    </w:rPr>
  </w:style>
  <w:style w:type="character" w:customStyle="1" w:styleId="AdvicePreparedForChar">
    <w:name w:val="AdvicePreparedFor Char"/>
    <w:basedOn w:val="PlainParagraphChar"/>
    <w:link w:val="AdvicePreparedFor"/>
    <w:rsid w:val="005F3CE3"/>
    <w:rPr>
      <w:rFonts w:ascii="Arial" w:eastAsia="Times New Roman" w:hAnsi="Arial" w:cs="Arial"/>
      <w:b/>
      <w:color w:val="auto"/>
      <w:sz w:val="22"/>
      <w:szCs w:val="22"/>
    </w:rPr>
  </w:style>
  <w:style w:type="paragraph" w:customStyle="1" w:styleId="AdviceDate">
    <w:name w:val="AdviceDate"/>
    <w:basedOn w:val="PlainParagraph"/>
    <w:rsid w:val="005F3CE3"/>
    <w:pPr>
      <w:pBdr>
        <w:bottom w:val="single" w:sz="4" w:space="3" w:color="auto"/>
      </w:pBdr>
      <w:spacing w:before="0" w:after="240"/>
    </w:pPr>
    <w:rPr>
      <w:szCs w:val="20"/>
    </w:rPr>
  </w:style>
  <w:style w:type="paragraph" w:customStyle="1" w:styleId="AdviceQuestionNumbered">
    <w:name w:val="AdviceQuestionNumbered"/>
    <w:basedOn w:val="AdviceQuestion"/>
    <w:link w:val="AdviceQuestionNumberedChar"/>
    <w:rsid w:val="005F3CE3"/>
    <w:pPr>
      <w:ind w:left="425" w:hanging="425"/>
    </w:pPr>
    <w:rPr>
      <w:iCs w:val="0"/>
    </w:rPr>
  </w:style>
  <w:style w:type="paragraph" w:customStyle="1" w:styleId="AdviceNumLevel1">
    <w:name w:val="AdviceNumLevel1"/>
    <w:basedOn w:val="NumberLevel1"/>
    <w:rsid w:val="005F3CE3"/>
    <w:pPr>
      <w:numPr>
        <w:numId w:val="0"/>
      </w:numPr>
    </w:pPr>
  </w:style>
  <w:style w:type="paragraph" w:customStyle="1" w:styleId="AdviceSummary">
    <w:name w:val="AdviceSummary"/>
    <w:basedOn w:val="Normal"/>
    <w:next w:val="PartSubHeading"/>
    <w:link w:val="AdviceSummaryChar"/>
    <w:rsid w:val="005F3CE3"/>
    <w:pPr>
      <w:keepNext/>
      <w:keepLines/>
      <w:pBdr>
        <w:top w:val="single" w:sz="18" w:space="1" w:color="204558"/>
      </w:pBdr>
      <w:shd w:val="clear" w:color="365F91" w:fill="auto"/>
      <w:spacing w:before="360" w:line="240" w:lineRule="atLeast"/>
      <w:outlineLvl w:val="0"/>
    </w:pPr>
    <w:rPr>
      <w:rFonts w:eastAsia="Times New Roman" w:cs="Arial"/>
      <w:b/>
      <w:bCs/>
      <w:kern w:val="32"/>
      <w:sz w:val="30"/>
      <w:szCs w:val="30"/>
    </w:rPr>
  </w:style>
  <w:style w:type="character" w:customStyle="1" w:styleId="AdviceSummaryChar">
    <w:name w:val="AdviceSummary Char"/>
    <w:basedOn w:val="DefaultParagraphFont"/>
    <w:link w:val="AdviceSummary"/>
    <w:rsid w:val="005F3CE3"/>
    <w:rPr>
      <w:rFonts w:ascii="Arial" w:eastAsia="Times New Roman" w:hAnsi="Arial" w:cs="Arial"/>
      <w:b/>
      <w:bCs/>
      <w:kern w:val="32"/>
      <w:sz w:val="30"/>
      <w:szCs w:val="30"/>
      <w:shd w:val="clear" w:color="365F91" w:fill="auto"/>
    </w:rPr>
  </w:style>
  <w:style w:type="paragraph" w:customStyle="1" w:styleId="AdviceQruleabove">
    <w:name w:val="AdviceQ rule above"/>
    <w:basedOn w:val="AdviceSummary"/>
    <w:next w:val="AdviceQuestion"/>
    <w:link w:val="AdviceQruleaboveChar"/>
    <w:rsid w:val="005F3CE3"/>
    <w:pPr>
      <w:pBdr>
        <w:top w:val="single" w:sz="12" w:space="1" w:color="C4DDEA"/>
      </w:pBdr>
      <w:spacing w:after="0"/>
    </w:pPr>
    <w:rPr>
      <w:sz w:val="26"/>
      <w:szCs w:val="26"/>
    </w:rPr>
  </w:style>
  <w:style w:type="character" w:customStyle="1" w:styleId="AdviceQruleaboveChar">
    <w:name w:val="AdviceQ rule above Char"/>
    <w:basedOn w:val="AdviceSummaryChar"/>
    <w:link w:val="AdviceQruleabove"/>
    <w:rsid w:val="005F3CE3"/>
    <w:rPr>
      <w:rFonts w:ascii="Arial" w:eastAsia="Times New Roman" w:hAnsi="Arial" w:cs="Arial"/>
      <w:b/>
      <w:bCs/>
      <w:kern w:val="32"/>
      <w:sz w:val="26"/>
      <w:szCs w:val="26"/>
      <w:shd w:val="clear" w:color="365F91" w:fill="auto"/>
    </w:rPr>
  </w:style>
  <w:style w:type="paragraph" w:customStyle="1" w:styleId="AdviceQuestion">
    <w:name w:val="AdviceQuestion"/>
    <w:basedOn w:val="Heading2"/>
    <w:next w:val="NumberLevel1"/>
    <w:link w:val="AdviceQuestionChar"/>
    <w:rsid w:val="005F3CE3"/>
    <w:pPr>
      <w:keepLines w:val="0"/>
      <w:shd w:val="clear" w:color="auto" w:fill="C4DDEA"/>
      <w:spacing w:before="0" w:line="280" w:lineRule="atLeast"/>
    </w:pPr>
    <w:rPr>
      <w:rFonts w:ascii="Arial" w:hAnsi="Arial" w:cs="Arial"/>
      <w:b w:val="0"/>
      <w:iCs/>
      <w:color w:val="auto"/>
      <w:sz w:val="22"/>
      <w:szCs w:val="28"/>
    </w:rPr>
  </w:style>
  <w:style w:type="character" w:customStyle="1" w:styleId="AdviceQuestionChar">
    <w:name w:val="AdviceQuestion Char"/>
    <w:basedOn w:val="Heading2Char"/>
    <w:link w:val="AdviceQuestion"/>
    <w:rsid w:val="005F3CE3"/>
    <w:rPr>
      <w:rFonts w:ascii="Arial" w:eastAsia="Times New Roman" w:hAnsi="Arial" w:cs="Arial"/>
      <w:b w:val="0"/>
      <w:bCs/>
      <w:iCs/>
      <w:color w:val="auto"/>
      <w:sz w:val="22"/>
      <w:szCs w:val="28"/>
      <w:shd w:val="clear" w:color="auto" w:fill="C4DDEA"/>
    </w:rPr>
  </w:style>
  <w:style w:type="paragraph" w:customStyle="1" w:styleId="AdviceTitlePara">
    <w:name w:val="AdviceTitlePara"/>
    <w:basedOn w:val="PlainParagraph"/>
    <w:next w:val="AdviceNumLevel1"/>
    <w:rsid w:val="005F3CE3"/>
    <w:rPr>
      <w:b/>
      <w:bCs/>
      <w:color w:val="204558"/>
      <w:kern w:val="32"/>
      <w:sz w:val="30"/>
      <w:szCs w:val="30"/>
    </w:rPr>
  </w:style>
  <w:style w:type="paragraph" w:customStyle="1" w:styleId="AdviceNumLevel2">
    <w:name w:val="AdviceNumLevel2"/>
    <w:basedOn w:val="NumberLevel2"/>
    <w:rsid w:val="005F3CE3"/>
    <w:pPr>
      <w:numPr>
        <w:ilvl w:val="0"/>
        <w:numId w:val="0"/>
      </w:numPr>
    </w:pPr>
  </w:style>
  <w:style w:type="paragraph" w:customStyle="1" w:styleId="AdviceRef">
    <w:name w:val="AdviceRef"/>
    <w:basedOn w:val="AdviceDate"/>
    <w:rsid w:val="005F3CE3"/>
    <w:pPr>
      <w:pBdr>
        <w:bottom w:val="none" w:sz="0" w:space="0" w:color="auto"/>
      </w:pBdr>
      <w:spacing w:after="0" w:line="240" w:lineRule="auto"/>
    </w:pPr>
  </w:style>
  <w:style w:type="character" w:customStyle="1" w:styleId="AdviceQuestionNumberedChar">
    <w:name w:val="AdviceQuestionNumbered Char"/>
    <w:basedOn w:val="AdviceQuestionChar"/>
    <w:link w:val="AdviceQuestionNumbered"/>
    <w:rsid w:val="005F3CE3"/>
    <w:rPr>
      <w:rFonts w:ascii="Arial" w:eastAsia="Times New Roman" w:hAnsi="Arial" w:cs="Arial"/>
      <w:b w:val="0"/>
      <w:bCs/>
      <w:iCs w:val="0"/>
      <w:color w:val="auto"/>
      <w:sz w:val="22"/>
      <w:szCs w:val="28"/>
      <w:shd w:val="clear" w:color="auto" w:fill="C4DDEA"/>
    </w:rPr>
  </w:style>
  <w:style w:type="paragraph" w:customStyle="1" w:styleId="AdviceHeading3">
    <w:name w:val="AdviceHeading3"/>
    <w:basedOn w:val="Normal"/>
    <w:next w:val="AdviceNumLevel1"/>
    <w:link w:val="AdviceHeading3Char"/>
    <w:rsid w:val="005F3CE3"/>
    <w:pPr>
      <w:keepNext/>
      <w:keepLines/>
      <w:spacing w:before="200" w:after="0" w:line="280" w:lineRule="atLeast"/>
      <w:outlineLvl w:val="1"/>
    </w:pPr>
    <w:rPr>
      <w:rFonts w:eastAsia="Times New Roman" w:cs="Arial"/>
      <w:b/>
      <w:bCs/>
      <w:color w:val="204558"/>
      <w:kern w:val="32"/>
      <w:szCs w:val="22"/>
    </w:rPr>
  </w:style>
  <w:style w:type="paragraph" w:customStyle="1" w:styleId="AdviceHeading2">
    <w:name w:val="AdviceHeading2"/>
    <w:basedOn w:val="Normal"/>
    <w:next w:val="AdviceNumLevel1"/>
    <w:link w:val="AdviceHeading2Char"/>
    <w:rsid w:val="005F3CE3"/>
    <w:pPr>
      <w:keepNext/>
      <w:keepLines/>
      <w:spacing w:before="200" w:after="0"/>
      <w:outlineLvl w:val="0"/>
    </w:pPr>
    <w:rPr>
      <w:rFonts w:eastAsia="Times New Roman" w:cs="Arial"/>
      <w:b/>
      <w:color w:val="auto"/>
      <w:sz w:val="22"/>
      <w:szCs w:val="22"/>
    </w:rPr>
  </w:style>
  <w:style w:type="character" w:customStyle="1" w:styleId="AdviceHeading2Char">
    <w:name w:val="AdviceHeading2 Char"/>
    <w:basedOn w:val="DefaultParagraphFont"/>
    <w:link w:val="AdviceHeading2"/>
    <w:rsid w:val="005F3CE3"/>
    <w:rPr>
      <w:rFonts w:ascii="Arial" w:eastAsia="Times New Roman" w:hAnsi="Arial" w:cs="Arial"/>
      <w:b/>
      <w:color w:val="auto"/>
      <w:sz w:val="22"/>
      <w:szCs w:val="22"/>
    </w:rPr>
  </w:style>
  <w:style w:type="character" w:customStyle="1" w:styleId="AdviceHeading3Char">
    <w:name w:val="AdviceHeading3 Char"/>
    <w:basedOn w:val="DefaultParagraphFont"/>
    <w:link w:val="AdviceHeading3"/>
    <w:rsid w:val="005F3CE3"/>
    <w:rPr>
      <w:rFonts w:ascii="Arial" w:eastAsia="Times New Roman" w:hAnsi="Arial" w:cs="Arial"/>
      <w:b/>
      <w:bCs/>
      <w:color w:val="204558"/>
      <w:kern w:val="32"/>
      <w:szCs w:val="22"/>
    </w:rPr>
  </w:style>
  <w:style w:type="paragraph" w:customStyle="1" w:styleId="Default">
    <w:name w:val="Default"/>
    <w:rsid w:val="005F3CE3"/>
    <w:pPr>
      <w:autoSpaceDE w:val="0"/>
      <w:autoSpaceDN w:val="0"/>
      <w:adjustRightInd w:val="0"/>
      <w:spacing w:after="0"/>
    </w:pPr>
    <w:rPr>
      <w:rFonts w:ascii="Arial" w:eastAsia="Times New Roman" w:hAnsi="Arial" w:cs="Arial"/>
      <w:sz w:val="24"/>
      <w:szCs w:val="24"/>
    </w:rPr>
  </w:style>
  <w:style w:type="paragraph" w:customStyle="1" w:styleId="ClauseLevel1">
    <w:name w:val="Clause Level 1"/>
    <w:aliases w:val="C1"/>
    <w:next w:val="Normal"/>
    <w:uiPriority w:val="19"/>
    <w:qFormat/>
    <w:rsid w:val="005F3CE3"/>
    <w:pPr>
      <w:keepNext/>
      <w:pBdr>
        <w:bottom w:val="single" w:sz="2" w:space="0" w:color="auto"/>
      </w:pBdr>
      <w:tabs>
        <w:tab w:val="num" w:pos="1134"/>
      </w:tabs>
      <w:spacing w:before="200" w:after="0" w:line="280" w:lineRule="atLeast"/>
      <w:ind w:left="1134" w:hanging="1134"/>
      <w:outlineLvl w:val="0"/>
    </w:pPr>
    <w:rPr>
      <w:rFonts w:ascii="Arial" w:eastAsia="Times New Roman" w:hAnsi="Arial" w:cs="Arial"/>
      <w:b/>
      <w:color w:val="auto"/>
      <w:sz w:val="22"/>
      <w:szCs w:val="22"/>
    </w:rPr>
  </w:style>
  <w:style w:type="paragraph" w:customStyle="1" w:styleId="ClauseLevel3">
    <w:name w:val="Clause Level 3"/>
    <w:aliases w:val="C3"/>
    <w:link w:val="ClauseLevel3Char"/>
    <w:uiPriority w:val="19"/>
    <w:qFormat/>
    <w:rsid w:val="005F3CE3"/>
    <w:pPr>
      <w:tabs>
        <w:tab w:val="num" w:pos="1134"/>
      </w:tabs>
      <w:spacing w:before="140" w:after="140" w:line="280" w:lineRule="atLeast"/>
      <w:ind w:left="1134" w:hanging="1134"/>
      <w:outlineLvl w:val="2"/>
    </w:pPr>
    <w:rPr>
      <w:rFonts w:ascii="Arial" w:eastAsia="Times New Roman" w:hAnsi="Arial" w:cs="Arial"/>
      <w:color w:val="auto"/>
      <w:sz w:val="22"/>
      <w:szCs w:val="22"/>
    </w:rPr>
  </w:style>
  <w:style w:type="paragraph" w:customStyle="1" w:styleId="ClauseLevel4">
    <w:name w:val="Clause Level 4"/>
    <w:aliases w:val="C4"/>
    <w:link w:val="ClauseLevel4Char"/>
    <w:uiPriority w:val="19"/>
    <w:qFormat/>
    <w:rsid w:val="005F3CE3"/>
    <w:pPr>
      <w:tabs>
        <w:tab w:val="num" w:pos="1559"/>
      </w:tabs>
      <w:spacing w:after="140" w:line="280" w:lineRule="atLeast"/>
      <w:ind w:left="1559" w:hanging="425"/>
    </w:pPr>
    <w:rPr>
      <w:rFonts w:ascii="Arial" w:eastAsia="Times New Roman" w:hAnsi="Arial" w:cs="Arial"/>
      <w:color w:val="auto"/>
      <w:sz w:val="22"/>
      <w:szCs w:val="22"/>
    </w:rPr>
  </w:style>
  <w:style w:type="character" w:customStyle="1" w:styleId="ClauseLevel3Char">
    <w:name w:val="Clause Level 3 Char"/>
    <w:basedOn w:val="DefaultParagraphFont"/>
    <w:link w:val="ClauseLevel3"/>
    <w:uiPriority w:val="19"/>
    <w:rsid w:val="005F3CE3"/>
    <w:rPr>
      <w:rFonts w:ascii="Arial" w:eastAsia="Times New Roman" w:hAnsi="Arial" w:cs="Arial"/>
      <w:color w:val="auto"/>
      <w:sz w:val="22"/>
      <w:szCs w:val="22"/>
    </w:rPr>
  </w:style>
  <w:style w:type="numbering" w:customStyle="1" w:styleId="MELegal">
    <w:name w:val="ME Legal"/>
    <w:uiPriority w:val="99"/>
    <w:rsid w:val="005F3CE3"/>
    <w:pPr>
      <w:numPr>
        <w:numId w:val="34"/>
      </w:numPr>
    </w:pPr>
  </w:style>
  <w:style w:type="character" w:customStyle="1" w:styleId="ClauseLevel4Char">
    <w:name w:val="Clause Level 4 Char"/>
    <w:basedOn w:val="DefaultParagraphFont"/>
    <w:link w:val="ClauseLevel4"/>
    <w:uiPriority w:val="19"/>
    <w:rsid w:val="005F3CE3"/>
    <w:rPr>
      <w:rFonts w:ascii="Arial" w:eastAsia="Times New Roman" w:hAnsi="Arial" w:cs="Arial"/>
      <w:color w:val="auto"/>
      <w:sz w:val="22"/>
      <w:szCs w:val="22"/>
    </w:rPr>
  </w:style>
  <w:style w:type="paragraph" w:styleId="Revision">
    <w:name w:val="Revision"/>
    <w:hidden/>
    <w:uiPriority w:val="99"/>
    <w:semiHidden/>
    <w:rsid w:val="005F3CE3"/>
    <w:pPr>
      <w:spacing w:after="0"/>
    </w:pPr>
    <w:rPr>
      <w:rFonts w:ascii="Arial" w:eastAsia="Times New Roman" w:hAnsi="Arial" w:cs="Arial"/>
      <w:color w:val="auto"/>
      <w:sz w:val="22"/>
      <w:szCs w:val="22"/>
    </w:rPr>
  </w:style>
  <w:style w:type="paragraph" w:customStyle="1" w:styleId="ClauseLevel5">
    <w:name w:val="Clause Level 5"/>
    <w:aliases w:val="C5"/>
    <w:uiPriority w:val="19"/>
    <w:qFormat/>
    <w:rsid w:val="005F3CE3"/>
    <w:pPr>
      <w:tabs>
        <w:tab w:val="num" w:pos="1985"/>
      </w:tabs>
      <w:spacing w:after="140" w:line="280" w:lineRule="atLeast"/>
      <w:ind w:left="1985" w:hanging="426"/>
    </w:pPr>
    <w:rPr>
      <w:rFonts w:ascii="Arial" w:eastAsia="Times New Roman" w:hAnsi="Arial" w:cs="Arial"/>
      <w:color w:val="auto"/>
      <w:sz w:val="22"/>
      <w:szCs w:val="22"/>
    </w:rPr>
  </w:style>
  <w:style w:type="paragraph" w:customStyle="1" w:styleId="ClauseLevel6">
    <w:name w:val="Clause Level 6"/>
    <w:rsid w:val="005F3CE3"/>
    <w:pPr>
      <w:tabs>
        <w:tab w:val="num" w:pos="2410"/>
      </w:tabs>
      <w:spacing w:after="140" w:line="280" w:lineRule="atLeast"/>
      <w:ind w:left="2410" w:hanging="425"/>
    </w:pPr>
    <w:rPr>
      <w:rFonts w:ascii="Arial" w:eastAsia="Times New Roman" w:hAnsi="Arial" w:cs="Arial"/>
      <w:color w:val="auto"/>
      <w:sz w:val="22"/>
      <w:szCs w:val="22"/>
    </w:rPr>
  </w:style>
  <w:style w:type="paragraph" w:customStyle="1" w:styleId="ClauseLevel7">
    <w:name w:val="Clause Level 7"/>
    <w:basedOn w:val="ClauseLevel4"/>
    <w:next w:val="ClauseLevel5"/>
    <w:semiHidden/>
    <w:rsid w:val="005F3CE3"/>
    <w:pPr>
      <w:tabs>
        <w:tab w:val="clear" w:pos="1559"/>
        <w:tab w:val="num" w:pos="1985"/>
      </w:tabs>
      <w:ind w:left="1985" w:hanging="426"/>
    </w:pPr>
  </w:style>
  <w:style w:type="paragraph" w:customStyle="1" w:styleId="ClauseLevel8">
    <w:name w:val="Clause Level 8"/>
    <w:basedOn w:val="ClauseLevel4"/>
    <w:next w:val="ClauseLevel5"/>
    <w:semiHidden/>
    <w:rsid w:val="005F3CE3"/>
    <w:pPr>
      <w:tabs>
        <w:tab w:val="clear" w:pos="1559"/>
        <w:tab w:val="num" w:pos="1985"/>
      </w:tabs>
      <w:ind w:left="1985" w:hanging="426"/>
    </w:pPr>
  </w:style>
  <w:style w:type="paragraph" w:customStyle="1" w:styleId="ClauseLevel9">
    <w:name w:val="Clause Level 9"/>
    <w:basedOn w:val="ClauseLevel4"/>
    <w:next w:val="ClauseLevel5"/>
    <w:semiHidden/>
    <w:rsid w:val="005F3CE3"/>
    <w:pPr>
      <w:tabs>
        <w:tab w:val="clear" w:pos="1559"/>
        <w:tab w:val="num" w:pos="1985"/>
      </w:tabs>
      <w:ind w:left="1985" w:hanging="426"/>
    </w:pPr>
  </w:style>
  <w:style w:type="paragraph" w:customStyle="1" w:styleId="Numberleveli">
    <w:name w:val="Number level i"/>
    <w:basedOn w:val="Normal"/>
    <w:link w:val="NumberleveliChar"/>
    <w:autoRedefine/>
    <w:uiPriority w:val="98"/>
    <w:qFormat/>
    <w:rsid w:val="00085835"/>
    <w:pPr>
      <w:numPr>
        <w:numId w:val="43"/>
      </w:numPr>
      <w:spacing w:after="140" w:line="280" w:lineRule="exact"/>
    </w:pPr>
    <w:rPr>
      <w:rFonts w:eastAsia="Times New Roman" w:cs="Arial"/>
      <w:color w:val="auto"/>
      <w:sz w:val="22"/>
      <w:szCs w:val="22"/>
    </w:rPr>
  </w:style>
  <w:style w:type="character" w:customStyle="1" w:styleId="NumberleveliChar">
    <w:name w:val="Number level i Char"/>
    <w:basedOn w:val="DefaultParagraphFont"/>
    <w:link w:val="Numberleveli"/>
    <w:uiPriority w:val="98"/>
    <w:rsid w:val="00085835"/>
    <w:rPr>
      <w:rFonts w:ascii="Arial" w:eastAsia="Times New Roman" w:hAnsi="Arial" w:cs="Arial"/>
      <w:color w:val="auto"/>
      <w:sz w:val="22"/>
      <w:szCs w:val="22"/>
    </w:rPr>
  </w:style>
  <w:style w:type="paragraph" w:customStyle="1" w:styleId="ScheduleLevel1">
    <w:name w:val="Schedule Level 1"/>
    <w:aliases w:val="S1"/>
    <w:next w:val="ScheduleLevel2"/>
    <w:uiPriority w:val="39"/>
    <w:qFormat/>
    <w:rsid w:val="005F3CE3"/>
    <w:pPr>
      <w:keepNext/>
      <w:numPr>
        <w:ilvl w:val="1"/>
        <w:numId w:val="36"/>
      </w:numPr>
      <w:pBdr>
        <w:bottom w:val="single" w:sz="2" w:space="1" w:color="auto"/>
      </w:pBdr>
      <w:tabs>
        <w:tab w:val="clear" w:pos="1134"/>
      </w:tabs>
      <w:spacing w:before="200" w:after="0" w:line="280" w:lineRule="atLeast"/>
      <w:ind w:left="0" w:firstLine="0"/>
      <w:outlineLvl w:val="1"/>
    </w:pPr>
    <w:rPr>
      <w:rFonts w:ascii="Arial" w:eastAsia="Times New Roman" w:hAnsi="Arial" w:cs="Arial"/>
      <w:b/>
      <w:color w:val="auto"/>
      <w:sz w:val="22"/>
      <w:szCs w:val="22"/>
      <w:lang w:val="en-US"/>
    </w:rPr>
  </w:style>
  <w:style w:type="paragraph" w:customStyle="1" w:styleId="ScheduleHeading">
    <w:name w:val="Schedule Heading"/>
    <w:aliases w:val="SH"/>
    <w:next w:val="ScheduleLevel1"/>
    <w:uiPriority w:val="29"/>
    <w:qFormat/>
    <w:rsid w:val="005F3CE3"/>
    <w:pPr>
      <w:keepNext/>
      <w:pageBreakBefore/>
      <w:numPr>
        <w:numId w:val="36"/>
      </w:numPr>
      <w:shd w:val="clear" w:color="auto" w:fill="000000"/>
      <w:spacing w:after="140" w:line="280" w:lineRule="atLeast"/>
      <w:ind w:left="0" w:firstLine="0"/>
    </w:pPr>
    <w:rPr>
      <w:rFonts w:ascii="Arial" w:eastAsia="Times New Roman" w:hAnsi="Arial" w:cs="Arial"/>
      <w:b/>
      <w:caps/>
      <w:color w:val="auto"/>
    </w:rPr>
  </w:style>
  <w:style w:type="paragraph" w:customStyle="1" w:styleId="ScheduleLevel2">
    <w:name w:val="Schedule Level 2"/>
    <w:aliases w:val="S2"/>
    <w:next w:val="ScheduleLevel3"/>
    <w:uiPriority w:val="39"/>
    <w:qFormat/>
    <w:rsid w:val="005F3CE3"/>
    <w:pPr>
      <w:numPr>
        <w:ilvl w:val="2"/>
        <w:numId w:val="36"/>
      </w:numPr>
      <w:tabs>
        <w:tab w:val="clear" w:pos="1134"/>
      </w:tabs>
      <w:spacing w:before="200" w:after="0" w:line="280" w:lineRule="atLeast"/>
      <w:ind w:left="0" w:firstLine="0"/>
      <w:outlineLvl w:val="2"/>
    </w:pPr>
    <w:rPr>
      <w:rFonts w:ascii="Arial" w:eastAsia="Times New Roman" w:hAnsi="Arial" w:cs="Arial"/>
      <w:b/>
      <w:color w:val="auto"/>
      <w:sz w:val="22"/>
      <w:szCs w:val="22"/>
      <w:lang w:val="en-US"/>
    </w:rPr>
  </w:style>
  <w:style w:type="paragraph" w:customStyle="1" w:styleId="ScheduleLevel3">
    <w:name w:val="Schedule Level 3"/>
    <w:aliases w:val="S3"/>
    <w:uiPriority w:val="39"/>
    <w:qFormat/>
    <w:rsid w:val="005F3CE3"/>
    <w:pPr>
      <w:numPr>
        <w:ilvl w:val="3"/>
        <w:numId w:val="36"/>
      </w:numPr>
      <w:tabs>
        <w:tab w:val="clear" w:pos="1134"/>
      </w:tabs>
      <w:spacing w:before="140" w:after="140" w:line="280" w:lineRule="atLeast"/>
      <w:ind w:left="0" w:firstLine="0"/>
    </w:pPr>
    <w:rPr>
      <w:rFonts w:ascii="Arial" w:eastAsia="Times New Roman" w:hAnsi="Arial" w:cs="Arial"/>
      <w:color w:val="auto"/>
      <w:sz w:val="22"/>
      <w:szCs w:val="22"/>
      <w:lang w:val="en-US"/>
    </w:rPr>
  </w:style>
  <w:style w:type="paragraph" w:customStyle="1" w:styleId="ScheduleLevel4">
    <w:name w:val="Schedule Level 4"/>
    <w:aliases w:val="S4"/>
    <w:uiPriority w:val="39"/>
    <w:qFormat/>
    <w:rsid w:val="005F3CE3"/>
    <w:pPr>
      <w:numPr>
        <w:ilvl w:val="4"/>
        <w:numId w:val="36"/>
      </w:numPr>
      <w:tabs>
        <w:tab w:val="clear" w:pos="1559"/>
      </w:tabs>
      <w:spacing w:after="140" w:line="280" w:lineRule="atLeast"/>
      <w:ind w:left="0" w:firstLine="0"/>
    </w:pPr>
    <w:rPr>
      <w:rFonts w:ascii="Arial" w:eastAsia="Times New Roman" w:hAnsi="Arial" w:cs="Arial"/>
      <w:color w:val="auto"/>
      <w:sz w:val="22"/>
      <w:szCs w:val="22"/>
      <w:lang w:val="en-US"/>
    </w:rPr>
  </w:style>
  <w:style w:type="paragraph" w:customStyle="1" w:styleId="ScheduleLevel5">
    <w:name w:val="Schedule Level 5"/>
    <w:aliases w:val="S5"/>
    <w:uiPriority w:val="39"/>
    <w:qFormat/>
    <w:rsid w:val="005F3CE3"/>
    <w:pPr>
      <w:numPr>
        <w:ilvl w:val="5"/>
        <w:numId w:val="36"/>
      </w:numPr>
      <w:tabs>
        <w:tab w:val="clear" w:pos="1985"/>
      </w:tabs>
      <w:spacing w:after="140" w:line="280" w:lineRule="atLeast"/>
      <w:ind w:left="0" w:firstLine="0"/>
    </w:pPr>
    <w:rPr>
      <w:rFonts w:ascii="Arial" w:eastAsia="Times New Roman" w:hAnsi="Arial" w:cs="Arial"/>
      <w:color w:val="auto"/>
      <w:sz w:val="22"/>
      <w:szCs w:val="22"/>
      <w:lang w:val="en-US"/>
    </w:rPr>
  </w:style>
  <w:style w:type="paragraph" w:customStyle="1" w:styleId="ScheduleLevel6">
    <w:name w:val="Schedule Level 6"/>
    <w:rsid w:val="005F3CE3"/>
    <w:pPr>
      <w:numPr>
        <w:ilvl w:val="6"/>
        <w:numId w:val="36"/>
      </w:numPr>
      <w:tabs>
        <w:tab w:val="clear" w:pos="2410"/>
      </w:tabs>
      <w:spacing w:after="140" w:line="280" w:lineRule="atLeast"/>
      <w:ind w:left="0" w:firstLine="0"/>
    </w:pPr>
    <w:rPr>
      <w:rFonts w:ascii="Arial" w:eastAsia="Times New Roman" w:hAnsi="Arial" w:cs="Arial"/>
      <w:color w:val="auto"/>
      <w:sz w:val="22"/>
      <w:szCs w:val="22"/>
      <w:lang w:val="en-US"/>
    </w:rPr>
  </w:style>
  <w:style w:type="paragraph" w:customStyle="1" w:styleId="ScheduleLevel7">
    <w:name w:val="Schedule Level 7"/>
    <w:semiHidden/>
    <w:rsid w:val="005F3CE3"/>
    <w:pPr>
      <w:numPr>
        <w:ilvl w:val="7"/>
        <w:numId w:val="36"/>
      </w:numPr>
      <w:tabs>
        <w:tab w:val="clear" w:pos="1985"/>
      </w:tabs>
      <w:spacing w:after="140" w:line="280" w:lineRule="atLeast"/>
      <w:ind w:left="0" w:firstLine="0"/>
    </w:pPr>
    <w:rPr>
      <w:rFonts w:ascii="Arial" w:eastAsia="Times New Roman" w:hAnsi="Arial" w:cs="Arial"/>
      <w:color w:val="auto"/>
      <w:sz w:val="22"/>
      <w:szCs w:val="22"/>
    </w:rPr>
  </w:style>
  <w:style w:type="paragraph" w:customStyle="1" w:styleId="ScheduleLevel8">
    <w:name w:val="Schedule Level 8"/>
    <w:semiHidden/>
    <w:rsid w:val="005F3CE3"/>
    <w:pPr>
      <w:numPr>
        <w:ilvl w:val="8"/>
        <w:numId w:val="36"/>
      </w:numPr>
      <w:tabs>
        <w:tab w:val="clear" w:pos="1985"/>
      </w:tabs>
      <w:spacing w:after="140" w:line="280" w:lineRule="atLeast"/>
      <w:ind w:left="0" w:firstLine="0"/>
    </w:pPr>
    <w:rPr>
      <w:rFonts w:ascii="Arial" w:eastAsia="Times New Roman" w:hAnsi="Arial" w:cs="Arial"/>
      <w:color w:val="auto"/>
      <w:sz w:val="22"/>
      <w:szCs w:val="22"/>
    </w:rPr>
  </w:style>
  <w:style w:type="character" w:styleId="Mention">
    <w:name w:val="Mention"/>
    <w:basedOn w:val="DefaultParagraphFont"/>
    <w:uiPriority w:val="99"/>
    <w:unhideWhenUsed/>
    <w:rsid w:val="005F3CE3"/>
    <w:rPr>
      <w:color w:val="2B579A"/>
      <w:shd w:val="clear" w:color="auto" w:fill="E1DFDD"/>
    </w:rPr>
  </w:style>
  <w:style w:type="table" w:styleId="ColourfulGrid">
    <w:name w:val="Colorful Grid"/>
    <w:basedOn w:val="TableNormal"/>
    <w:uiPriority w:val="73"/>
    <w:semiHidden/>
    <w:unhideWhenUsed/>
    <w:rsid w:val="005F3CE3"/>
    <w:pPr>
      <w:spacing w:after="0"/>
    </w:pPr>
    <w:rPr>
      <w:color w:val="002C47" w:themeColor="text1"/>
    </w:rPr>
    <w:tblPr>
      <w:tblStyleRowBandSize w:val="1"/>
      <w:tblStyleColBandSize w:val="1"/>
      <w:tblBorders>
        <w:insideH w:val="single" w:sz="4" w:space="0" w:color="FFFFFF" w:themeColor="background1"/>
      </w:tblBorders>
    </w:tblPr>
    <w:tcPr>
      <w:shd w:val="clear" w:color="auto" w:fill="A7DDFF" w:themeFill="text1" w:themeFillTint="33"/>
    </w:tcPr>
    <w:tblStylePr w:type="firstRow">
      <w:rPr>
        <w:b/>
        <w:bCs/>
      </w:rPr>
      <w:tblPr/>
      <w:tcPr>
        <w:shd w:val="clear" w:color="auto" w:fill="4FBCFF" w:themeFill="text1" w:themeFillTint="66"/>
      </w:tcPr>
    </w:tblStylePr>
    <w:tblStylePr w:type="lastRow">
      <w:rPr>
        <w:b/>
        <w:bCs/>
        <w:color w:val="002C47" w:themeColor="text1"/>
      </w:rPr>
      <w:tblPr/>
      <w:tcPr>
        <w:shd w:val="clear" w:color="auto" w:fill="4FBCFF" w:themeFill="text1" w:themeFillTint="66"/>
      </w:tcPr>
    </w:tblStylePr>
    <w:tblStylePr w:type="firstCol">
      <w:rPr>
        <w:color w:val="FFFFFF" w:themeColor="background1"/>
      </w:rPr>
      <w:tblPr/>
      <w:tcPr>
        <w:shd w:val="clear" w:color="auto" w:fill="002035" w:themeFill="text1" w:themeFillShade="BF"/>
      </w:tcPr>
    </w:tblStylePr>
    <w:tblStylePr w:type="lastCol">
      <w:rPr>
        <w:color w:val="FFFFFF" w:themeColor="background1"/>
      </w:rPr>
      <w:tblPr/>
      <w:tcPr>
        <w:shd w:val="clear" w:color="auto" w:fill="002035" w:themeFill="text1" w:themeFillShade="BF"/>
      </w:tcPr>
    </w:tblStylePr>
    <w:tblStylePr w:type="band1Vert">
      <w:tblPr/>
      <w:tcPr>
        <w:shd w:val="clear" w:color="auto" w:fill="24ABFF" w:themeFill="text1" w:themeFillTint="7F"/>
      </w:tcPr>
    </w:tblStylePr>
    <w:tblStylePr w:type="band1Horz">
      <w:tblPr/>
      <w:tcPr>
        <w:shd w:val="clear" w:color="auto" w:fill="24ABFF" w:themeFill="text1" w:themeFillTint="7F"/>
      </w:tcPr>
    </w:tblStylePr>
  </w:style>
  <w:style w:type="table" w:styleId="ColourfulGridAccent1">
    <w:name w:val="Colorful Grid Accent 1"/>
    <w:basedOn w:val="TableNormal"/>
    <w:uiPriority w:val="73"/>
    <w:semiHidden/>
    <w:unhideWhenUsed/>
    <w:rsid w:val="005F3CE3"/>
    <w:pPr>
      <w:spacing w:after="0"/>
    </w:pPr>
    <w:rPr>
      <w:color w:val="002C47" w:themeColor="text1"/>
    </w:rPr>
    <w:tblPr>
      <w:tblStyleRowBandSize w:val="1"/>
      <w:tblStyleColBandSize w:val="1"/>
      <w:tblBorders>
        <w:insideH w:val="single" w:sz="4" w:space="0" w:color="FFFFFF" w:themeColor="background1"/>
      </w:tblBorders>
    </w:tblPr>
    <w:tcPr>
      <w:shd w:val="clear" w:color="auto" w:fill="BED6FF" w:themeFill="accent1" w:themeFillTint="33"/>
    </w:tcPr>
    <w:tblStylePr w:type="firstRow">
      <w:rPr>
        <w:b/>
        <w:bCs/>
      </w:rPr>
      <w:tblPr/>
      <w:tcPr>
        <w:shd w:val="clear" w:color="auto" w:fill="7DAEFF" w:themeFill="accent1" w:themeFillTint="66"/>
      </w:tcPr>
    </w:tblStylePr>
    <w:tblStylePr w:type="lastRow">
      <w:rPr>
        <w:b/>
        <w:bCs/>
        <w:color w:val="002C47" w:themeColor="text1"/>
      </w:rPr>
      <w:tblPr/>
      <w:tcPr>
        <w:shd w:val="clear" w:color="auto" w:fill="7DAEFF" w:themeFill="accent1" w:themeFillTint="66"/>
      </w:tcPr>
    </w:tblStylePr>
    <w:tblStylePr w:type="firstCol">
      <w:rPr>
        <w:color w:val="FFFFFF" w:themeColor="background1"/>
      </w:rPr>
      <w:tblPr/>
      <w:tcPr>
        <w:shd w:val="clear" w:color="auto" w:fill="00348C" w:themeFill="accent1" w:themeFillShade="BF"/>
      </w:tcPr>
    </w:tblStylePr>
    <w:tblStylePr w:type="lastCol">
      <w:rPr>
        <w:color w:val="FFFFFF" w:themeColor="background1"/>
      </w:rPr>
      <w:tblPr/>
      <w:tcPr>
        <w:shd w:val="clear" w:color="auto" w:fill="00348C" w:themeFill="accent1" w:themeFillShade="BF"/>
      </w:tcPr>
    </w:tblStylePr>
    <w:tblStylePr w:type="band1Vert">
      <w:tblPr/>
      <w:tcPr>
        <w:shd w:val="clear" w:color="auto" w:fill="5E9AFF" w:themeFill="accent1" w:themeFillTint="7F"/>
      </w:tcPr>
    </w:tblStylePr>
    <w:tblStylePr w:type="band1Horz">
      <w:tblPr/>
      <w:tcPr>
        <w:shd w:val="clear" w:color="auto" w:fill="5E9AFF" w:themeFill="accent1" w:themeFillTint="7F"/>
      </w:tcPr>
    </w:tblStylePr>
  </w:style>
  <w:style w:type="table" w:styleId="ColourfulGridAccent2">
    <w:name w:val="Colorful Grid Accent 2"/>
    <w:basedOn w:val="TableNormal"/>
    <w:uiPriority w:val="73"/>
    <w:semiHidden/>
    <w:unhideWhenUsed/>
    <w:rsid w:val="005F3CE3"/>
    <w:pPr>
      <w:spacing w:after="0"/>
    </w:pPr>
    <w:rPr>
      <w:color w:val="002C47" w:themeColor="text1"/>
    </w:rPr>
    <w:tblPr>
      <w:tblStyleRowBandSize w:val="1"/>
      <w:tblStyleColBandSize w:val="1"/>
      <w:tblBorders>
        <w:insideH w:val="single" w:sz="4" w:space="0" w:color="FFFFFF" w:themeColor="background1"/>
      </w:tblBorders>
    </w:tblPr>
    <w:tcPr>
      <w:shd w:val="clear" w:color="auto" w:fill="DEE7F7" w:themeFill="accent2" w:themeFillTint="33"/>
    </w:tcPr>
    <w:tblStylePr w:type="firstRow">
      <w:rPr>
        <w:b/>
        <w:bCs/>
      </w:rPr>
      <w:tblPr/>
      <w:tcPr>
        <w:shd w:val="clear" w:color="auto" w:fill="BDCFF0" w:themeFill="accent2" w:themeFillTint="66"/>
      </w:tcPr>
    </w:tblStylePr>
    <w:tblStylePr w:type="lastRow">
      <w:rPr>
        <w:b/>
        <w:bCs/>
        <w:color w:val="002C47" w:themeColor="text1"/>
      </w:rPr>
      <w:tblPr/>
      <w:tcPr>
        <w:shd w:val="clear" w:color="auto" w:fill="BDCFF0" w:themeFill="accent2" w:themeFillTint="66"/>
      </w:tcPr>
    </w:tblStylePr>
    <w:tblStylePr w:type="firstCol">
      <w:rPr>
        <w:color w:val="FFFFFF" w:themeColor="background1"/>
      </w:rPr>
      <w:tblPr/>
      <w:tcPr>
        <w:shd w:val="clear" w:color="auto" w:fill="2B5DBD" w:themeFill="accent2" w:themeFillShade="BF"/>
      </w:tcPr>
    </w:tblStylePr>
    <w:tblStylePr w:type="lastCol">
      <w:rPr>
        <w:color w:val="FFFFFF" w:themeColor="background1"/>
      </w:rPr>
      <w:tblPr/>
      <w:tcPr>
        <w:shd w:val="clear" w:color="auto" w:fill="2B5DBD" w:themeFill="accent2" w:themeFillShade="BF"/>
      </w:tcPr>
    </w:tblStylePr>
    <w:tblStylePr w:type="band1Vert">
      <w:tblPr/>
      <w:tcPr>
        <w:shd w:val="clear" w:color="auto" w:fill="ADC3EC" w:themeFill="accent2" w:themeFillTint="7F"/>
      </w:tcPr>
    </w:tblStylePr>
    <w:tblStylePr w:type="band1Horz">
      <w:tblPr/>
      <w:tcPr>
        <w:shd w:val="clear" w:color="auto" w:fill="ADC3EC" w:themeFill="accent2" w:themeFillTint="7F"/>
      </w:tcPr>
    </w:tblStylePr>
  </w:style>
  <w:style w:type="table" w:styleId="ColourfulGridAccent3">
    <w:name w:val="Colorful Grid Accent 3"/>
    <w:basedOn w:val="TableNormal"/>
    <w:uiPriority w:val="73"/>
    <w:semiHidden/>
    <w:unhideWhenUsed/>
    <w:rsid w:val="005F3CE3"/>
    <w:pPr>
      <w:spacing w:after="0"/>
    </w:pPr>
    <w:rPr>
      <w:color w:val="002C47" w:themeColor="text1"/>
    </w:rPr>
    <w:tblPr>
      <w:tblStyleRowBandSize w:val="1"/>
      <w:tblStyleColBandSize w:val="1"/>
      <w:tblBorders>
        <w:insideH w:val="single" w:sz="4" w:space="0" w:color="FFFFFF" w:themeColor="background1"/>
      </w:tblBorders>
    </w:tblPr>
    <w:tcPr>
      <w:shd w:val="clear" w:color="auto" w:fill="F0F4FA" w:themeFill="accent3" w:themeFillTint="33"/>
    </w:tcPr>
    <w:tblStylePr w:type="firstRow">
      <w:rPr>
        <w:b/>
        <w:bCs/>
      </w:rPr>
      <w:tblPr/>
      <w:tcPr>
        <w:shd w:val="clear" w:color="auto" w:fill="E2EAF6" w:themeFill="accent3" w:themeFillTint="66"/>
      </w:tcPr>
    </w:tblStylePr>
    <w:tblStylePr w:type="lastRow">
      <w:rPr>
        <w:b/>
        <w:bCs/>
        <w:color w:val="002C47" w:themeColor="text1"/>
      </w:rPr>
      <w:tblPr/>
      <w:tcPr>
        <w:shd w:val="clear" w:color="auto" w:fill="E2EAF6" w:themeFill="accent3" w:themeFillTint="66"/>
      </w:tcPr>
    </w:tblStylePr>
    <w:tblStylePr w:type="firstCol">
      <w:rPr>
        <w:color w:val="FFFFFF" w:themeColor="background1"/>
      </w:rPr>
      <w:tblPr/>
      <w:tcPr>
        <w:shd w:val="clear" w:color="auto" w:fill="6791D2" w:themeFill="accent3" w:themeFillShade="BF"/>
      </w:tcPr>
    </w:tblStylePr>
    <w:tblStylePr w:type="lastCol">
      <w:rPr>
        <w:color w:val="FFFFFF" w:themeColor="background1"/>
      </w:rPr>
      <w:tblPr/>
      <w:tcPr>
        <w:shd w:val="clear" w:color="auto" w:fill="6791D2" w:themeFill="accent3" w:themeFillShade="BF"/>
      </w:tcPr>
    </w:tblStylePr>
    <w:tblStylePr w:type="band1Vert">
      <w:tblPr/>
      <w:tcPr>
        <w:shd w:val="clear" w:color="auto" w:fill="DBE5F4" w:themeFill="accent3" w:themeFillTint="7F"/>
      </w:tcPr>
    </w:tblStylePr>
    <w:tblStylePr w:type="band1Horz">
      <w:tblPr/>
      <w:tcPr>
        <w:shd w:val="clear" w:color="auto" w:fill="DBE5F4" w:themeFill="accent3" w:themeFillTint="7F"/>
      </w:tcPr>
    </w:tblStylePr>
  </w:style>
  <w:style w:type="table" w:styleId="ColourfulGridAccent4">
    <w:name w:val="Colorful Grid Accent 4"/>
    <w:basedOn w:val="TableNormal"/>
    <w:uiPriority w:val="73"/>
    <w:semiHidden/>
    <w:unhideWhenUsed/>
    <w:rsid w:val="005F3CE3"/>
    <w:pPr>
      <w:spacing w:after="0"/>
    </w:pPr>
    <w:rPr>
      <w:color w:val="002C47" w:themeColor="text1"/>
    </w:rPr>
    <w:tblPr>
      <w:tblStyleRowBandSize w:val="1"/>
      <w:tblStyleColBandSize w:val="1"/>
      <w:tblBorders>
        <w:insideH w:val="single" w:sz="4" w:space="0" w:color="FFFFFF" w:themeColor="background1"/>
      </w:tblBorders>
    </w:tblPr>
    <w:tcPr>
      <w:shd w:val="clear" w:color="auto" w:fill="DDFFC0" w:themeFill="accent4" w:themeFillTint="33"/>
    </w:tcPr>
    <w:tblStylePr w:type="firstRow">
      <w:rPr>
        <w:b/>
        <w:bCs/>
      </w:rPr>
      <w:tblPr/>
      <w:tcPr>
        <w:shd w:val="clear" w:color="auto" w:fill="BBFF81" w:themeFill="accent4" w:themeFillTint="66"/>
      </w:tcPr>
    </w:tblStylePr>
    <w:tblStylePr w:type="lastRow">
      <w:rPr>
        <w:b/>
        <w:bCs/>
        <w:color w:val="002C47" w:themeColor="text1"/>
      </w:rPr>
      <w:tblPr/>
      <w:tcPr>
        <w:shd w:val="clear" w:color="auto" w:fill="BBFF81" w:themeFill="accent4" w:themeFillTint="66"/>
      </w:tcPr>
    </w:tblStylePr>
    <w:tblStylePr w:type="firstCol">
      <w:rPr>
        <w:color w:val="FFFFFF" w:themeColor="background1"/>
      </w:rPr>
      <w:tblPr/>
      <w:tcPr>
        <w:shd w:val="clear" w:color="auto" w:fill="439300" w:themeFill="accent4" w:themeFillShade="BF"/>
      </w:tcPr>
    </w:tblStylePr>
    <w:tblStylePr w:type="lastCol">
      <w:rPr>
        <w:color w:val="FFFFFF" w:themeColor="background1"/>
      </w:rPr>
      <w:tblPr/>
      <w:tcPr>
        <w:shd w:val="clear" w:color="auto" w:fill="439300" w:themeFill="accent4" w:themeFillShade="BF"/>
      </w:tcPr>
    </w:tblStylePr>
    <w:tblStylePr w:type="band1Vert">
      <w:tblPr/>
      <w:tcPr>
        <w:shd w:val="clear" w:color="auto" w:fill="AAFF63" w:themeFill="accent4" w:themeFillTint="7F"/>
      </w:tcPr>
    </w:tblStylePr>
    <w:tblStylePr w:type="band1Horz">
      <w:tblPr/>
      <w:tcPr>
        <w:shd w:val="clear" w:color="auto" w:fill="AAFF63" w:themeFill="accent4" w:themeFillTint="7F"/>
      </w:tcPr>
    </w:tblStylePr>
  </w:style>
  <w:style w:type="table" w:styleId="ColourfulGridAccent5">
    <w:name w:val="Colorful Grid Accent 5"/>
    <w:basedOn w:val="TableNormal"/>
    <w:uiPriority w:val="73"/>
    <w:semiHidden/>
    <w:unhideWhenUsed/>
    <w:rsid w:val="005F3CE3"/>
    <w:pPr>
      <w:spacing w:after="0"/>
    </w:pPr>
    <w:rPr>
      <w:color w:val="002C47" w:themeColor="text1"/>
    </w:rPr>
    <w:tblPr>
      <w:tblStyleRowBandSize w:val="1"/>
      <w:tblStyleColBandSize w:val="1"/>
      <w:tblBorders>
        <w:insideH w:val="single" w:sz="4" w:space="0" w:color="FFFFFF" w:themeColor="background1"/>
      </w:tblBorders>
    </w:tblPr>
    <w:tcPr>
      <w:shd w:val="clear" w:color="auto" w:fill="E9F7DA" w:themeFill="accent5" w:themeFillTint="33"/>
    </w:tcPr>
    <w:tblStylePr w:type="firstRow">
      <w:rPr>
        <w:b/>
        <w:bCs/>
      </w:rPr>
      <w:tblPr/>
      <w:tcPr>
        <w:shd w:val="clear" w:color="auto" w:fill="D3F0B6" w:themeFill="accent5" w:themeFillTint="66"/>
      </w:tcPr>
    </w:tblStylePr>
    <w:tblStylePr w:type="lastRow">
      <w:rPr>
        <w:b/>
        <w:bCs/>
        <w:color w:val="002C47" w:themeColor="text1"/>
      </w:rPr>
      <w:tblPr/>
      <w:tcPr>
        <w:shd w:val="clear" w:color="auto" w:fill="D3F0B6" w:themeFill="accent5" w:themeFillTint="66"/>
      </w:tcPr>
    </w:tblStylePr>
    <w:tblStylePr w:type="firstCol">
      <w:rPr>
        <w:color w:val="FFFFFF" w:themeColor="background1"/>
      </w:rPr>
      <w:tblPr/>
      <w:tcPr>
        <w:shd w:val="clear" w:color="auto" w:fill="6EB424" w:themeFill="accent5" w:themeFillShade="BF"/>
      </w:tcPr>
    </w:tblStylePr>
    <w:tblStylePr w:type="lastCol">
      <w:rPr>
        <w:color w:val="FFFFFF" w:themeColor="background1"/>
      </w:rPr>
      <w:tblPr/>
      <w:tcPr>
        <w:shd w:val="clear" w:color="auto" w:fill="6EB424" w:themeFill="accent5" w:themeFillShade="BF"/>
      </w:tcPr>
    </w:tblStylePr>
    <w:tblStylePr w:type="band1Vert">
      <w:tblPr/>
      <w:tcPr>
        <w:shd w:val="clear" w:color="auto" w:fill="C9ECA4" w:themeFill="accent5" w:themeFillTint="7F"/>
      </w:tcPr>
    </w:tblStylePr>
    <w:tblStylePr w:type="band1Horz">
      <w:tblPr/>
      <w:tcPr>
        <w:shd w:val="clear" w:color="auto" w:fill="C9ECA4" w:themeFill="accent5" w:themeFillTint="7F"/>
      </w:tcPr>
    </w:tblStylePr>
  </w:style>
  <w:style w:type="table" w:styleId="ColourfulGridAccent6">
    <w:name w:val="Colorful Grid Accent 6"/>
    <w:basedOn w:val="TableNormal"/>
    <w:uiPriority w:val="73"/>
    <w:semiHidden/>
    <w:unhideWhenUsed/>
    <w:rsid w:val="005F3CE3"/>
    <w:pPr>
      <w:spacing w:after="0"/>
    </w:pPr>
    <w:rPr>
      <w:color w:val="002C47" w:themeColor="text1"/>
    </w:rPr>
    <w:tblPr>
      <w:tblStyleRowBandSize w:val="1"/>
      <w:tblStyleColBandSize w:val="1"/>
      <w:tblBorders>
        <w:insideH w:val="single" w:sz="4" w:space="0" w:color="FFFFFF" w:themeColor="background1"/>
      </w:tblBorders>
    </w:tblPr>
    <w:tcPr>
      <w:shd w:val="clear" w:color="auto" w:fill="F3FAE9" w:themeFill="accent6" w:themeFillTint="33"/>
    </w:tcPr>
    <w:tblStylePr w:type="firstRow">
      <w:rPr>
        <w:b/>
        <w:bCs/>
      </w:rPr>
      <w:tblPr/>
      <w:tcPr>
        <w:shd w:val="clear" w:color="auto" w:fill="E8F6D4" w:themeFill="accent6" w:themeFillTint="66"/>
      </w:tcPr>
    </w:tblStylePr>
    <w:tblStylePr w:type="lastRow">
      <w:rPr>
        <w:b/>
        <w:bCs/>
        <w:color w:val="002C47" w:themeColor="text1"/>
      </w:rPr>
      <w:tblPr/>
      <w:tcPr>
        <w:shd w:val="clear" w:color="auto" w:fill="E8F6D4" w:themeFill="accent6" w:themeFillTint="66"/>
      </w:tcPr>
    </w:tblStylePr>
    <w:tblStylePr w:type="firstCol">
      <w:rPr>
        <w:color w:val="FFFFFF" w:themeColor="background1"/>
      </w:rPr>
      <w:tblPr/>
      <w:tcPr>
        <w:shd w:val="clear" w:color="auto" w:fill="9CD845" w:themeFill="accent6" w:themeFillShade="BF"/>
      </w:tcPr>
    </w:tblStylePr>
    <w:tblStylePr w:type="lastCol">
      <w:rPr>
        <w:color w:val="FFFFFF" w:themeColor="background1"/>
      </w:rPr>
      <w:tblPr/>
      <w:tcPr>
        <w:shd w:val="clear" w:color="auto" w:fill="9CD845" w:themeFill="accent6" w:themeFillShade="BF"/>
      </w:tcPr>
    </w:tblStylePr>
    <w:tblStylePr w:type="band1Vert">
      <w:tblPr/>
      <w:tcPr>
        <w:shd w:val="clear" w:color="auto" w:fill="E2F4CA" w:themeFill="accent6" w:themeFillTint="7F"/>
      </w:tcPr>
    </w:tblStylePr>
    <w:tblStylePr w:type="band1Horz">
      <w:tblPr/>
      <w:tcPr>
        <w:shd w:val="clear" w:color="auto" w:fill="E2F4CA" w:themeFill="accent6" w:themeFillTint="7F"/>
      </w:tcPr>
    </w:tblStylePr>
  </w:style>
  <w:style w:type="table" w:styleId="ColourfulList">
    <w:name w:val="Colorful List"/>
    <w:basedOn w:val="TableNormal"/>
    <w:uiPriority w:val="72"/>
    <w:semiHidden/>
    <w:unhideWhenUsed/>
    <w:rsid w:val="005F3CE3"/>
    <w:pPr>
      <w:spacing w:after="0"/>
    </w:pPr>
    <w:rPr>
      <w:color w:val="002C47" w:themeColor="text1"/>
    </w:rPr>
    <w:tblPr>
      <w:tblStyleRowBandSize w:val="1"/>
      <w:tblStyleColBandSize w:val="1"/>
    </w:tblPr>
    <w:tcPr>
      <w:shd w:val="clear" w:color="auto" w:fill="D3EEFF" w:themeFill="text1" w:themeFillTint="19"/>
    </w:tcPr>
    <w:tblStylePr w:type="firstRow">
      <w:rPr>
        <w:b/>
        <w:bCs/>
        <w:color w:val="FFFFFF" w:themeColor="background1"/>
      </w:rPr>
      <w:tblPr/>
      <w:tcPr>
        <w:tcBorders>
          <w:bottom w:val="single" w:sz="12" w:space="0" w:color="FFFFFF" w:themeColor="background1"/>
        </w:tcBorders>
        <w:shd w:val="clear" w:color="auto" w:fill="2E64CA" w:themeFill="accent2" w:themeFillShade="CC"/>
      </w:tcPr>
    </w:tblStylePr>
    <w:tblStylePr w:type="lastRow">
      <w:rPr>
        <w:b/>
        <w:bCs/>
        <w:color w:val="2E64CA" w:themeColor="accent2" w:themeShade="CC"/>
      </w:rPr>
      <w:tblPr/>
      <w:tcPr>
        <w:tcBorders>
          <w:top w:val="single" w:sz="12" w:space="0" w:color="002C47"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2D5FF" w:themeFill="text1" w:themeFillTint="3F"/>
      </w:tcPr>
    </w:tblStylePr>
    <w:tblStylePr w:type="band1Horz">
      <w:tblPr/>
      <w:tcPr>
        <w:shd w:val="clear" w:color="auto" w:fill="A7DDFF" w:themeFill="text1" w:themeFillTint="33"/>
      </w:tcPr>
    </w:tblStylePr>
  </w:style>
  <w:style w:type="table" w:styleId="ColourfulListAccent1">
    <w:name w:val="Colorful List Accent 1"/>
    <w:basedOn w:val="TableNormal"/>
    <w:uiPriority w:val="72"/>
    <w:semiHidden/>
    <w:unhideWhenUsed/>
    <w:rsid w:val="005F3CE3"/>
    <w:pPr>
      <w:spacing w:after="0"/>
    </w:pPr>
    <w:rPr>
      <w:color w:val="002C47" w:themeColor="text1"/>
    </w:rPr>
    <w:tblPr>
      <w:tblStyleRowBandSize w:val="1"/>
      <w:tblStyleColBandSize w:val="1"/>
    </w:tblPr>
    <w:tcPr>
      <w:shd w:val="clear" w:color="auto" w:fill="DFEBFF" w:themeFill="accent1" w:themeFillTint="19"/>
    </w:tcPr>
    <w:tblStylePr w:type="firstRow">
      <w:rPr>
        <w:b/>
        <w:bCs/>
        <w:color w:val="FFFFFF" w:themeColor="background1"/>
      </w:rPr>
      <w:tblPr/>
      <w:tcPr>
        <w:tcBorders>
          <w:bottom w:val="single" w:sz="12" w:space="0" w:color="FFFFFF" w:themeColor="background1"/>
        </w:tcBorders>
        <w:shd w:val="clear" w:color="auto" w:fill="2E64CA" w:themeFill="accent2" w:themeFillShade="CC"/>
      </w:tcPr>
    </w:tblStylePr>
    <w:tblStylePr w:type="lastRow">
      <w:rPr>
        <w:b/>
        <w:bCs/>
        <w:color w:val="2E64CA" w:themeColor="accent2" w:themeShade="CC"/>
      </w:rPr>
      <w:tblPr/>
      <w:tcPr>
        <w:tcBorders>
          <w:top w:val="single" w:sz="12" w:space="0" w:color="002C47"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CDFF" w:themeFill="accent1" w:themeFillTint="3F"/>
      </w:tcPr>
    </w:tblStylePr>
    <w:tblStylePr w:type="band1Horz">
      <w:tblPr/>
      <w:tcPr>
        <w:shd w:val="clear" w:color="auto" w:fill="BED6FF" w:themeFill="accent1" w:themeFillTint="33"/>
      </w:tcPr>
    </w:tblStylePr>
  </w:style>
  <w:style w:type="table" w:styleId="ColourfulListAccent2">
    <w:name w:val="Colorful List Accent 2"/>
    <w:basedOn w:val="TableNormal"/>
    <w:uiPriority w:val="72"/>
    <w:semiHidden/>
    <w:unhideWhenUsed/>
    <w:rsid w:val="005F3CE3"/>
    <w:pPr>
      <w:spacing w:after="0"/>
    </w:pPr>
    <w:rPr>
      <w:color w:val="002C47" w:themeColor="text1"/>
    </w:rPr>
    <w:tblPr>
      <w:tblStyleRowBandSize w:val="1"/>
      <w:tblStyleColBandSize w:val="1"/>
    </w:tblPr>
    <w:tcPr>
      <w:shd w:val="clear" w:color="auto" w:fill="EEF3FB" w:themeFill="accent2" w:themeFillTint="19"/>
    </w:tcPr>
    <w:tblStylePr w:type="firstRow">
      <w:rPr>
        <w:b/>
        <w:bCs/>
        <w:color w:val="FFFFFF" w:themeColor="background1"/>
      </w:rPr>
      <w:tblPr/>
      <w:tcPr>
        <w:tcBorders>
          <w:bottom w:val="single" w:sz="12" w:space="0" w:color="FFFFFF" w:themeColor="background1"/>
        </w:tcBorders>
        <w:shd w:val="clear" w:color="auto" w:fill="2E64CA" w:themeFill="accent2" w:themeFillShade="CC"/>
      </w:tcPr>
    </w:tblStylePr>
    <w:tblStylePr w:type="lastRow">
      <w:rPr>
        <w:b/>
        <w:bCs/>
        <w:color w:val="2E64CA" w:themeColor="accent2" w:themeShade="CC"/>
      </w:rPr>
      <w:tblPr/>
      <w:tcPr>
        <w:tcBorders>
          <w:top w:val="single" w:sz="12" w:space="0" w:color="002C47"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1F5" w:themeFill="accent2" w:themeFillTint="3F"/>
      </w:tcPr>
    </w:tblStylePr>
    <w:tblStylePr w:type="band1Horz">
      <w:tblPr/>
      <w:tcPr>
        <w:shd w:val="clear" w:color="auto" w:fill="DEE7F7" w:themeFill="accent2" w:themeFillTint="33"/>
      </w:tcPr>
    </w:tblStylePr>
  </w:style>
  <w:style w:type="table" w:styleId="ColourfulListAccent3">
    <w:name w:val="Colorful List Accent 3"/>
    <w:basedOn w:val="TableNormal"/>
    <w:uiPriority w:val="72"/>
    <w:semiHidden/>
    <w:unhideWhenUsed/>
    <w:rsid w:val="005F3CE3"/>
    <w:pPr>
      <w:spacing w:after="0"/>
    </w:pPr>
    <w:rPr>
      <w:color w:val="002C47" w:themeColor="text1"/>
    </w:rPr>
    <w:tblPr>
      <w:tblStyleRowBandSize w:val="1"/>
      <w:tblStyleColBandSize w:val="1"/>
    </w:tblPr>
    <w:tcPr>
      <w:shd w:val="clear" w:color="auto" w:fill="F7F9FD" w:themeFill="accent3" w:themeFillTint="19"/>
    </w:tcPr>
    <w:tblStylePr w:type="firstRow">
      <w:rPr>
        <w:b/>
        <w:bCs/>
        <w:color w:val="FFFFFF" w:themeColor="background1"/>
      </w:rPr>
      <w:tblPr/>
      <w:tcPr>
        <w:tcBorders>
          <w:bottom w:val="single" w:sz="12" w:space="0" w:color="FFFFFF" w:themeColor="background1"/>
        </w:tcBorders>
        <w:shd w:val="clear" w:color="auto" w:fill="489D00" w:themeFill="accent4" w:themeFillShade="CC"/>
      </w:tcPr>
    </w:tblStylePr>
    <w:tblStylePr w:type="lastRow">
      <w:rPr>
        <w:b/>
        <w:bCs/>
        <w:color w:val="489D00" w:themeColor="accent4" w:themeShade="CC"/>
      </w:rPr>
      <w:tblPr/>
      <w:tcPr>
        <w:tcBorders>
          <w:top w:val="single" w:sz="12" w:space="0" w:color="002C47"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DF2F9" w:themeFill="accent3" w:themeFillTint="3F"/>
      </w:tcPr>
    </w:tblStylePr>
    <w:tblStylePr w:type="band1Horz">
      <w:tblPr/>
      <w:tcPr>
        <w:shd w:val="clear" w:color="auto" w:fill="F0F4FA" w:themeFill="accent3" w:themeFillTint="33"/>
      </w:tcPr>
    </w:tblStylePr>
  </w:style>
  <w:style w:type="table" w:styleId="ColourfulListAccent4">
    <w:name w:val="Colorful List Accent 4"/>
    <w:basedOn w:val="TableNormal"/>
    <w:uiPriority w:val="72"/>
    <w:semiHidden/>
    <w:unhideWhenUsed/>
    <w:rsid w:val="005F3CE3"/>
    <w:pPr>
      <w:spacing w:after="0"/>
    </w:pPr>
    <w:rPr>
      <w:color w:val="002C47" w:themeColor="text1"/>
    </w:rPr>
    <w:tblPr>
      <w:tblStyleRowBandSize w:val="1"/>
      <w:tblStyleColBandSize w:val="1"/>
    </w:tblPr>
    <w:tcPr>
      <w:shd w:val="clear" w:color="auto" w:fill="EEFFE0" w:themeFill="accent4" w:themeFillTint="19"/>
    </w:tcPr>
    <w:tblStylePr w:type="firstRow">
      <w:rPr>
        <w:b/>
        <w:bCs/>
        <w:color w:val="FFFFFF" w:themeColor="background1"/>
      </w:rPr>
      <w:tblPr/>
      <w:tcPr>
        <w:tcBorders>
          <w:bottom w:val="single" w:sz="12" w:space="0" w:color="FFFFFF" w:themeColor="background1"/>
        </w:tcBorders>
        <w:shd w:val="clear" w:color="auto" w:fill="779DD7" w:themeFill="accent3" w:themeFillShade="CC"/>
      </w:tcPr>
    </w:tblStylePr>
    <w:tblStylePr w:type="lastRow">
      <w:rPr>
        <w:b/>
        <w:bCs/>
        <w:color w:val="779DD7" w:themeColor="accent3" w:themeShade="CC"/>
      </w:rPr>
      <w:tblPr/>
      <w:tcPr>
        <w:tcBorders>
          <w:top w:val="single" w:sz="12" w:space="0" w:color="002C47"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FFB1" w:themeFill="accent4" w:themeFillTint="3F"/>
      </w:tcPr>
    </w:tblStylePr>
    <w:tblStylePr w:type="band1Horz">
      <w:tblPr/>
      <w:tcPr>
        <w:shd w:val="clear" w:color="auto" w:fill="DDFFC0" w:themeFill="accent4" w:themeFillTint="33"/>
      </w:tcPr>
    </w:tblStylePr>
  </w:style>
  <w:style w:type="table" w:styleId="ColourfulListAccent5">
    <w:name w:val="Colorful List Accent 5"/>
    <w:basedOn w:val="TableNormal"/>
    <w:uiPriority w:val="72"/>
    <w:semiHidden/>
    <w:unhideWhenUsed/>
    <w:rsid w:val="005F3CE3"/>
    <w:pPr>
      <w:spacing w:after="0"/>
    </w:pPr>
    <w:rPr>
      <w:color w:val="002C47" w:themeColor="text1"/>
    </w:rPr>
    <w:tblPr>
      <w:tblStyleRowBandSize w:val="1"/>
      <w:tblStyleColBandSize w:val="1"/>
    </w:tblPr>
    <w:tcPr>
      <w:shd w:val="clear" w:color="auto" w:fill="F4FBEC" w:themeFill="accent5" w:themeFillTint="19"/>
    </w:tcPr>
    <w:tblStylePr w:type="firstRow">
      <w:rPr>
        <w:b/>
        <w:bCs/>
        <w:color w:val="FFFFFF" w:themeColor="background1"/>
      </w:rPr>
      <w:tblPr/>
      <w:tcPr>
        <w:tcBorders>
          <w:bottom w:val="single" w:sz="12" w:space="0" w:color="FFFFFF" w:themeColor="background1"/>
        </w:tcBorders>
        <w:shd w:val="clear" w:color="auto" w:fill="A5DB55" w:themeFill="accent6" w:themeFillShade="CC"/>
      </w:tcPr>
    </w:tblStylePr>
    <w:tblStylePr w:type="lastRow">
      <w:rPr>
        <w:b/>
        <w:bCs/>
        <w:color w:val="A5DB55" w:themeColor="accent6" w:themeShade="CC"/>
      </w:rPr>
      <w:tblPr/>
      <w:tcPr>
        <w:tcBorders>
          <w:top w:val="single" w:sz="12" w:space="0" w:color="002C47"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F5D1" w:themeFill="accent5" w:themeFillTint="3F"/>
      </w:tcPr>
    </w:tblStylePr>
    <w:tblStylePr w:type="band1Horz">
      <w:tblPr/>
      <w:tcPr>
        <w:shd w:val="clear" w:color="auto" w:fill="E9F7DA" w:themeFill="accent5" w:themeFillTint="33"/>
      </w:tcPr>
    </w:tblStylePr>
  </w:style>
  <w:style w:type="table" w:styleId="ColourfulListAccent6">
    <w:name w:val="Colorful List Accent 6"/>
    <w:basedOn w:val="TableNormal"/>
    <w:uiPriority w:val="72"/>
    <w:semiHidden/>
    <w:unhideWhenUsed/>
    <w:rsid w:val="005F3CE3"/>
    <w:pPr>
      <w:spacing w:after="0"/>
    </w:pPr>
    <w:rPr>
      <w:color w:val="002C47" w:themeColor="text1"/>
    </w:rPr>
    <w:tblPr>
      <w:tblStyleRowBandSize w:val="1"/>
      <w:tblStyleColBandSize w:val="1"/>
    </w:tblPr>
    <w:tcPr>
      <w:shd w:val="clear" w:color="auto" w:fill="F9FCF4" w:themeFill="accent6" w:themeFillTint="19"/>
    </w:tcPr>
    <w:tblStylePr w:type="firstRow">
      <w:rPr>
        <w:b/>
        <w:bCs/>
        <w:color w:val="FFFFFF" w:themeColor="background1"/>
      </w:rPr>
      <w:tblPr/>
      <w:tcPr>
        <w:tcBorders>
          <w:bottom w:val="single" w:sz="12" w:space="0" w:color="FFFFFF" w:themeColor="background1"/>
        </w:tcBorders>
        <w:shd w:val="clear" w:color="auto" w:fill="75C127" w:themeFill="accent5" w:themeFillShade="CC"/>
      </w:tcPr>
    </w:tblStylePr>
    <w:tblStylePr w:type="lastRow">
      <w:rPr>
        <w:b/>
        <w:bCs/>
        <w:color w:val="75C127" w:themeColor="accent5" w:themeShade="CC"/>
      </w:rPr>
      <w:tblPr/>
      <w:tcPr>
        <w:tcBorders>
          <w:top w:val="single" w:sz="12" w:space="0" w:color="002C47"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9E4" w:themeFill="accent6" w:themeFillTint="3F"/>
      </w:tcPr>
    </w:tblStylePr>
    <w:tblStylePr w:type="band1Horz">
      <w:tblPr/>
      <w:tcPr>
        <w:shd w:val="clear" w:color="auto" w:fill="F3FAE9" w:themeFill="accent6" w:themeFillTint="33"/>
      </w:tcPr>
    </w:tblStylePr>
  </w:style>
  <w:style w:type="table" w:styleId="ColourfulShading">
    <w:name w:val="Colorful Shading"/>
    <w:basedOn w:val="TableNormal"/>
    <w:uiPriority w:val="71"/>
    <w:semiHidden/>
    <w:unhideWhenUsed/>
    <w:rsid w:val="005F3CE3"/>
    <w:pPr>
      <w:spacing w:after="0"/>
    </w:pPr>
    <w:rPr>
      <w:color w:val="002C47" w:themeColor="text1"/>
    </w:rPr>
    <w:tblPr>
      <w:tblStyleRowBandSize w:val="1"/>
      <w:tblStyleColBandSize w:val="1"/>
      <w:tblBorders>
        <w:top w:val="single" w:sz="24" w:space="0" w:color="5C88DA" w:themeColor="accent2"/>
        <w:left w:val="single" w:sz="4" w:space="0" w:color="002C47" w:themeColor="text1"/>
        <w:bottom w:val="single" w:sz="4" w:space="0" w:color="002C47" w:themeColor="text1"/>
        <w:right w:val="single" w:sz="4" w:space="0" w:color="002C47" w:themeColor="text1"/>
        <w:insideH w:val="single" w:sz="4" w:space="0" w:color="FFFFFF" w:themeColor="background1"/>
        <w:insideV w:val="single" w:sz="4" w:space="0" w:color="FFFFFF" w:themeColor="background1"/>
      </w:tblBorders>
    </w:tblPr>
    <w:tcPr>
      <w:shd w:val="clear" w:color="auto" w:fill="D3EEFF" w:themeFill="text1" w:themeFillTint="19"/>
    </w:tcPr>
    <w:tblStylePr w:type="firstRow">
      <w:rPr>
        <w:b/>
        <w:bCs/>
      </w:rPr>
      <w:tblPr/>
      <w:tcPr>
        <w:tcBorders>
          <w:top w:val="nil"/>
          <w:left w:val="nil"/>
          <w:bottom w:val="single" w:sz="24" w:space="0" w:color="5C88D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1A2A" w:themeFill="text1" w:themeFillShade="99"/>
      </w:tcPr>
    </w:tblStylePr>
    <w:tblStylePr w:type="firstCol">
      <w:rPr>
        <w:color w:val="FFFFFF" w:themeColor="background1"/>
      </w:rPr>
      <w:tblPr/>
      <w:tcPr>
        <w:tcBorders>
          <w:top w:val="nil"/>
          <w:left w:val="nil"/>
          <w:bottom w:val="nil"/>
          <w:right w:val="nil"/>
          <w:insideH w:val="single" w:sz="4" w:space="0" w:color="001A2A" w:themeColor="text1" w:themeShade="99"/>
          <w:insideV w:val="nil"/>
        </w:tcBorders>
        <w:shd w:val="clear" w:color="auto" w:fill="001A2A"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2035" w:themeFill="text1" w:themeFillShade="BF"/>
      </w:tcPr>
    </w:tblStylePr>
    <w:tblStylePr w:type="band1Vert">
      <w:tblPr/>
      <w:tcPr>
        <w:shd w:val="clear" w:color="auto" w:fill="4FBCFF" w:themeFill="text1" w:themeFillTint="66"/>
      </w:tcPr>
    </w:tblStylePr>
    <w:tblStylePr w:type="band1Horz">
      <w:tblPr/>
      <w:tcPr>
        <w:shd w:val="clear" w:color="auto" w:fill="24ABFF" w:themeFill="text1" w:themeFillTint="7F"/>
      </w:tcPr>
    </w:tblStylePr>
    <w:tblStylePr w:type="neCell">
      <w:rPr>
        <w:color w:val="002C47" w:themeColor="text1"/>
      </w:rPr>
    </w:tblStylePr>
    <w:tblStylePr w:type="nwCell">
      <w:rPr>
        <w:color w:val="002C47" w:themeColor="text1"/>
      </w:rPr>
    </w:tblStylePr>
  </w:style>
  <w:style w:type="table" w:styleId="ColourfulShadingAccent1">
    <w:name w:val="Colorful Shading Accent 1"/>
    <w:basedOn w:val="TableNormal"/>
    <w:uiPriority w:val="71"/>
    <w:semiHidden/>
    <w:unhideWhenUsed/>
    <w:rsid w:val="005F3CE3"/>
    <w:pPr>
      <w:spacing w:after="0"/>
    </w:pPr>
    <w:rPr>
      <w:color w:val="002C47" w:themeColor="text1"/>
    </w:rPr>
    <w:tblPr>
      <w:tblStyleRowBandSize w:val="1"/>
      <w:tblStyleColBandSize w:val="1"/>
      <w:tblBorders>
        <w:top w:val="single" w:sz="24" w:space="0" w:color="5C88DA" w:themeColor="accent2"/>
        <w:left w:val="single" w:sz="4" w:space="0" w:color="0047BB" w:themeColor="accent1"/>
        <w:bottom w:val="single" w:sz="4" w:space="0" w:color="0047BB" w:themeColor="accent1"/>
        <w:right w:val="single" w:sz="4" w:space="0" w:color="0047BB" w:themeColor="accent1"/>
        <w:insideH w:val="single" w:sz="4" w:space="0" w:color="FFFFFF" w:themeColor="background1"/>
        <w:insideV w:val="single" w:sz="4" w:space="0" w:color="FFFFFF" w:themeColor="background1"/>
      </w:tblBorders>
    </w:tblPr>
    <w:tcPr>
      <w:shd w:val="clear" w:color="auto" w:fill="DFEBFF" w:themeFill="accent1" w:themeFillTint="19"/>
    </w:tcPr>
    <w:tblStylePr w:type="firstRow">
      <w:rPr>
        <w:b/>
        <w:bCs/>
      </w:rPr>
      <w:tblPr/>
      <w:tcPr>
        <w:tcBorders>
          <w:top w:val="nil"/>
          <w:left w:val="nil"/>
          <w:bottom w:val="single" w:sz="24" w:space="0" w:color="5C88D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2A70" w:themeFill="accent1" w:themeFillShade="99"/>
      </w:tcPr>
    </w:tblStylePr>
    <w:tblStylePr w:type="firstCol">
      <w:rPr>
        <w:color w:val="FFFFFF" w:themeColor="background1"/>
      </w:rPr>
      <w:tblPr/>
      <w:tcPr>
        <w:tcBorders>
          <w:top w:val="nil"/>
          <w:left w:val="nil"/>
          <w:bottom w:val="nil"/>
          <w:right w:val="nil"/>
          <w:insideH w:val="single" w:sz="4" w:space="0" w:color="002A70" w:themeColor="accent1" w:themeShade="99"/>
          <w:insideV w:val="nil"/>
        </w:tcBorders>
        <w:shd w:val="clear" w:color="auto" w:fill="002A7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2A70" w:themeFill="accent1" w:themeFillShade="99"/>
      </w:tcPr>
    </w:tblStylePr>
    <w:tblStylePr w:type="band1Vert">
      <w:tblPr/>
      <w:tcPr>
        <w:shd w:val="clear" w:color="auto" w:fill="7DAEFF" w:themeFill="accent1" w:themeFillTint="66"/>
      </w:tcPr>
    </w:tblStylePr>
    <w:tblStylePr w:type="band1Horz">
      <w:tblPr/>
      <w:tcPr>
        <w:shd w:val="clear" w:color="auto" w:fill="5E9AFF" w:themeFill="accent1" w:themeFillTint="7F"/>
      </w:tcPr>
    </w:tblStylePr>
    <w:tblStylePr w:type="neCell">
      <w:rPr>
        <w:color w:val="002C47" w:themeColor="text1"/>
      </w:rPr>
    </w:tblStylePr>
    <w:tblStylePr w:type="nwCell">
      <w:rPr>
        <w:color w:val="002C47" w:themeColor="text1"/>
      </w:rPr>
    </w:tblStylePr>
  </w:style>
  <w:style w:type="table" w:styleId="ColourfulShadingAccent2">
    <w:name w:val="Colorful Shading Accent 2"/>
    <w:basedOn w:val="TableNormal"/>
    <w:uiPriority w:val="71"/>
    <w:semiHidden/>
    <w:unhideWhenUsed/>
    <w:rsid w:val="005F3CE3"/>
    <w:pPr>
      <w:spacing w:after="0"/>
    </w:pPr>
    <w:rPr>
      <w:color w:val="002C47" w:themeColor="text1"/>
    </w:rPr>
    <w:tblPr>
      <w:tblStyleRowBandSize w:val="1"/>
      <w:tblStyleColBandSize w:val="1"/>
      <w:tblBorders>
        <w:top w:val="single" w:sz="24" w:space="0" w:color="5C88DA" w:themeColor="accent2"/>
        <w:left w:val="single" w:sz="4" w:space="0" w:color="5C88DA" w:themeColor="accent2"/>
        <w:bottom w:val="single" w:sz="4" w:space="0" w:color="5C88DA" w:themeColor="accent2"/>
        <w:right w:val="single" w:sz="4" w:space="0" w:color="5C88DA" w:themeColor="accent2"/>
        <w:insideH w:val="single" w:sz="4" w:space="0" w:color="FFFFFF" w:themeColor="background1"/>
        <w:insideV w:val="single" w:sz="4" w:space="0" w:color="FFFFFF" w:themeColor="background1"/>
      </w:tblBorders>
    </w:tblPr>
    <w:tcPr>
      <w:shd w:val="clear" w:color="auto" w:fill="EEF3FB" w:themeFill="accent2" w:themeFillTint="19"/>
    </w:tcPr>
    <w:tblStylePr w:type="firstRow">
      <w:rPr>
        <w:b/>
        <w:bCs/>
      </w:rPr>
      <w:tblPr/>
      <w:tcPr>
        <w:tcBorders>
          <w:top w:val="nil"/>
          <w:left w:val="nil"/>
          <w:bottom w:val="single" w:sz="24" w:space="0" w:color="5C88D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24B97" w:themeFill="accent2" w:themeFillShade="99"/>
      </w:tcPr>
    </w:tblStylePr>
    <w:tblStylePr w:type="firstCol">
      <w:rPr>
        <w:color w:val="FFFFFF" w:themeColor="background1"/>
      </w:rPr>
      <w:tblPr/>
      <w:tcPr>
        <w:tcBorders>
          <w:top w:val="nil"/>
          <w:left w:val="nil"/>
          <w:bottom w:val="nil"/>
          <w:right w:val="nil"/>
          <w:insideH w:val="single" w:sz="4" w:space="0" w:color="224B97" w:themeColor="accent2" w:themeShade="99"/>
          <w:insideV w:val="nil"/>
        </w:tcBorders>
        <w:shd w:val="clear" w:color="auto" w:fill="224B97"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24B97" w:themeFill="accent2" w:themeFillShade="99"/>
      </w:tcPr>
    </w:tblStylePr>
    <w:tblStylePr w:type="band1Vert">
      <w:tblPr/>
      <w:tcPr>
        <w:shd w:val="clear" w:color="auto" w:fill="BDCFF0" w:themeFill="accent2" w:themeFillTint="66"/>
      </w:tcPr>
    </w:tblStylePr>
    <w:tblStylePr w:type="band1Horz">
      <w:tblPr/>
      <w:tcPr>
        <w:shd w:val="clear" w:color="auto" w:fill="ADC3EC" w:themeFill="accent2" w:themeFillTint="7F"/>
      </w:tcPr>
    </w:tblStylePr>
    <w:tblStylePr w:type="neCell">
      <w:rPr>
        <w:color w:val="002C47" w:themeColor="text1"/>
      </w:rPr>
    </w:tblStylePr>
    <w:tblStylePr w:type="nwCell">
      <w:rPr>
        <w:color w:val="002C47" w:themeColor="text1"/>
      </w:rPr>
    </w:tblStylePr>
  </w:style>
  <w:style w:type="table" w:styleId="ColourfulShadingAccent3">
    <w:name w:val="Colorful Shading Accent 3"/>
    <w:basedOn w:val="TableNormal"/>
    <w:uiPriority w:val="71"/>
    <w:semiHidden/>
    <w:unhideWhenUsed/>
    <w:rsid w:val="005F3CE3"/>
    <w:pPr>
      <w:spacing w:after="0"/>
    </w:pPr>
    <w:rPr>
      <w:color w:val="002C47" w:themeColor="text1"/>
    </w:rPr>
    <w:tblPr>
      <w:tblStyleRowBandSize w:val="1"/>
      <w:tblStyleColBandSize w:val="1"/>
      <w:tblBorders>
        <w:top w:val="single" w:sz="24" w:space="0" w:color="5BC500" w:themeColor="accent4"/>
        <w:left w:val="single" w:sz="4" w:space="0" w:color="B8CCEA" w:themeColor="accent3"/>
        <w:bottom w:val="single" w:sz="4" w:space="0" w:color="B8CCEA" w:themeColor="accent3"/>
        <w:right w:val="single" w:sz="4" w:space="0" w:color="B8CCEA" w:themeColor="accent3"/>
        <w:insideH w:val="single" w:sz="4" w:space="0" w:color="FFFFFF" w:themeColor="background1"/>
        <w:insideV w:val="single" w:sz="4" w:space="0" w:color="FFFFFF" w:themeColor="background1"/>
      </w:tblBorders>
    </w:tblPr>
    <w:tcPr>
      <w:shd w:val="clear" w:color="auto" w:fill="F7F9FD" w:themeFill="accent3" w:themeFillTint="19"/>
    </w:tcPr>
    <w:tblStylePr w:type="firstRow">
      <w:rPr>
        <w:b/>
        <w:bCs/>
      </w:rPr>
      <w:tblPr/>
      <w:tcPr>
        <w:tcBorders>
          <w:top w:val="nil"/>
          <w:left w:val="nil"/>
          <w:bottom w:val="single" w:sz="24" w:space="0" w:color="5BC5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6FC1" w:themeFill="accent3" w:themeFillShade="99"/>
      </w:tcPr>
    </w:tblStylePr>
    <w:tblStylePr w:type="firstCol">
      <w:rPr>
        <w:color w:val="FFFFFF" w:themeColor="background1"/>
      </w:rPr>
      <w:tblPr/>
      <w:tcPr>
        <w:tcBorders>
          <w:top w:val="nil"/>
          <w:left w:val="nil"/>
          <w:bottom w:val="nil"/>
          <w:right w:val="nil"/>
          <w:insideH w:val="single" w:sz="4" w:space="0" w:color="396FC1" w:themeColor="accent3" w:themeShade="99"/>
          <w:insideV w:val="nil"/>
        </w:tcBorders>
        <w:shd w:val="clear" w:color="auto" w:fill="396FC1"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96FC1" w:themeFill="accent3" w:themeFillShade="99"/>
      </w:tcPr>
    </w:tblStylePr>
    <w:tblStylePr w:type="band1Vert">
      <w:tblPr/>
      <w:tcPr>
        <w:shd w:val="clear" w:color="auto" w:fill="E2EAF6" w:themeFill="accent3" w:themeFillTint="66"/>
      </w:tcPr>
    </w:tblStylePr>
    <w:tblStylePr w:type="band1Horz">
      <w:tblPr/>
      <w:tcPr>
        <w:shd w:val="clear" w:color="auto" w:fill="DBE5F4" w:themeFill="accent3" w:themeFillTint="7F"/>
      </w:tcPr>
    </w:tblStylePr>
  </w:style>
  <w:style w:type="table" w:styleId="ColourfulShadingAccent4">
    <w:name w:val="Colorful Shading Accent 4"/>
    <w:basedOn w:val="TableNormal"/>
    <w:uiPriority w:val="71"/>
    <w:semiHidden/>
    <w:unhideWhenUsed/>
    <w:rsid w:val="005F3CE3"/>
    <w:pPr>
      <w:spacing w:after="0"/>
    </w:pPr>
    <w:rPr>
      <w:color w:val="002C47" w:themeColor="text1"/>
    </w:rPr>
    <w:tblPr>
      <w:tblStyleRowBandSize w:val="1"/>
      <w:tblStyleColBandSize w:val="1"/>
      <w:tblBorders>
        <w:top w:val="single" w:sz="24" w:space="0" w:color="B8CCEA" w:themeColor="accent3"/>
        <w:left w:val="single" w:sz="4" w:space="0" w:color="5BC500" w:themeColor="accent4"/>
        <w:bottom w:val="single" w:sz="4" w:space="0" w:color="5BC500" w:themeColor="accent4"/>
        <w:right w:val="single" w:sz="4" w:space="0" w:color="5BC500" w:themeColor="accent4"/>
        <w:insideH w:val="single" w:sz="4" w:space="0" w:color="FFFFFF" w:themeColor="background1"/>
        <w:insideV w:val="single" w:sz="4" w:space="0" w:color="FFFFFF" w:themeColor="background1"/>
      </w:tblBorders>
    </w:tblPr>
    <w:tcPr>
      <w:shd w:val="clear" w:color="auto" w:fill="EEFFE0" w:themeFill="accent4" w:themeFillTint="19"/>
    </w:tcPr>
    <w:tblStylePr w:type="firstRow">
      <w:rPr>
        <w:b/>
        <w:bCs/>
      </w:rPr>
      <w:tblPr/>
      <w:tcPr>
        <w:tcBorders>
          <w:top w:val="nil"/>
          <w:left w:val="nil"/>
          <w:bottom w:val="single" w:sz="24" w:space="0" w:color="B8CCEA"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67600" w:themeFill="accent4" w:themeFillShade="99"/>
      </w:tcPr>
    </w:tblStylePr>
    <w:tblStylePr w:type="firstCol">
      <w:rPr>
        <w:color w:val="FFFFFF" w:themeColor="background1"/>
      </w:rPr>
      <w:tblPr/>
      <w:tcPr>
        <w:tcBorders>
          <w:top w:val="nil"/>
          <w:left w:val="nil"/>
          <w:bottom w:val="nil"/>
          <w:right w:val="nil"/>
          <w:insideH w:val="single" w:sz="4" w:space="0" w:color="367600" w:themeColor="accent4" w:themeShade="99"/>
          <w:insideV w:val="nil"/>
        </w:tcBorders>
        <w:shd w:val="clear" w:color="auto" w:fill="3676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67600" w:themeFill="accent4" w:themeFillShade="99"/>
      </w:tcPr>
    </w:tblStylePr>
    <w:tblStylePr w:type="band1Vert">
      <w:tblPr/>
      <w:tcPr>
        <w:shd w:val="clear" w:color="auto" w:fill="BBFF81" w:themeFill="accent4" w:themeFillTint="66"/>
      </w:tcPr>
    </w:tblStylePr>
    <w:tblStylePr w:type="band1Horz">
      <w:tblPr/>
      <w:tcPr>
        <w:shd w:val="clear" w:color="auto" w:fill="AAFF63" w:themeFill="accent4" w:themeFillTint="7F"/>
      </w:tcPr>
    </w:tblStylePr>
    <w:tblStylePr w:type="neCell">
      <w:rPr>
        <w:color w:val="002C47" w:themeColor="text1"/>
      </w:rPr>
    </w:tblStylePr>
    <w:tblStylePr w:type="nwCell">
      <w:rPr>
        <w:color w:val="002C47" w:themeColor="text1"/>
      </w:rPr>
    </w:tblStylePr>
  </w:style>
  <w:style w:type="table" w:styleId="ColourfulShadingAccent5">
    <w:name w:val="Colorful Shading Accent 5"/>
    <w:basedOn w:val="TableNormal"/>
    <w:uiPriority w:val="71"/>
    <w:semiHidden/>
    <w:unhideWhenUsed/>
    <w:rsid w:val="005F3CE3"/>
    <w:pPr>
      <w:spacing w:after="0"/>
    </w:pPr>
    <w:rPr>
      <w:color w:val="002C47" w:themeColor="text1"/>
    </w:rPr>
    <w:tblPr>
      <w:tblStyleRowBandSize w:val="1"/>
      <w:tblStyleColBandSize w:val="1"/>
      <w:tblBorders>
        <w:top w:val="single" w:sz="24" w:space="0" w:color="C7E995" w:themeColor="accent6"/>
        <w:left w:val="single" w:sz="4" w:space="0" w:color="93DA49" w:themeColor="accent5"/>
        <w:bottom w:val="single" w:sz="4" w:space="0" w:color="93DA49" w:themeColor="accent5"/>
        <w:right w:val="single" w:sz="4" w:space="0" w:color="93DA49" w:themeColor="accent5"/>
        <w:insideH w:val="single" w:sz="4" w:space="0" w:color="FFFFFF" w:themeColor="background1"/>
        <w:insideV w:val="single" w:sz="4" w:space="0" w:color="FFFFFF" w:themeColor="background1"/>
      </w:tblBorders>
    </w:tblPr>
    <w:tcPr>
      <w:shd w:val="clear" w:color="auto" w:fill="F4FBEC" w:themeFill="accent5" w:themeFillTint="19"/>
    </w:tcPr>
    <w:tblStylePr w:type="firstRow">
      <w:rPr>
        <w:b/>
        <w:bCs/>
      </w:rPr>
      <w:tblPr/>
      <w:tcPr>
        <w:tcBorders>
          <w:top w:val="nil"/>
          <w:left w:val="nil"/>
          <w:bottom w:val="single" w:sz="24" w:space="0" w:color="C7E99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901D" w:themeFill="accent5" w:themeFillShade="99"/>
      </w:tcPr>
    </w:tblStylePr>
    <w:tblStylePr w:type="firstCol">
      <w:rPr>
        <w:color w:val="FFFFFF" w:themeColor="background1"/>
      </w:rPr>
      <w:tblPr/>
      <w:tcPr>
        <w:tcBorders>
          <w:top w:val="nil"/>
          <w:left w:val="nil"/>
          <w:bottom w:val="nil"/>
          <w:right w:val="nil"/>
          <w:insideH w:val="single" w:sz="4" w:space="0" w:color="58901D" w:themeColor="accent5" w:themeShade="99"/>
          <w:insideV w:val="nil"/>
        </w:tcBorders>
        <w:shd w:val="clear" w:color="auto" w:fill="58901D"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8901D" w:themeFill="accent5" w:themeFillShade="99"/>
      </w:tcPr>
    </w:tblStylePr>
    <w:tblStylePr w:type="band1Vert">
      <w:tblPr/>
      <w:tcPr>
        <w:shd w:val="clear" w:color="auto" w:fill="D3F0B6" w:themeFill="accent5" w:themeFillTint="66"/>
      </w:tcPr>
    </w:tblStylePr>
    <w:tblStylePr w:type="band1Horz">
      <w:tblPr/>
      <w:tcPr>
        <w:shd w:val="clear" w:color="auto" w:fill="C9ECA4" w:themeFill="accent5" w:themeFillTint="7F"/>
      </w:tcPr>
    </w:tblStylePr>
    <w:tblStylePr w:type="neCell">
      <w:rPr>
        <w:color w:val="002C47" w:themeColor="text1"/>
      </w:rPr>
    </w:tblStylePr>
    <w:tblStylePr w:type="nwCell">
      <w:rPr>
        <w:color w:val="002C47" w:themeColor="text1"/>
      </w:rPr>
    </w:tblStylePr>
  </w:style>
  <w:style w:type="table" w:styleId="ColourfulShadingAccent6">
    <w:name w:val="Colorful Shading Accent 6"/>
    <w:basedOn w:val="TableNormal"/>
    <w:uiPriority w:val="71"/>
    <w:semiHidden/>
    <w:unhideWhenUsed/>
    <w:rsid w:val="005F3CE3"/>
    <w:pPr>
      <w:spacing w:after="0"/>
    </w:pPr>
    <w:rPr>
      <w:color w:val="002C47" w:themeColor="text1"/>
    </w:rPr>
    <w:tblPr>
      <w:tblStyleRowBandSize w:val="1"/>
      <w:tblStyleColBandSize w:val="1"/>
      <w:tblBorders>
        <w:top w:val="single" w:sz="24" w:space="0" w:color="93DA49" w:themeColor="accent5"/>
        <w:left w:val="single" w:sz="4" w:space="0" w:color="C7E995" w:themeColor="accent6"/>
        <w:bottom w:val="single" w:sz="4" w:space="0" w:color="C7E995" w:themeColor="accent6"/>
        <w:right w:val="single" w:sz="4" w:space="0" w:color="C7E995" w:themeColor="accent6"/>
        <w:insideH w:val="single" w:sz="4" w:space="0" w:color="FFFFFF" w:themeColor="background1"/>
        <w:insideV w:val="single" w:sz="4" w:space="0" w:color="FFFFFF" w:themeColor="background1"/>
      </w:tblBorders>
    </w:tblPr>
    <w:tcPr>
      <w:shd w:val="clear" w:color="auto" w:fill="F9FCF4" w:themeFill="accent6" w:themeFillTint="19"/>
    </w:tcPr>
    <w:tblStylePr w:type="firstRow">
      <w:rPr>
        <w:b/>
        <w:bCs/>
      </w:rPr>
      <w:tblPr/>
      <w:tcPr>
        <w:tcBorders>
          <w:top w:val="nil"/>
          <w:left w:val="nil"/>
          <w:bottom w:val="single" w:sz="24" w:space="0" w:color="93DA49"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0BD27" w:themeFill="accent6" w:themeFillShade="99"/>
      </w:tcPr>
    </w:tblStylePr>
    <w:tblStylePr w:type="firstCol">
      <w:rPr>
        <w:color w:val="FFFFFF" w:themeColor="background1"/>
      </w:rPr>
      <w:tblPr/>
      <w:tcPr>
        <w:tcBorders>
          <w:top w:val="nil"/>
          <w:left w:val="nil"/>
          <w:bottom w:val="nil"/>
          <w:right w:val="nil"/>
          <w:insideH w:val="single" w:sz="4" w:space="0" w:color="80BD27" w:themeColor="accent6" w:themeShade="99"/>
          <w:insideV w:val="nil"/>
        </w:tcBorders>
        <w:shd w:val="clear" w:color="auto" w:fill="80BD2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80BD27" w:themeFill="accent6" w:themeFillShade="99"/>
      </w:tcPr>
    </w:tblStylePr>
    <w:tblStylePr w:type="band1Vert">
      <w:tblPr/>
      <w:tcPr>
        <w:shd w:val="clear" w:color="auto" w:fill="E8F6D4" w:themeFill="accent6" w:themeFillTint="66"/>
      </w:tcPr>
    </w:tblStylePr>
    <w:tblStylePr w:type="band1Horz">
      <w:tblPr/>
      <w:tcPr>
        <w:shd w:val="clear" w:color="auto" w:fill="E2F4CA" w:themeFill="accent6" w:themeFillTint="7F"/>
      </w:tcPr>
    </w:tblStylePr>
    <w:tblStylePr w:type="neCell">
      <w:rPr>
        <w:color w:val="002C47" w:themeColor="text1"/>
      </w:rPr>
    </w:tblStylePr>
    <w:tblStylePr w:type="nwCell">
      <w:rPr>
        <w:color w:val="002C47" w:themeColor="text1"/>
      </w:rPr>
    </w:tblStylePr>
  </w:style>
  <w:style w:type="table" w:styleId="DarkList">
    <w:name w:val="Dark List"/>
    <w:basedOn w:val="TableNormal"/>
    <w:uiPriority w:val="70"/>
    <w:semiHidden/>
    <w:unhideWhenUsed/>
    <w:rsid w:val="005F3CE3"/>
    <w:pPr>
      <w:spacing w:after="0"/>
    </w:pPr>
    <w:rPr>
      <w:color w:val="FFFFFF" w:themeColor="background1"/>
    </w:rPr>
    <w:tblPr>
      <w:tblStyleRowBandSize w:val="1"/>
      <w:tblStyleColBandSize w:val="1"/>
    </w:tblPr>
    <w:tcPr>
      <w:shd w:val="clear" w:color="auto" w:fill="002C47"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2C47" w:themeFill="text1"/>
      </w:tcPr>
    </w:tblStylePr>
    <w:tblStylePr w:type="lastRow">
      <w:tblPr/>
      <w:tcPr>
        <w:tcBorders>
          <w:top w:val="single" w:sz="18" w:space="0" w:color="FFFFFF" w:themeColor="background1"/>
          <w:left w:val="nil"/>
          <w:bottom w:val="nil"/>
          <w:right w:val="nil"/>
          <w:insideH w:val="nil"/>
          <w:insideV w:val="nil"/>
        </w:tcBorders>
        <w:shd w:val="clear" w:color="auto" w:fill="001523"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2035"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2035" w:themeFill="text1" w:themeFillShade="BF"/>
      </w:tcPr>
    </w:tblStylePr>
    <w:tblStylePr w:type="band1Vert">
      <w:tblPr/>
      <w:tcPr>
        <w:tcBorders>
          <w:top w:val="nil"/>
          <w:left w:val="nil"/>
          <w:bottom w:val="nil"/>
          <w:right w:val="nil"/>
          <w:insideH w:val="nil"/>
          <w:insideV w:val="nil"/>
        </w:tcBorders>
        <w:shd w:val="clear" w:color="auto" w:fill="002035" w:themeFill="text1" w:themeFillShade="BF"/>
      </w:tcPr>
    </w:tblStylePr>
    <w:tblStylePr w:type="band1Horz">
      <w:tblPr/>
      <w:tcPr>
        <w:tcBorders>
          <w:top w:val="nil"/>
          <w:left w:val="nil"/>
          <w:bottom w:val="nil"/>
          <w:right w:val="nil"/>
          <w:insideH w:val="nil"/>
          <w:insideV w:val="nil"/>
        </w:tcBorders>
        <w:shd w:val="clear" w:color="auto" w:fill="002035" w:themeFill="text1" w:themeFillShade="BF"/>
      </w:tcPr>
    </w:tblStylePr>
  </w:style>
  <w:style w:type="table" w:styleId="DarkList-Accent1">
    <w:name w:val="Dark List Accent 1"/>
    <w:basedOn w:val="TableNormal"/>
    <w:uiPriority w:val="70"/>
    <w:semiHidden/>
    <w:unhideWhenUsed/>
    <w:rsid w:val="005F3CE3"/>
    <w:pPr>
      <w:spacing w:after="0"/>
    </w:pPr>
    <w:rPr>
      <w:color w:val="FFFFFF" w:themeColor="background1"/>
    </w:rPr>
    <w:tblPr>
      <w:tblStyleRowBandSize w:val="1"/>
      <w:tblStyleColBandSize w:val="1"/>
    </w:tblPr>
    <w:tcPr>
      <w:shd w:val="clear" w:color="auto" w:fill="0047BB"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2C47" w:themeFill="text1"/>
      </w:tcPr>
    </w:tblStylePr>
    <w:tblStylePr w:type="lastRow">
      <w:tblPr/>
      <w:tcPr>
        <w:tcBorders>
          <w:top w:val="single" w:sz="18" w:space="0" w:color="FFFFFF" w:themeColor="background1"/>
          <w:left w:val="nil"/>
          <w:bottom w:val="nil"/>
          <w:right w:val="nil"/>
          <w:insideH w:val="nil"/>
          <w:insideV w:val="nil"/>
        </w:tcBorders>
        <w:shd w:val="clear" w:color="auto" w:fill="00235D"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348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348C" w:themeFill="accent1" w:themeFillShade="BF"/>
      </w:tcPr>
    </w:tblStylePr>
    <w:tblStylePr w:type="band1Vert">
      <w:tblPr/>
      <w:tcPr>
        <w:tcBorders>
          <w:top w:val="nil"/>
          <w:left w:val="nil"/>
          <w:bottom w:val="nil"/>
          <w:right w:val="nil"/>
          <w:insideH w:val="nil"/>
          <w:insideV w:val="nil"/>
        </w:tcBorders>
        <w:shd w:val="clear" w:color="auto" w:fill="00348C" w:themeFill="accent1" w:themeFillShade="BF"/>
      </w:tcPr>
    </w:tblStylePr>
    <w:tblStylePr w:type="band1Horz">
      <w:tblPr/>
      <w:tcPr>
        <w:tcBorders>
          <w:top w:val="nil"/>
          <w:left w:val="nil"/>
          <w:bottom w:val="nil"/>
          <w:right w:val="nil"/>
          <w:insideH w:val="nil"/>
          <w:insideV w:val="nil"/>
        </w:tcBorders>
        <w:shd w:val="clear" w:color="auto" w:fill="00348C" w:themeFill="accent1" w:themeFillShade="BF"/>
      </w:tcPr>
    </w:tblStylePr>
  </w:style>
  <w:style w:type="table" w:styleId="DarkList-Accent2">
    <w:name w:val="Dark List Accent 2"/>
    <w:basedOn w:val="TableNormal"/>
    <w:uiPriority w:val="70"/>
    <w:semiHidden/>
    <w:unhideWhenUsed/>
    <w:rsid w:val="005F3CE3"/>
    <w:pPr>
      <w:spacing w:after="0"/>
    </w:pPr>
    <w:rPr>
      <w:color w:val="FFFFFF" w:themeColor="background1"/>
    </w:rPr>
    <w:tblPr>
      <w:tblStyleRowBandSize w:val="1"/>
      <w:tblStyleColBandSize w:val="1"/>
    </w:tblPr>
    <w:tcPr>
      <w:shd w:val="clear" w:color="auto" w:fill="5C88D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2C47" w:themeFill="text1"/>
      </w:tcPr>
    </w:tblStylePr>
    <w:tblStylePr w:type="lastRow">
      <w:tblPr/>
      <w:tcPr>
        <w:tcBorders>
          <w:top w:val="single" w:sz="18" w:space="0" w:color="FFFFFF" w:themeColor="background1"/>
          <w:left w:val="nil"/>
          <w:bottom w:val="nil"/>
          <w:right w:val="nil"/>
          <w:insideH w:val="nil"/>
          <w:insideV w:val="nil"/>
        </w:tcBorders>
        <w:shd w:val="clear" w:color="auto" w:fill="1C3E7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B5DB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B5DBD" w:themeFill="accent2" w:themeFillShade="BF"/>
      </w:tcPr>
    </w:tblStylePr>
    <w:tblStylePr w:type="band1Vert">
      <w:tblPr/>
      <w:tcPr>
        <w:tcBorders>
          <w:top w:val="nil"/>
          <w:left w:val="nil"/>
          <w:bottom w:val="nil"/>
          <w:right w:val="nil"/>
          <w:insideH w:val="nil"/>
          <w:insideV w:val="nil"/>
        </w:tcBorders>
        <w:shd w:val="clear" w:color="auto" w:fill="2B5DBD" w:themeFill="accent2" w:themeFillShade="BF"/>
      </w:tcPr>
    </w:tblStylePr>
    <w:tblStylePr w:type="band1Horz">
      <w:tblPr/>
      <w:tcPr>
        <w:tcBorders>
          <w:top w:val="nil"/>
          <w:left w:val="nil"/>
          <w:bottom w:val="nil"/>
          <w:right w:val="nil"/>
          <w:insideH w:val="nil"/>
          <w:insideV w:val="nil"/>
        </w:tcBorders>
        <w:shd w:val="clear" w:color="auto" w:fill="2B5DBD" w:themeFill="accent2" w:themeFillShade="BF"/>
      </w:tcPr>
    </w:tblStylePr>
  </w:style>
  <w:style w:type="table" w:styleId="DarkList-Accent3">
    <w:name w:val="Dark List Accent 3"/>
    <w:basedOn w:val="TableNormal"/>
    <w:uiPriority w:val="70"/>
    <w:semiHidden/>
    <w:unhideWhenUsed/>
    <w:rsid w:val="005F3CE3"/>
    <w:pPr>
      <w:spacing w:after="0"/>
    </w:pPr>
    <w:rPr>
      <w:color w:val="FFFFFF" w:themeColor="background1"/>
    </w:rPr>
    <w:tblPr>
      <w:tblStyleRowBandSize w:val="1"/>
      <w:tblStyleColBandSize w:val="1"/>
    </w:tblPr>
    <w:tcPr>
      <w:shd w:val="clear" w:color="auto" w:fill="B8CCEA"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2C47" w:themeFill="text1"/>
      </w:tcPr>
    </w:tblStylePr>
    <w:tblStylePr w:type="lastRow">
      <w:tblPr/>
      <w:tcPr>
        <w:tcBorders>
          <w:top w:val="single" w:sz="18" w:space="0" w:color="FFFFFF" w:themeColor="background1"/>
          <w:left w:val="nil"/>
          <w:bottom w:val="nil"/>
          <w:right w:val="nil"/>
          <w:insideH w:val="nil"/>
          <w:insideV w:val="nil"/>
        </w:tcBorders>
        <w:shd w:val="clear" w:color="auto" w:fill="2F5CA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791D2"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791D2" w:themeFill="accent3" w:themeFillShade="BF"/>
      </w:tcPr>
    </w:tblStylePr>
    <w:tblStylePr w:type="band1Vert">
      <w:tblPr/>
      <w:tcPr>
        <w:tcBorders>
          <w:top w:val="nil"/>
          <w:left w:val="nil"/>
          <w:bottom w:val="nil"/>
          <w:right w:val="nil"/>
          <w:insideH w:val="nil"/>
          <w:insideV w:val="nil"/>
        </w:tcBorders>
        <w:shd w:val="clear" w:color="auto" w:fill="6791D2" w:themeFill="accent3" w:themeFillShade="BF"/>
      </w:tcPr>
    </w:tblStylePr>
    <w:tblStylePr w:type="band1Horz">
      <w:tblPr/>
      <w:tcPr>
        <w:tcBorders>
          <w:top w:val="nil"/>
          <w:left w:val="nil"/>
          <w:bottom w:val="nil"/>
          <w:right w:val="nil"/>
          <w:insideH w:val="nil"/>
          <w:insideV w:val="nil"/>
        </w:tcBorders>
        <w:shd w:val="clear" w:color="auto" w:fill="6791D2" w:themeFill="accent3" w:themeFillShade="BF"/>
      </w:tcPr>
    </w:tblStylePr>
  </w:style>
  <w:style w:type="table" w:styleId="DarkList-Accent4">
    <w:name w:val="Dark List Accent 4"/>
    <w:basedOn w:val="TableNormal"/>
    <w:uiPriority w:val="70"/>
    <w:semiHidden/>
    <w:unhideWhenUsed/>
    <w:rsid w:val="005F3CE3"/>
    <w:pPr>
      <w:spacing w:after="0"/>
    </w:pPr>
    <w:rPr>
      <w:color w:val="FFFFFF" w:themeColor="background1"/>
    </w:rPr>
    <w:tblPr>
      <w:tblStyleRowBandSize w:val="1"/>
      <w:tblStyleColBandSize w:val="1"/>
    </w:tblPr>
    <w:tcPr>
      <w:shd w:val="clear" w:color="auto" w:fill="5BC5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2C47" w:themeFill="text1"/>
      </w:tcPr>
    </w:tblStylePr>
    <w:tblStylePr w:type="lastRow">
      <w:tblPr/>
      <w:tcPr>
        <w:tcBorders>
          <w:top w:val="single" w:sz="18" w:space="0" w:color="FFFFFF" w:themeColor="background1"/>
          <w:left w:val="nil"/>
          <w:bottom w:val="nil"/>
          <w:right w:val="nil"/>
          <w:insideH w:val="nil"/>
          <w:insideV w:val="nil"/>
        </w:tcBorders>
        <w:shd w:val="clear" w:color="auto" w:fill="2C62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393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39300" w:themeFill="accent4" w:themeFillShade="BF"/>
      </w:tcPr>
    </w:tblStylePr>
    <w:tblStylePr w:type="band1Vert">
      <w:tblPr/>
      <w:tcPr>
        <w:tcBorders>
          <w:top w:val="nil"/>
          <w:left w:val="nil"/>
          <w:bottom w:val="nil"/>
          <w:right w:val="nil"/>
          <w:insideH w:val="nil"/>
          <w:insideV w:val="nil"/>
        </w:tcBorders>
        <w:shd w:val="clear" w:color="auto" w:fill="439300" w:themeFill="accent4" w:themeFillShade="BF"/>
      </w:tcPr>
    </w:tblStylePr>
    <w:tblStylePr w:type="band1Horz">
      <w:tblPr/>
      <w:tcPr>
        <w:tcBorders>
          <w:top w:val="nil"/>
          <w:left w:val="nil"/>
          <w:bottom w:val="nil"/>
          <w:right w:val="nil"/>
          <w:insideH w:val="nil"/>
          <w:insideV w:val="nil"/>
        </w:tcBorders>
        <w:shd w:val="clear" w:color="auto" w:fill="439300" w:themeFill="accent4" w:themeFillShade="BF"/>
      </w:tcPr>
    </w:tblStylePr>
  </w:style>
  <w:style w:type="table" w:styleId="DarkList-Accent5">
    <w:name w:val="Dark List Accent 5"/>
    <w:basedOn w:val="TableNormal"/>
    <w:uiPriority w:val="70"/>
    <w:semiHidden/>
    <w:unhideWhenUsed/>
    <w:rsid w:val="005F3CE3"/>
    <w:pPr>
      <w:spacing w:after="0"/>
    </w:pPr>
    <w:rPr>
      <w:color w:val="FFFFFF" w:themeColor="background1"/>
    </w:rPr>
    <w:tblPr>
      <w:tblStyleRowBandSize w:val="1"/>
      <w:tblStyleColBandSize w:val="1"/>
    </w:tblPr>
    <w:tcPr>
      <w:shd w:val="clear" w:color="auto" w:fill="93DA49"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2C47" w:themeFill="text1"/>
      </w:tcPr>
    </w:tblStylePr>
    <w:tblStylePr w:type="lastRow">
      <w:tblPr/>
      <w:tcPr>
        <w:tcBorders>
          <w:top w:val="single" w:sz="18" w:space="0" w:color="FFFFFF" w:themeColor="background1"/>
          <w:left w:val="nil"/>
          <w:bottom w:val="nil"/>
          <w:right w:val="nil"/>
          <w:insideH w:val="nil"/>
          <w:insideV w:val="nil"/>
        </w:tcBorders>
        <w:shd w:val="clear" w:color="auto" w:fill="49781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EB424"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EB424" w:themeFill="accent5" w:themeFillShade="BF"/>
      </w:tcPr>
    </w:tblStylePr>
    <w:tblStylePr w:type="band1Vert">
      <w:tblPr/>
      <w:tcPr>
        <w:tcBorders>
          <w:top w:val="nil"/>
          <w:left w:val="nil"/>
          <w:bottom w:val="nil"/>
          <w:right w:val="nil"/>
          <w:insideH w:val="nil"/>
          <w:insideV w:val="nil"/>
        </w:tcBorders>
        <w:shd w:val="clear" w:color="auto" w:fill="6EB424" w:themeFill="accent5" w:themeFillShade="BF"/>
      </w:tcPr>
    </w:tblStylePr>
    <w:tblStylePr w:type="band1Horz">
      <w:tblPr/>
      <w:tcPr>
        <w:tcBorders>
          <w:top w:val="nil"/>
          <w:left w:val="nil"/>
          <w:bottom w:val="nil"/>
          <w:right w:val="nil"/>
          <w:insideH w:val="nil"/>
          <w:insideV w:val="nil"/>
        </w:tcBorders>
        <w:shd w:val="clear" w:color="auto" w:fill="6EB424" w:themeFill="accent5" w:themeFillShade="BF"/>
      </w:tcPr>
    </w:tblStylePr>
  </w:style>
  <w:style w:type="table" w:styleId="DarkList-Accent6">
    <w:name w:val="Dark List Accent 6"/>
    <w:basedOn w:val="TableNormal"/>
    <w:uiPriority w:val="70"/>
    <w:semiHidden/>
    <w:unhideWhenUsed/>
    <w:rsid w:val="005F3CE3"/>
    <w:pPr>
      <w:spacing w:after="0"/>
    </w:pPr>
    <w:rPr>
      <w:color w:val="FFFFFF" w:themeColor="background1"/>
    </w:rPr>
    <w:tblPr>
      <w:tblStyleRowBandSize w:val="1"/>
      <w:tblStyleColBandSize w:val="1"/>
    </w:tblPr>
    <w:tcPr>
      <w:shd w:val="clear" w:color="auto" w:fill="C7E99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2C47" w:themeFill="text1"/>
      </w:tcPr>
    </w:tblStylePr>
    <w:tblStylePr w:type="lastRow">
      <w:tblPr/>
      <w:tcPr>
        <w:tcBorders>
          <w:top w:val="single" w:sz="18" w:space="0" w:color="FFFFFF" w:themeColor="background1"/>
          <w:left w:val="nil"/>
          <w:bottom w:val="nil"/>
          <w:right w:val="nil"/>
          <w:insideH w:val="nil"/>
          <w:insideV w:val="nil"/>
        </w:tcBorders>
        <w:shd w:val="clear" w:color="auto" w:fill="6A9D2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CD84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CD845" w:themeFill="accent6" w:themeFillShade="BF"/>
      </w:tcPr>
    </w:tblStylePr>
    <w:tblStylePr w:type="band1Vert">
      <w:tblPr/>
      <w:tcPr>
        <w:tcBorders>
          <w:top w:val="nil"/>
          <w:left w:val="nil"/>
          <w:bottom w:val="nil"/>
          <w:right w:val="nil"/>
          <w:insideH w:val="nil"/>
          <w:insideV w:val="nil"/>
        </w:tcBorders>
        <w:shd w:val="clear" w:color="auto" w:fill="9CD845" w:themeFill="accent6" w:themeFillShade="BF"/>
      </w:tcPr>
    </w:tblStylePr>
    <w:tblStylePr w:type="band1Horz">
      <w:tblPr/>
      <w:tcPr>
        <w:tcBorders>
          <w:top w:val="nil"/>
          <w:left w:val="nil"/>
          <w:bottom w:val="nil"/>
          <w:right w:val="nil"/>
          <w:insideH w:val="nil"/>
          <w:insideV w:val="nil"/>
        </w:tcBorders>
        <w:shd w:val="clear" w:color="auto" w:fill="9CD845" w:themeFill="accent6" w:themeFillShade="BF"/>
      </w:tcPr>
    </w:tblStylePr>
  </w:style>
  <w:style w:type="paragraph" w:styleId="EnvelopeAddress">
    <w:name w:val="envelope address"/>
    <w:basedOn w:val="Normal"/>
    <w:semiHidden/>
    <w:unhideWhenUsed/>
    <w:rsid w:val="005F3CE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F3CE3"/>
    <w:pPr>
      <w:spacing w:after="0"/>
    </w:pPr>
    <w:rPr>
      <w:rFonts w:asciiTheme="majorHAnsi" w:eastAsiaTheme="majorEastAsia" w:hAnsiTheme="majorHAnsi" w:cstheme="majorBidi"/>
    </w:rPr>
  </w:style>
  <w:style w:type="table" w:styleId="GridTable1Light">
    <w:name w:val="Grid Table 1 Light"/>
    <w:basedOn w:val="TableNormal"/>
    <w:uiPriority w:val="46"/>
    <w:rsid w:val="005F3CE3"/>
    <w:pPr>
      <w:spacing w:after="0"/>
    </w:pPr>
    <w:tblPr>
      <w:tblStyleRowBandSize w:val="1"/>
      <w:tblStyleColBandSize w:val="1"/>
      <w:tblBorders>
        <w:top w:val="single" w:sz="4" w:space="0" w:color="4FBCFF" w:themeColor="text1" w:themeTint="66"/>
        <w:left w:val="single" w:sz="4" w:space="0" w:color="4FBCFF" w:themeColor="text1" w:themeTint="66"/>
        <w:bottom w:val="single" w:sz="4" w:space="0" w:color="4FBCFF" w:themeColor="text1" w:themeTint="66"/>
        <w:right w:val="single" w:sz="4" w:space="0" w:color="4FBCFF" w:themeColor="text1" w:themeTint="66"/>
        <w:insideH w:val="single" w:sz="4" w:space="0" w:color="4FBCFF" w:themeColor="text1" w:themeTint="66"/>
        <w:insideV w:val="single" w:sz="4" w:space="0" w:color="4FBCFF" w:themeColor="text1" w:themeTint="66"/>
      </w:tblBorders>
    </w:tblPr>
    <w:tblStylePr w:type="firstRow">
      <w:rPr>
        <w:b/>
        <w:bCs/>
      </w:rPr>
      <w:tblPr/>
      <w:tcPr>
        <w:tcBorders>
          <w:bottom w:val="single" w:sz="12" w:space="0" w:color="0098F6" w:themeColor="text1" w:themeTint="99"/>
        </w:tcBorders>
      </w:tcPr>
    </w:tblStylePr>
    <w:tblStylePr w:type="lastRow">
      <w:rPr>
        <w:b/>
        <w:bCs/>
      </w:rPr>
      <w:tblPr/>
      <w:tcPr>
        <w:tcBorders>
          <w:top w:val="double" w:sz="2" w:space="0" w:color="0098F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F3CE3"/>
    <w:pPr>
      <w:spacing w:after="0"/>
    </w:pPr>
    <w:tblPr>
      <w:tblStyleRowBandSize w:val="1"/>
      <w:tblStyleColBandSize w:val="1"/>
      <w:tblBorders>
        <w:top w:val="single" w:sz="4" w:space="0" w:color="7DAEFF" w:themeColor="accent1" w:themeTint="66"/>
        <w:left w:val="single" w:sz="4" w:space="0" w:color="7DAEFF" w:themeColor="accent1" w:themeTint="66"/>
        <w:bottom w:val="single" w:sz="4" w:space="0" w:color="7DAEFF" w:themeColor="accent1" w:themeTint="66"/>
        <w:right w:val="single" w:sz="4" w:space="0" w:color="7DAEFF" w:themeColor="accent1" w:themeTint="66"/>
        <w:insideH w:val="single" w:sz="4" w:space="0" w:color="7DAEFF" w:themeColor="accent1" w:themeTint="66"/>
        <w:insideV w:val="single" w:sz="4" w:space="0" w:color="7DAEFF" w:themeColor="accent1" w:themeTint="66"/>
      </w:tblBorders>
    </w:tblPr>
    <w:tblStylePr w:type="firstRow">
      <w:rPr>
        <w:b/>
        <w:bCs/>
      </w:rPr>
      <w:tblPr/>
      <w:tcPr>
        <w:tcBorders>
          <w:bottom w:val="single" w:sz="12" w:space="0" w:color="3D86FF" w:themeColor="accent1" w:themeTint="99"/>
        </w:tcBorders>
      </w:tcPr>
    </w:tblStylePr>
    <w:tblStylePr w:type="lastRow">
      <w:rPr>
        <w:b/>
        <w:bCs/>
      </w:rPr>
      <w:tblPr/>
      <w:tcPr>
        <w:tcBorders>
          <w:top w:val="double" w:sz="2" w:space="0" w:color="3D86FF"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F3CE3"/>
    <w:pPr>
      <w:spacing w:after="0"/>
    </w:pPr>
    <w:tblPr>
      <w:tblStyleRowBandSize w:val="1"/>
      <w:tblStyleColBandSize w:val="1"/>
      <w:tblBorders>
        <w:top w:val="single" w:sz="4" w:space="0" w:color="BDCFF0" w:themeColor="accent2" w:themeTint="66"/>
        <w:left w:val="single" w:sz="4" w:space="0" w:color="BDCFF0" w:themeColor="accent2" w:themeTint="66"/>
        <w:bottom w:val="single" w:sz="4" w:space="0" w:color="BDCFF0" w:themeColor="accent2" w:themeTint="66"/>
        <w:right w:val="single" w:sz="4" w:space="0" w:color="BDCFF0" w:themeColor="accent2" w:themeTint="66"/>
        <w:insideH w:val="single" w:sz="4" w:space="0" w:color="BDCFF0" w:themeColor="accent2" w:themeTint="66"/>
        <w:insideV w:val="single" w:sz="4" w:space="0" w:color="BDCFF0" w:themeColor="accent2" w:themeTint="66"/>
      </w:tblBorders>
    </w:tblPr>
    <w:tblStylePr w:type="firstRow">
      <w:rPr>
        <w:b/>
        <w:bCs/>
      </w:rPr>
      <w:tblPr/>
      <w:tcPr>
        <w:tcBorders>
          <w:bottom w:val="single" w:sz="12" w:space="0" w:color="9DB7E8" w:themeColor="accent2" w:themeTint="99"/>
        </w:tcBorders>
      </w:tcPr>
    </w:tblStylePr>
    <w:tblStylePr w:type="lastRow">
      <w:rPr>
        <w:b/>
        <w:bCs/>
      </w:rPr>
      <w:tblPr/>
      <w:tcPr>
        <w:tcBorders>
          <w:top w:val="double" w:sz="2" w:space="0" w:color="9DB7E8"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F3CE3"/>
    <w:pPr>
      <w:spacing w:after="0"/>
    </w:pPr>
    <w:tblPr>
      <w:tblStyleRowBandSize w:val="1"/>
      <w:tblStyleColBandSize w:val="1"/>
      <w:tblBorders>
        <w:top w:val="single" w:sz="4" w:space="0" w:color="E2EAF6" w:themeColor="accent3" w:themeTint="66"/>
        <w:left w:val="single" w:sz="4" w:space="0" w:color="E2EAF6" w:themeColor="accent3" w:themeTint="66"/>
        <w:bottom w:val="single" w:sz="4" w:space="0" w:color="E2EAF6" w:themeColor="accent3" w:themeTint="66"/>
        <w:right w:val="single" w:sz="4" w:space="0" w:color="E2EAF6" w:themeColor="accent3" w:themeTint="66"/>
        <w:insideH w:val="single" w:sz="4" w:space="0" w:color="E2EAF6" w:themeColor="accent3" w:themeTint="66"/>
        <w:insideV w:val="single" w:sz="4" w:space="0" w:color="E2EAF6" w:themeColor="accent3" w:themeTint="66"/>
      </w:tblBorders>
    </w:tblPr>
    <w:tblStylePr w:type="firstRow">
      <w:rPr>
        <w:b/>
        <w:bCs/>
      </w:rPr>
      <w:tblPr/>
      <w:tcPr>
        <w:tcBorders>
          <w:bottom w:val="single" w:sz="12" w:space="0" w:color="D4E0F2" w:themeColor="accent3" w:themeTint="99"/>
        </w:tcBorders>
      </w:tcPr>
    </w:tblStylePr>
    <w:tblStylePr w:type="lastRow">
      <w:rPr>
        <w:b/>
        <w:bCs/>
      </w:rPr>
      <w:tblPr/>
      <w:tcPr>
        <w:tcBorders>
          <w:top w:val="double" w:sz="2" w:space="0" w:color="D4E0F2"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F3CE3"/>
    <w:pPr>
      <w:spacing w:after="0"/>
    </w:pPr>
    <w:tblPr>
      <w:tblStyleRowBandSize w:val="1"/>
      <w:tblStyleColBandSize w:val="1"/>
      <w:tblBorders>
        <w:top w:val="single" w:sz="4" w:space="0" w:color="BBFF81" w:themeColor="accent4" w:themeTint="66"/>
        <w:left w:val="single" w:sz="4" w:space="0" w:color="BBFF81" w:themeColor="accent4" w:themeTint="66"/>
        <w:bottom w:val="single" w:sz="4" w:space="0" w:color="BBFF81" w:themeColor="accent4" w:themeTint="66"/>
        <w:right w:val="single" w:sz="4" w:space="0" w:color="BBFF81" w:themeColor="accent4" w:themeTint="66"/>
        <w:insideH w:val="single" w:sz="4" w:space="0" w:color="BBFF81" w:themeColor="accent4" w:themeTint="66"/>
        <w:insideV w:val="single" w:sz="4" w:space="0" w:color="BBFF81" w:themeColor="accent4" w:themeTint="66"/>
      </w:tblBorders>
    </w:tblPr>
    <w:tblStylePr w:type="firstRow">
      <w:rPr>
        <w:b/>
        <w:bCs/>
      </w:rPr>
      <w:tblPr/>
      <w:tcPr>
        <w:tcBorders>
          <w:bottom w:val="single" w:sz="12" w:space="0" w:color="99FF43" w:themeColor="accent4" w:themeTint="99"/>
        </w:tcBorders>
      </w:tcPr>
    </w:tblStylePr>
    <w:tblStylePr w:type="lastRow">
      <w:rPr>
        <w:b/>
        <w:bCs/>
      </w:rPr>
      <w:tblPr/>
      <w:tcPr>
        <w:tcBorders>
          <w:top w:val="double" w:sz="2" w:space="0" w:color="99FF43"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F3CE3"/>
    <w:pPr>
      <w:spacing w:after="0"/>
    </w:pPr>
    <w:tblPr>
      <w:tblStyleRowBandSize w:val="1"/>
      <w:tblStyleColBandSize w:val="1"/>
      <w:tblBorders>
        <w:top w:val="single" w:sz="4" w:space="0" w:color="D3F0B6" w:themeColor="accent5" w:themeTint="66"/>
        <w:left w:val="single" w:sz="4" w:space="0" w:color="D3F0B6" w:themeColor="accent5" w:themeTint="66"/>
        <w:bottom w:val="single" w:sz="4" w:space="0" w:color="D3F0B6" w:themeColor="accent5" w:themeTint="66"/>
        <w:right w:val="single" w:sz="4" w:space="0" w:color="D3F0B6" w:themeColor="accent5" w:themeTint="66"/>
        <w:insideH w:val="single" w:sz="4" w:space="0" w:color="D3F0B6" w:themeColor="accent5" w:themeTint="66"/>
        <w:insideV w:val="single" w:sz="4" w:space="0" w:color="D3F0B6" w:themeColor="accent5" w:themeTint="66"/>
      </w:tblBorders>
    </w:tblPr>
    <w:tblStylePr w:type="firstRow">
      <w:rPr>
        <w:b/>
        <w:bCs/>
      </w:rPr>
      <w:tblPr/>
      <w:tcPr>
        <w:tcBorders>
          <w:bottom w:val="single" w:sz="12" w:space="0" w:color="BEE891" w:themeColor="accent5" w:themeTint="99"/>
        </w:tcBorders>
      </w:tcPr>
    </w:tblStylePr>
    <w:tblStylePr w:type="lastRow">
      <w:rPr>
        <w:b/>
        <w:bCs/>
      </w:rPr>
      <w:tblPr/>
      <w:tcPr>
        <w:tcBorders>
          <w:top w:val="double" w:sz="2" w:space="0" w:color="BEE891"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F3CE3"/>
    <w:pPr>
      <w:spacing w:after="0"/>
    </w:pPr>
    <w:tblPr>
      <w:tblStyleRowBandSize w:val="1"/>
      <w:tblStyleColBandSize w:val="1"/>
      <w:tblBorders>
        <w:top w:val="single" w:sz="4" w:space="0" w:color="E8F6D4" w:themeColor="accent6" w:themeTint="66"/>
        <w:left w:val="single" w:sz="4" w:space="0" w:color="E8F6D4" w:themeColor="accent6" w:themeTint="66"/>
        <w:bottom w:val="single" w:sz="4" w:space="0" w:color="E8F6D4" w:themeColor="accent6" w:themeTint="66"/>
        <w:right w:val="single" w:sz="4" w:space="0" w:color="E8F6D4" w:themeColor="accent6" w:themeTint="66"/>
        <w:insideH w:val="single" w:sz="4" w:space="0" w:color="E8F6D4" w:themeColor="accent6" w:themeTint="66"/>
        <w:insideV w:val="single" w:sz="4" w:space="0" w:color="E8F6D4" w:themeColor="accent6" w:themeTint="66"/>
      </w:tblBorders>
    </w:tblPr>
    <w:tblStylePr w:type="firstRow">
      <w:rPr>
        <w:b/>
        <w:bCs/>
      </w:rPr>
      <w:tblPr/>
      <w:tcPr>
        <w:tcBorders>
          <w:bottom w:val="single" w:sz="12" w:space="0" w:color="DDF1BF" w:themeColor="accent6" w:themeTint="99"/>
        </w:tcBorders>
      </w:tcPr>
    </w:tblStylePr>
    <w:tblStylePr w:type="lastRow">
      <w:rPr>
        <w:b/>
        <w:bCs/>
      </w:rPr>
      <w:tblPr/>
      <w:tcPr>
        <w:tcBorders>
          <w:top w:val="double" w:sz="2" w:space="0" w:color="DDF1B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5F3CE3"/>
    <w:pPr>
      <w:spacing w:after="0"/>
    </w:pPr>
    <w:tblPr>
      <w:tblStyleRowBandSize w:val="1"/>
      <w:tblStyleColBandSize w:val="1"/>
      <w:tblBorders>
        <w:top w:val="single" w:sz="2" w:space="0" w:color="0098F6" w:themeColor="text1" w:themeTint="99"/>
        <w:bottom w:val="single" w:sz="2" w:space="0" w:color="0098F6" w:themeColor="text1" w:themeTint="99"/>
        <w:insideH w:val="single" w:sz="2" w:space="0" w:color="0098F6" w:themeColor="text1" w:themeTint="99"/>
        <w:insideV w:val="single" w:sz="2" w:space="0" w:color="0098F6" w:themeColor="text1" w:themeTint="99"/>
      </w:tblBorders>
    </w:tblPr>
    <w:tblStylePr w:type="firstRow">
      <w:rPr>
        <w:b/>
        <w:bCs/>
      </w:rPr>
      <w:tblPr/>
      <w:tcPr>
        <w:tcBorders>
          <w:top w:val="nil"/>
          <w:bottom w:val="single" w:sz="12" w:space="0" w:color="0098F6" w:themeColor="text1" w:themeTint="99"/>
          <w:insideH w:val="nil"/>
          <w:insideV w:val="nil"/>
        </w:tcBorders>
        <w:shd w:val="clear" w:color="auto" w:fill="FFFFFF" w:themeFill="background1"/>
      </w:tcPr>
    </w:tblStylePr>
    <w:tblStylePr w:type="lastRow">
      <w:rPr>
        <w:b/>
        <w:bCs/>
      </w:rPr>
      <w:tblPr/>
      <w:tcPr>
        <w:tcBorders>
          <w:top w:val="double" w:sz="2" w:space="0" w:color="0098F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7DDFF" w:themeFill="text1" w:themeFillTint="33"/>
      </w:tcPr>
    </w:tblStylePr>
    <w:tblStylePr w:type="band1Horz">
      <w:tblPr/>
      <w:tcPr>
        <w:shd w:val="clear" w:color="auto" w:fill="A7DDFF" w:themeFill="text1" w:themeFillTint="33"/>
      </w:tcPr>
    </w:tblStylePr>
  </w:style>
  <w:style w:type="table" w:styleId="GridTable2-Accent1">
    <w:name w:val="Grid Table 2 Accent 1"/>
    <w:basedOn w:val="TableNormal"/>
    <w:uiPriority w:val="47"/>
    <w:rsid w:val="005F3CE3"/>
    <w:pPr>
      <w:spacing w:after="0"/>
    </w:pPr>
    <w:tblPr>
      <w:tblStyleRowBandSize w:val="1"/>
      <w:tblStyleColBandSize w:val="1"/>
      <w:tblBorders>
        <w:top w:val="single" w:sz="2" w:space="0" w:color="3D86FF" w:themeColor="accent1" w:themeTint="99"/>
        <w:bottom w:val="single" w:sz="2" w:space="0" w:color="3D86FF" w:themeColor="accent1" w:themeTint="99"/>
        <w:insideH w:val="single" w:sz="2" w:space="0" w:color="3D86FF" w:themeColor="accent1" w:themeTint="99"/>
        <w:insideV w:val="single" w:sz="2" w:space="0" w:color="3D86FF" w:themeColor="accent1" w:themeTint="99"/>
      </w:tblBorders>
    </w:tblPr>
    <w:tblStylePr w:type="firstRow">
      <w:rPr>
        <w:b/>
        <w:bCs/>
      </w:rPr>
      <w:tblPr/>
      <w:tcPr>
        <w:tcBorders>
          <w:top w:val="nil"/>
          <w:bottom w:val="single" w:sz="12" w:space="0" w:color="3D86FF" w:themeColor="accent1" w:themeTint="99"/>
          <w:insideH w:val="nil"/>
          <w:insideV w:val="nil"/>
        </w:tcBorders>
        <w:shd w:val="clear" w:color="auto" w:fill="FFFFFF" w:themeFill="background1"/>
      </w:tcPr>
    </w:tblStylePr>
    <w:tblStylePr w:type="lastRow">
      <w:rPr>
        <w:b/>
        <w:bCs/>
      </w:rPr>
      <w:tblPr/>
      <w:tcPr>
        <w:tcBorders>
          <w:top w:val="double" w:sz="2" w:space="0" w:color="3D86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ED6FF" w:themeFill="accent1" w:themeFillTint="33"/>
      </w:tcPr>
    </w:tblStylePr>
    <w:tblStylePr w:type="band1Horz">
      <w:tblPr/>
      <w:tcPr>
        <w:shd w:val="clear" w:color="auto" w:fill="BED6FF" w:themeFill="accent1" w:themeFillTint="33"/>
      </w:tcPr>
    </w:tblStylePr>
  </w:style>
  <w:style w:type="table" w:styleId="GridTable2-Accent2">
    <w:name w:val="Grid Table 2 Accent 2"/>
    <w:basedOn w:val="TableNormal"/>
    <w:uiPriority w:val="47"/>
    <w:rsid w:val="005F3CE3"/>
    <w:pPr>
      <w:spacing w:after="0"/>
    </w:pPr>
    <w:tblPr>
      <w:tblStyleRowBandSize w:val="1"/>
      <w:tblStyleColBandSize w:val="1"/>
      <w:tblBorders>
        <w:top w:val="single" w:sz="2" w:space="0" w:color="9DB7E8" w:themeColor="accent2" w:themeTint="99"/>
        <w:bottom w:val="single" w:sz="2" w:space="0" w:color="9DB7E8" w:themeColor="accent2" w:themeTint="99"/>
        <w:insideH w:val="single" w:sz="2" w:space="0" w:color="9DB7E8" w:themeColor="accent2" w:themeTint="99"/>
        <w:insideV w:val="single" w:sz="2" w:space="0" w:color="9DB7E8" w:themeColor="accent2" w:themeTint="99"/>
      </w:tblBorders>
    </w:tblPr>
    <w:tblStylePr w:type="firstRow">
      <w:rPr>
        <w:b/>
        <w:bCs/>
      </w:rPr>
      <w:tblPr/>
      <w:tcPr>
        <w:tcBorders>
          <w:top w:val="nil"/>
          <w:bottom w:val="single" w:sz="12" w:space="0" w:color="9DB7E8" w:themeColor="accent2" w:themeTint="99"/>
          <w:insideH w:val="nil"/>
          <w:insideV w:val="nil"/>
        </w:tcBorders>
        <w:shd w:val="clear" w:color="auto" w:fill="FFFFFF" w:themeFill="background1"/>
      </w:tcPr>
    </w:tblStylePr>
    <w:tblStylePr w:type="lastRow">
      <w:rPr>
        <w:b/>
        <w:bCs/>
      </w:rPr>
      <w:tblPr/>
      <w:tcPr>
        <w:tcBorders>
          <w:top w:val="double" w:sz="2" w:space="0" w:color="9DB7E8"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7F7" w:themeFill="accent2" w:themeFillTint="33"/>
      </w:tcPr>
    </w:tblStylePr>
    <w:tblStylePr w:type="band1Horz">
      <w:tblPr/>
      <w:tcPr>
        <w:shd w:val="clear" w:color="auto" w:fill="DEE7F7" w:themeFill="accent2" w:themeFillTint="33"/>
      </w:tcPr>
    </w:tblStylePr>
  </w:style>
  <w:style w:type="table" w:styleId="GridTable2-Accent3">
    <w:name w:val="Grid Table 2 Accent 3"/>
    <w:basedOn w:val="TableNormal"/>
    <w:uiPriority w:val="47"/>
    <w:rsid w:val="005F3CE3"/>
    <w:pPr>
      <w:spacing w:after="0"/>
    </w:pPr>
    <w:tblPr>
      <w:tblStyleRowBandSize w:val="1"/>
      <w:tblStyleColBandSize w:val="1"/>
      <w:tblBorders>
        <w:top w:val="single" w:sz="2" w:space="0" w:color="D4E0F2" w:themeColor="accent3" w:themeTint="99"/>
        <w:bottom w:val="single" w:sz="2" w:space="0" w:color="D4E0F2" w:themeColor="accent3" w:themeTint="99"/>
        <w:insideH w:val="single" w:sz="2" w:space="0" w:color="D4E0F2" w:themeColor="accent3" w:themeTint="99"/>
        <w:insideV w:val="single" w:sz="2" w:space="0" w:color="D4E0F2" w:themeColor="accent3" w:themeTint="99"/>
      </w:tblBorders>
    </w:tblPr>
    <w:tblStylePr w:type="firstRow">
      <w:rPr>
        <w:b/>
        <w:bCs/>
      </w:rPr>
      <w:tblPr/>
      <w:tcPr>
        <w:tcBorders>
          <w:top w:val="nil"/>
          <w:bottom w:val="single" w:sz="12" w:space="0" w:color="D4E0F2" w:themeColor="accent3" w:themeTint="99"/>
          <w:insideH w:val="nil"/>
          <w:insideV w:val="nil"/>
        </w:tcBorders>
        <w:shd w:val="clear" w:color="auto" w:fill="FFFFFF" w:themeFill="background1"/>
      </w:tcPr>
    </w:tblStylePr>
    <w:tblStylePr w:type="lastRow">
      <w:rPr>
        <w:b/>
        <w:bCs/>
      </w:rPr>
      <w:tblPr/>
      <w:tcPr>
        <w:tcBorders>
          <w:top w:val="double" w:sz="2" w:space="0" w:color="D4E0F2"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F4FA" w:themeFill="accent3" w:themeFillTint="33"/>
      </w:tcPr>
    </w:tblStylePr>
    <w:tblStylePr w:type="band1Horz">
      <w:tblPr/>
      <w:tcPr>
        <w:shd w:val="clear" w:color="auto" w:fill="F0F4FA" w:themeFill="accent3" w:themeFillTint="33"/>
      </w:tcPr>
    </w:tblStylePr>
  </w:style>
  <w:style w:type="table" w:styleId="GridTable2-Accent4">
    <w:name w:val="Grid Table 2 Accent 4"/>
    <w:basedOn w:val="TableNormal"/>
    <w:uiPriority w:val="47"/>
    <w:rsid w:val="005F3CE3"/>
    <w:pPr>
      <w:spacing w:after="0"/>
    </w:pPr>
    <w:tblPr>
      <w:tblStyleRowBandSize w:val="1"/>
      <w:tblStyleColBandSize w:val="1"/>
      <w:tblBorders>
        <w:top w:val="single" w:sz="2" w:space="0" w:color="99FF43" w:themeColor="accent4" w:themeTint="99"/>
        <w:bottom w:val="single" w:sz="2" w:space="0" w:color="99FF43" w:themeColor="accent4" w:themeTint="99"/>
        <w:insideH w:val="single" w:sz="2" w:space="0" w:color="99FF43" w:themeColor="accent4" w:themeTint="99"/>
        <w:insideV w:val="single" w:sz="2" w:space="0" w:color="99FF43" w:themeColor="accent4" w:themeTint="99"/>
      </w:tblBorders>
    </w:tblPr>
    <w:tblStylePr w:type="firstRow">
      <w:rPr>
        <w:b/>
        <w:bCs/>
      </w:rPr>
      <w:tblPr/>
      <w:tcPr>
        <w:tcBorders>
          <w:top w:val="nil"/>
          <w:bottom w:val="single" w:sz="12" w:space="0" w:color="99FF43" w:themeColor="accent4" w:themeTint="99"/>
          <w:insideH w:val="nil"/>
          <w:insideV w:val="nil"/>
        </w:tcBorders>
        <w:shd w:val="clear" w:color="auto" w:fill="FFFFFF" w:themeFill="background1"/>
      </w:tcPr>
    </w:tblStylePr>
    <w:tblStylePr w:type="lastRow">
      <w:rPr>
        <w:b/>
        <w:bCs/>
      </w:rPr>
      <w:tblPr/>
      <w:tcPr>
        <w:tcBorders>
          <w:top w:val="double" w:sz="2" w:space="0" w:color="99FF4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DFFC0" w:themeFill="accent4" w:themeFillTint="33"/>
      </w:tcPr>
    </w:tblStylePr>
    <w:tblStylePr w:type="band1Horz">
      <w:tblPr/>
      <w:tcPr>
        <w:shd w:val="clear" w:color="auto" w:fill="DDFFC0" w:themeFill="accent4" w:themeFillTint="33"/>
      </w:tcPr>
    </w:tblStylePr>
  </w:style>
  <w:style w:type="table" w:styleId="GridTable2-Accent5">
    <w:name w:val="Grid Table 2 Accent 5"/>
    <w:basedOn w:val="TableNormal"/>
    <w:uiPriority w:val="47"/>
    <w:rsid w:val="005F3CE3"/>
    <w:pPr>
      <w:spacing w:after="0"/>
    </w:pPr>
    <w:tblPr>
      <w:tblStyleRowBandSize w:val="1"/>
      <w:tblStyleColBandSize w:val="1"/>
      <w:tblBorders>
        <w:top w:val="single" w:sz="2" w:space="0" w:color="BEE891" w:themeColor="accent5" w:themeTint="99"/>
        <w:bottom w:val="single" w:sz="2" w:space="0" w:color="BEE891" w:themeColor="accent5" w:themeTint="99"/>
        <w:insideH w:val="single" w:sz="2" w:space="0" w:color="BEE891" w:themeColor="accent5" w:themeTint="99"/>
        <w:insideV w:val="single" w:sz="2" w:space="0" w:color="BEE891" w:themeColor="accent5" w:themeTint="99"/>
      </w:tblBorders>
    </w:tblPr>
    <w:tblStylePr w:type="firstRow">
      <w:rPr>
        <w:b/>
        <w:bCs/>
      </w:rPr>
      <w:tblPr/>
      <w:tcPr>
        <w:tcBorders>
          <w:top w:val="nil"/>
          <w:bottom w:val="single" w:sz="12" w:space="0" w:color="BEE891" w:themeColor="accent5" w:themeTint="99"/>
          <w:insideH w:val="nil"/>
          <w:insideV w:val="nil"/>
        </w:tcBorders>
        <w:shd w:val="clear" w:color="auto" w:fill="FFFFFF" w:themeFill="background1"/>
      </w:tcPr>
    </w:tblStylePr>
    <w:tblStylePr w:type="lastRow">
      <w:rPr>
        <w:b/>
        <w:bCs/>
      </w:rPr>
      <w:tblPr/>
      <w:tcPr>
        <w:tcBorders>
          <w:top w:val="double" w:sz="2" w:space="0" w:color="BEE891"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F7DA" w:themeFill="accent5" w:themeFillTint="33"/>
      </w:tcPr>
    </w:tblStylePr>
    <w:tblStylePr w:type="band1Horz">
      <w:tblPr/>
      <w:tcPr>
        <w:shd w:val="clear" w:color="auto" w:fill="E9F7DA" w:themeFill="accent5" w:themeFillTint="33"/>
      </w:tcPr>
    </w:tblStylePr>
  </w:style>
  <w:style w:type="table" w:styleId="GridTable2-Accent6">
    <w:name w:val="Grid Table 2 Accent 6"/>
    <w:basedOn w:val="TableNormal"/>
    <w:uiPriority w:val="47"/>
    <w:rsid w:val="005F3CE3"/>
    <w:pPr>
      <w:spacing w:after="0"/>
    </w:pPr>
    <w:tblPr>
      <w:tblStyleRowBandSize w:val="1"/>
      <w:tblStyleColBandSize w:val="1"/>
      <w:tblBorders>
        <w:top w:val="single" w:sz="2" w:space="0" w:color="DDF1BF" w:themeColor="accent6" w:themeTint="99"/>
        <w:bottom w:val="single" w:sz="2" w:space="0" w:color="DDF1BF" w:themeColor="accent6" w:themeTint="99"/>
        <w:insideH w:val="single" w:sz="2" w:space="0" w:color="DDF1BF" w:themeColor="accent6" w:themeTint="99"/>
        <w:insideV w:val="single" w:sz="2" w:space="0" w:color="DDF1BF" w:themeColor="accent6" w:themeTint="99"/>
      </w:tblBorders>
    </w:tblPr>
    <w:tblStylePr w:type="firstRow">
      <w:rPr>
        <w:b/>
        <w:bCs/>
      </w:rPr>
      <w:tblPr/>
      <w:tcPr>
        <w:tcBorders>
          <w:top w:val="nil"/>
          <w:bottom w:val="single" w:sz="12" w:space="0" w:color="DDF1BF" w:themeColor="accent6" w:themeTint="99"/>
          <w:insideH w:val="nil"/>
          <w:insideV w:val="nil"/>
        </w:tcBorders>
        <w:shd w:val="clear" w:color="auto" w:fill="FFFFFF" w:themeFill="background1"/>
      </w:tcPr>
    </w:tblStylePr>
    <w:tblStylePr w:type="lastRow">
      <w:rPr>
        <w:b/>
        <w:bCs/>
      </w:rPr>
      <w:tblPr/>
      <w:tcPr>
        <w:tcBorders>
          <w:top w:val="double" w:sz="2" w:space="0" w:color="DDF1B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3FAE9" w:themeFill="accent6" w:themeFillTint="33"/>
      </w:tcPr>
    </w:tblStylePr>
    <w:tblStylePr w:type="band1Horz">
      <w:tblPr/>
      <w:tcPr>
        <w:shd w:val="clear" w:color="auto" w:fill="F3FAE9" w:themeFill="accent6" w:themeFillTint="33"/>
      </w:tcPr>
    </w:tblStylePr>
  </w:style>
  <w:style w:type="table" w:styleId="GridTable3">
    <w:name w:val="Grid Table 3"/>
    <w:basedOn w:val="TableNormal"/>
    <w:uiPriority w:val="48"/>
    <w:rsid w:val="005F3CE3"/>
    <w:pPr>
      <w:spacing w:after="0"/>
    </w:pPr>
    <w:tblPr>
      <w:tblStyleRowBandSize w:val="1"/>
      <w:tblStyleColBandSize w:val="1"/>
      <w:tblBorders>
        <w:top w:val="single" w:sz="4" w:space="0" w:color="0098F6" w:themeColor="text1" w:themeTint="99"/>
        <w:left w:val="single" w:sz="4" w:space="0" w:color="0098F6" w:themeColor="text1" w:themeTint="99"/>
        <w:bottom w:val="single" w:sz="4" w:space="0" w:color="0098F6" w:themeColor="text1" w:themeTint="99"/>
        <w:right w:val="single" w:sz="4" w:space="0" w:color="0098F6" w:themeColor="text1" w:themeTint="99"/>
        <w:insideH w:val="single" w:sz="4" w:space="0" w:color="0098F6" w:themeColor="text1" w:themeTint="99"/>
        <w:insideV w:val="single" w:sz="4" w:space="0" w:color="0098F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7DDFF" w:themeFill="text1" w:themeFillTint="33"/>
      </w:tcPr>
    </w:tblStylePr>
    <w:tblStylePr w:type="band1Horz">
      <w:tblPr/>
      <w:tcPr>
        <w:shd w:val="clear" w:color="auto" w:fill="A7DDFF" w:themeFill="text1" w:themeFillTint="33"/>
      </w:tcPr>
    </w:tblStylePr>
    <w:tblStylePr w:type="neCell">
      <w:tblPr/>
      <w:tcPr>
        <w:tcBorders>
          <w:bottom w:val="single" w:sz="4" w:space="0" w:color="0098F6" w:themeColor="text1" w:themeTint="99"/>
        </w:tcBorders>
      </w:tcPr>
    </w:tblStylePr>
    <w:tblStylePr w:type="nwCell">
      <w:tblPr/>
      <w:tcPr>
        <w:tcBorders>
          <w:bottom w:val="single" w:sz="4" w:space="0" w:color="0098F6" w:themeColor="text1" w:themeTint="99"/>
        </w:tcBorders>
      </w:tcPr>
    </w:tblStylePr>
    <w:tblStylePr w:type="seCell">
      <w:tblPr/>
      <w:tcPr>
        <w:tcBorders>
          <w:top w:val="single" w:sz="4" w:space="0" w:color="0098F6" w:themeColor="text1" w:themeTint="99"/>
        </w:tcBorders>
      </w:tcPr>
    </w:tblStylePr>
    <w:tblStylePr w:type="swCell">
      <w:tblPr/>
      <w:tcPr>
        <w:tcBorders>
          <w:top w:val="single" w:sz="4" w:space="0" w:color="0098F6" w:themeColor="text1" w:themeTint="99"/>
        </w:tcBorders>
      </w:tcPr>
    </w:tblStylePr>
  </w:style>
  <w:style w:type="table" w:styleId="GridTable3-Accent1">
    <w:name w:val="Grid Table 3 Accent 1"/>
    <w:basedOn w:val="TableNormal"/>
    <w:uiPriority w:val="48"/>
    <w:rsid w:val="005F3CE3"/>
    <w:pPr>
      <w:spacing w:after="0"/>
    </w:pPr>
    <w:tblPr>
      <w:tblStyleRowBandSize w:val="1"/>
      <w:tblStyleColBandSize w:val="1"/>
      <w:tblBorders>
        <w:top w:val="single" w:sz="4" w:space="0" w:color="3D86FF" w:themeColor="accent1" w:themeTint="99"/>
        <w:left w:val="single" w:sz="4" w:space="0" w:color="3D86FF" w:themeColor="accent1" w:themeTint="99"/>
        <w:bottom w:val="single" w:sz="4" w:space="0" w:color="3D86FF" w:themeColor="accent1" w:themeTint="99"/>
        <w:right w:val="single" w:sz="4" w:space="0" w:color="3D86FF" w:themeColor="accent1" w:themeTint="99"/>
        <w:insideH w:val="single" w:sz="4" w:space="0" w:color="3D86FF" w:themeColor="accent1" w:themeTint="99"/>
        <w:insideV w:val="single" w:sz="4" w:space="0" w:color="3D86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ED6FF" w:themeFill="accent1" w:themeFillTint="33"/>
      </w:tcPr>
    </w:tblStylePr>
    <w:tblStylePr w:type="band1Horz">
      <w:tblPr/>
      <w:tcPr>
        <w:shd w:val="clear" w:color="auto" w:fill="BED6FF" w:themeFill="accent1" w:themeFillTint="33"/>
      </w:tcPr>
    </w:tblStylePr>
    <w:tblStylePr w:type="neCell">
      <w:tblPr/>
      <w:tcPr>
        <w:tcBorders>
          <w:bottom w:val="single" w:sz="4" w:space="0" w:color="3D86FF" w:themeColor="accent1" w:themeTint="99"/>
        </w:tcBorders>
      </w:tcPr>
    </w:tblStylePr>
    <w:tblStylePr w:type="nwCell">
      <w:tblPr/>
      <w:tcPr>
        <w:tcBorders>
          <w:bottom w:val="single" w:sz="4" w:space="0" w:color="3D86FF" w:themeColor="accent1" w:themeTint="99"/>
        </w:tcBorders>
      </w:tcPr>
    </w:tblStylePr>
    <w:tblStylePr w:type="seCell">
      <w:tblPr/>
      <w:tcPr>
        <w:tcBorders>
          <w:top w:val="single" w:sz="4" w:space="0" w:color="3D86FF" w:themeColor="accent1" w:themeTint="99"/>
        </w:tcBorders>
      </w:tcPr>
    </w:tblStylePr>
    <w:tblStylePr w:type="swCell">
      <w:tblPr/>
      <w:tcPr>
        <w:tcBorders>
          <w:top w:val="single" w:sz="4" w:space="0" w:color="3D86FF" w:themeColor="accent1" w:themeTint="99"/>
        </w:tcBorders>
      </w:tcPr>
    </w:tblStylePr>
  </w:style>
  <w:style w:type="table" w:styleId="GridTable3-Accent2">
    <w:name w:val="Grid Table 3 Accent 2"/>
    <w:basedOn w:val="TableNormal"/>
    <w:uiPriority w:val="48"/>
    <w:rsid w:val="005F3CE3"/>
    <w:pPr>
      <w:spacing w:after="0"/>
    </w:pPr>
    <w:tblPr>
      <w:tblStyleRowBandSize w:val="1"/>
      <w:tblStyleColBandSize w:val="1"/>
      <w:tblBorders>
        <w:top w:val="single" w:sz="4" w:space="0" w:color="9DB7E8" w:themeColor="accent2" w:themeTint="99"/>
        <w:left w:val="single" w:sz="4" w:space="0" w:color="9DB7E8" w:themeColor="accent2" w:themeTint="99"/>
        <w:bottom w:val="single" w:sz="4" w:space="0" w:color="9DB7E8" w:themeColor="accent2" w:themeTint="99"/>
        <w:right w:val="single" w:sz="4" w:space="0" w:color="9DB7E8" w:themeColor="accent2" w:themeTint="99"/>
        <w:insideH w:val="single" w:sz="4" w:space="0" w:color="9DB7E8" w:themeColor="accent2" w:themeTint="99"/>
        <w:insideV w:val="single" w:sz="4" w:space="0" w:color="9DB7E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7F7" w:themeFill="accent2" w:themeFillTint="33"/>
      </w:tcPr>
    </w:tblStylePr>
    <w:tblStylePr w:type="band1Horz">
      <w:tblPr/>
      <w:tcPr>
        <w:shd w:val="clear" w:color="auto" w:fill="DEE7F7" w:themeFill="accent2" w:themeFillTint="33"/>
      </w:tcPr>
    </w:tblStylePr>
    <w:tblStylePr w:type="neCell">
      <w:tblPr/>
      <w:tcPr>
        <w:tcBorders>
          <w:bottom w:val="single" w:sz="4" w:space="0" w:color="9DB7E8" w:themeColor="accent2" w:themeTint="99"/>
        </w:tcBorders>
      </w:tcPr>
    </w:tblStylePr>
    <w:tblStylePr w:type="nwCell">
      <w:tblPr/>
      <w:tcPr>
        <w:tcBorders>
          <w:bottom w:val="single" w:sz="4" w:space="0" w:color="9DB7E8" w:themeColor="accent2" w:themeTint="99"/>
        </w:tcBorders>
      </w:tcPr>
    </w:tblStylePr>
    <w:tblStylePr w:type="seCell">
      <w:tblPr/>
      <w:tcPr>
        <w:tcBorders>
          <w:top w:val="single" w:sz="4" w:space="0" w:color="9DB7E8" w:themeColor="accent2" w:themeTint="99"/>
        </w:tcBorders>
      </w:tcPr>
    </w:tblStylePr>
    <w:tblStylePr w:type="swCell">
      <w:tblPr/>
      <w:tcPr>
        <w:tcBorders>
          <w:top w:val="single" w:sz="4" w:space="0" w:color="9DB7E8" w:themeColor="accent2" w:themeTint="99"/>
        </w:tcBorders>
      </w:tcPr>
    </w:tblStylePr>
  </w:style>
  <w:style w:type="table" w:styleId="GridTable3-Accent3">
    <w:name w:val="Grid Table 3 Accent 3"/>
    <w:basedOn w:val="TableNormal"/>
    <w:uiPriority w:val="48"/>
    <w:rsid w:val="005F3CE3"/>
    <w:pPr>
      <w:spacing w:after="0"/>
    </w:pPr>
    <w:tblPr>
      <w:tblStyleRowBandSize w:val="1"/>
      <w:tblStyleColBandSize w:val="1"/>
      <w:tblBorders>
        <w:top w:val="single" w:sz="4" w:space="0" w:color="D4E0F2" w:themeColor="accent3" w:themeTint="99"/>
        <w:left w:val="single" w:sz="4" w:space="0" w:color="D4E0F2" w:themeColor="accent3" w:themeTint="99"/>
        <w:bottom w:val="single" w:sz="4" w:space="0" w:color="D4E0F2" w:themeColor="accent3" w:themeTint="99"/>
        <w:right w:val="single" w:sz="4" w:space="0" w:color="D4E0F2" w:themeColor="accent3" w:themeTint="99"/>
        <w:insideH w:val="single" w:sz="4" w:space="0" w:color="D4E0F2" w:themeColor="accent3" w:themeTint="99"/>
        <w:insideV w:val="single" w:sz="4" w:space="0" w:color="D4E0F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4FA" w:themeFill="accent3" w:themeFillTint="33"/>
      </w:tcPr>
    </w:tblStylePr>
    <w:tblStylePr w:type="band1Horz">
      <w:tblPr/>
      <w:tcPr>
        <w:shd w:val="clear" w:color="auto" w:fill="F0F4FA" w:themeFill="accent3" w:themeFillTint="33"/>
      </w:tcPr>
    </w:tblStylePr>
    <w:tblStylePr w:type="neCell">
      <w:tblPr/>
      <w:tcPr>
        <w:tcBorders>
          <w:bottom w:val="single" w:sz="4" w:space="0" w:color="D4E0F2" w:themeColor="accent3" w:themeTint="99"/>
        </w:tcBorders>
      </w:tcPr>
    </w:tblStylePr>
    <w:tblStylePr w:type="nwCell">
      <w:tblPr/>
      <w:tcPr>
        <w:tcBorders>
          <w:bottom w:val="single" w:sz="4" w:space="0" w:color="D4E0F2" w:themeColor="accent3" w:themeTint="99"/>
        </w:tcBorders>
      </w:tcPr>
    </w:tblStylePr>
    <w:tblStylePr w:type="seCell">
      <w:tblPr/>
      <w:tcPr>
        <w:tcBorders>
          <w:top w:val="single" w:sz="4" w:space="0" w:color="D4E0F2" w:themeColor="accent3" w:themeTint="99"/>
        </w:tcBorders>
      </w:tcPr>
    </w:tblStylePr>
    <w:tblStylePr w:type="swCell">
      <w:tblPr/>
      <w:tcPr>
        <w:tcBorders>
          <w:top w:val="single" w:sz="4" w:space="0" w:color="D4E0F2" w:themeColor="accent3" w:themeTint="99"/>
        </w:tcBorders>
      </w:tcPr>
    </w:tblStylePr>
  </w:style>
  <w:style w:type="table" w:styleId="GridTable3-Accent4">
    <w:name w:val="Grid Table 3 Accent 4"/>
    <w:basedOn w:val="TableNormal"/>
    <w:uiPriority w:val="48"/>
    <w:rsid w:val="005F3CE3"/>
    <w:pPr>
      <w:spacing w:after="0"/>
    </w:pPr>
    <w:tblPr>
      <w:tblStyleRowBandSize w:val="1"/>
      <w:tblStyleColBandSize w:val="1"/>
      <w:tblBorders>
        <w:top w:val="single" w:sz="4" w:space="0" w:color="99FF43" w:themeColor="accent4" w:themeTint="99"/>
        <w:left w:val="single" w:sz="4" w:space="0" w:color="99FF43" w:themeColor="accent4" w:themeTint="99"/>
        <w:bottom w:val="single" w:sz="4" w:space="0" w:color="99FF43" w:themeColor="accent4" w:themeTint="99"/>
        <w:right w:val="single" w:sz="4" w:space="0" w:color="99FF43" w:themeColor="accent4" w:themeTint="99"/>
        <w:insideH w:val="single" w:sz="4" w:space="0" w:color="99FF43" w:themeColor="accent4" w:themeTint="99"/>
        <w:insideV w:val="single" w:sz="4" w:space="0" w:color="99FF4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FFC0" w:themeFill="accent4" w:themeFillTint="33"/>
      </w:tcPr>
    </w:tblStylePr>
    <w:tblStylePr w:type="band1Horz">
      <w:tblPr/>
      <w:tcPr>
        <w:shd w:val="clear" w:color="auto" w:fill="DDFFC0" w:themeFill="accent4" w:themeFillTint="33"/>
      </w:tcPr>
    </w:tblStylePr>
    <w:tblStylePr w:type="neCell">
      <w:tblPr/>
      <w:tcPr>
        <w:tcBorders>
          <w:bottom w:val="single" w:sz="4" w:space="0" w:color="99FF43" w:themeColor="accent4" w:themeTint="99"/>
        </w:tcBorders>
      </w:tcPr>
    </w:tblStylePr>
    <w:tblStylePr w:type="nwCell">
      <w:tblPr/>
      <w:tcPr>
        <w:tcBorders>
          <w:bottom w:val="single" w:sz="4" w:space="0" w:color="99FF43" w:themeColor="accent4" w:themeTint="99"/>
        </w:tcBorders>
      </w:tcPr>
    </w:tblStylePr>
    <w:tblStylePr w:type="seCell">
      <w:tblPr/>
      <w:tcPr>
        <w:tcBorders>
          <w:top w:val="single" w:sz="4" w:space="0" w:color="99FF43" w:themeColor="accent4" w:themeTint="99"/>
        </w:tcBorders>
      </w:tcPr>
    </w:tblStylePr>
    <w:tblStylePr w:type="swCell">
      <w:tblPr/>
      <w:tcPr>
        <w:tcBorders>
          <w:top w:val="single" w:sz="4" w:space="0" w:color="99FF43" w:themeColor="accent4" w:themeTint="99"/>
        </w:tcBorders>
      </w:tcPr>
    </w:tblStylePr>
  </w:style>
  <w:style w:type="table" w:styleId="GridTable3-Accent5">
    <w:name w:val="Grid Table 3 Accent 5"/>
    <w:basedOn w:val="TableNormal"/>
    <w:uiPriority w:val="48"/>
    <w:rsid w:val="005F3CE3"/>
    <w:pPr>
      <w:spacing w:after="0"/>
    </w:pPr>
    <w:tblPr>
      <w:tblStyleRowBandSize w:val="1"/>
      <w:tblStyleColBandSize w:val="1"/>
      <w:tblBorders>
        <w:top w:val="single" w:sz="4" w:space="0" w:color="BEE891" w:themeColor="accent5" w:themeTint="99"/>
        <w:left w:val="single" w:sz="4" w:space="0" w:color="BEE891" w:themeColor="accent5" w:themeTint="99"/>
        <w:bottom w:val="single" w:sz="4" w:space="0" w:color="BEE891" w:themeColor="accent5" w:themeTint="99"/>
        <w:right w:val="single" w:sz="4" w:space="0" w:color="BEE891" w:themeColor="accent5" w:themeTint="99"/>
        <w:insideH w:val="single" w:sz="4" w:space="0" w:color="BEE891" w:themeColor="accent5" w:themeTint="99"/>
        <w:insideV w:val="single" w:sz="4" w:space="0" w:color="BEE891"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7DA" w:themeFill="accent5" w:themeFillTint="33"/>
      </w:tcPr>
    </w:tblStylePr>
    <w:tblStylePr w:type="band1Horz">
      <w:tblPr/>
      <w:tcPr>
        <w:shd w:val="clear" w:color="auto" w:fill="E9F7DA" w:themeFill="accent5" w:themeFillTint="33"/>
      </w:tcPr>
    </w:tblStylePr>
    <w:tblStylePr w:type="neCell">
      <w:tblPr/>
      <w:tcPr>
        <w:tcBorders>
          <w:bottom w:val="single" w:sz="4" w:space="0" w:color="BEE891" w:themeColor="accent5" w:themeTint="99"/>
        </w:tcBorders>
      </w:tcPr>
    </w:tblStylePr>
    <w:tblStylePr w:type="nwCell">
      <w:tblPr/>
      <w:tcPr>
        <w:tcBorders>
          <w:bottom w:val="single" w:sz="4" w:space="0" w:color="BEE891" w:themeColor="accent5" w:themeTint="99"/>
        </w:tcBorders>
      </w:tcPr>
    </w:tblStylePr>
    <w:tblStylePr w:type="seCell">
      <w:tblPr/>
      <w:tcPr>
        <w:tcBorders>
          <w:top w:val="single" w:sz="4" w:space="0" w:color="BEE891" w:themeColor="accent5" w:themeTint="99"/>
        </w:tcBorders>
      </w:tcPr>
    </w:tblStylePr>
    <w:tblStylePr w:type="swCell">
      <w:tblPr/>
      <w:tcPr>
        <w:tcBorders>
          <w:top w:val="single" w:sz="4" w:space="0" w:color="BEE891" w:themeColor="accent5" w:themeTint="99"/>
        </w:tcBorders>
      </w:tcPr>
    </w:tblStylePr>
  </w:style>
  <w:style w:type="table" w:styleId="GridTable3-Accent6">
    <w:name w:val="Grid Table 3 Accent 6"/>
    <w:basedOn w:val="TableNormal"/>
    <w:uiPriority w:val="48"/>
    <w:rsid w:val="005F3CE3"/>
    <w:pPr>
      <w:spacing w:after="0"/>
    </w:pPr>
    <w:tblPr>
      <w:tblStyleRowBandSize w:val="1"/>
      <w:tblStyleColBandSize w:val="1"/>
      <w:tblBorders>
        <w:top w:val="single" w:sz="4" w:space="0" w:color="DDF1BF" w:themeColor="accent6" w:themeTint="99"/>
        <w:left w:val="single" w:sz="4" w:space="0" w:color="DDF1BF" w:themeColor="accent6" w:themeTint="99"/>
        <w:bottom w:val="single" w:sz="4" w:space="0" w:color="DDF1BF" w:themeColor="accent6" w:themeTint="99"/>
        <w:right w:val="single" w:sz="4" w:space="0" w:color="DDF1BF" w:themeColor="accent6" w:themeTint="99"/>
        <w:insideH w:val="single" w:sz="4" w:space="0" w:color="DDF1BF" w:themeColor="accent6" w:themeTint="99"/>
        <w:insideV w:val="single" w:sz="4" w:space="0" w:color="DDF1B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3FAE9" w:themeFill="accent6" w:themeFillTint="33"/>
      </w:tcPr>
    </w:tblStylePr>
    <w:tblStylePr w:type="band1Horz">
      <w:tblPr/>
      <w:tcPr>
        <w:shd w:val="clear" w:color="auto" w:fill="F3FAE9" w:themeFill="accent6" w:themeFillTint="33"/>
      </w:tcPr>
    </w:tblStylePr>
    <w:tblStylePr w:type="neCell">
      <w:tblPr/>
      <w:tcPr>
        <w:tcBorders>
          <w:bottom w:val="single" w:sz="4" w:space="0" w:color="DDF1BF" w:themeColor="accent6" w:themeTint="99"/>
        </w:tcBorders>
      </w:tcPr>
    </w:tblStylePr>
    <w:tblStylePr w:type="nwCell">
      <w:tblPr/>
      <w:tcPr>
        <w:tcBorders>
          <w:bottom w:val="single" w:sz="4" w:space="0" w:color="DDF1BF" w:themeColor="accent6" w:themeTint="99"/>
        </w:tcBorders>
      </w:tcPr>
    </w:tblStylePr>
    <w:tblStylePr w:type="seCell">
      <w:tblPr/>
      <w:tcPr>
        <w:tcBorders>
          <w:top w:val="single" w:sz="4" w:space="0" w:color="DDF1BF" w:themeColor="accent6" w:themeTint="99"/>
        </w:tcBorders>
      </w:tcPr>
    </w:tblStylePr>
    <w:tblStylePr w:type="swCell">
      <w:tblPr/>
      <w:tcPr>
        <w:tcBorders>
          <w:top w:val="single" w:sz="4" w:space="0" w:color="DDF1BF" w:themeColor="accent6" w:themeTint="99"/>
        </w:tcBorders>
      </w:tcPr>
    </w:tblStylePr>
  </w:style>
  <w:style w:type="table" w:styleId="GridTable4">
    <w:name w:val="Grid Table 4"/>
    <w:basedOn w:val="TableNormal"/>
    <w:uiPriority w:val="49"/>
    <w:rsid w:val="005F3CE3"/>
    <w:pPr>
      <w:spacing w:after="0"/>
    </w:pPr>
    <w:tblPr>
      <w:tblStyleRowBandSize w:val="1"/>
      <w:tblStyleColBandSize w:val="1"/>
      <w:tblBorders>
        <w:top w:val="single" w:sz="4" w:space="0" w:color="0098F6" w:themeColor="text1" w:themeTint="99"/>
        <w:left w:val="single" w:sz="4" w:space="0" w:color="0098F6" w:themeColor="text1" w:themeTint="99"/>
        <w:bottom w:val="single" w:sz="4" w:space="0" w:color="0098F6" w:themeColor="text1" w:themeTint="99"/>
        <w:right w:val="single" w:sz="4" w:space="0" w:color="0098F6" w:themeColor="text1" w:themeTint="99"/>
        <w:insideH w:val="single" w:sz="4" w:space="0" w:color="0098F6" w:themeColor="text1" w:themeTint="99"/>
        <w:insideV w:val="single" w:sz="4" w:space="0" w:color="0098F6" w:themeColor="text1" w:themeTint="99"/>
      </w:tblBorders>
    </w:tblPr>
    <w:tblStylePr w:type="firstRow">
      <w:rPr>
        <w:b/>
        <w:bCs/>
        <w:color w:val="FFFFFF" w:themeColor="background1"/>
      </w:rPr>
      <w:tblPr/>
      <w:tcPr>
        <w:tcBorders>
          <w:top w:val="single" w:sz="4" w:space="0" w:color="002C47" w:themeColor="text1"/>
          <w:left w:val="single" w:sz="4" w:space="0" w:color="002C47" w:themeColor="text1"/>
          <w:bottom w:val="single" w:sz="4" w:space="0" w:color="002C47" w:themeColor="text1"/>
          <w:right w:val="single" w:sz="4" w:space="0" w:color="002C47" w:themeColor="text1"/>
          <w:insideH w:val="nil"/>
          <w:insideV w:val="nil"/>
        </w:tcBorders>
        <w:shd w:val="clear" w:color="auto" w:fill="002C47" w:themeFill="text1"/>
      </w:tcPr>
    </w:tblStylePr>
    <w:tblStylePr w:type="lastRow">
      <w:rPr>
        <w:b/>
        <w:bCs/>
      </w:rPr>
      <w:tblPr/>
      <w:tcPr>
        <w:tcBorders>
          <w:top w:val="double" w:sz="4" w:space="0" w:color="002C47" w:themeColor="text1"/>
        </w:tcBorders>
      </w:tcPr>
    </w:tblStylePr>
    <w:tblStylePr w:type="firstCol">
      <w:rPr>
        <w:b/>
        <w:bCs/>
      </w:rPr>
    </w:tblStylePr>
    <w:tblStylePr w:type="lastCol">
      <w:rPr>
        <w:b/>
        <w:bCs/>
      </w:rPr>
    </w:tblStylePr>
    <w:tblStylePr w:type="band1Vert">
      <w:tblPr/>
      <w:tcPr>
        <w:shd w:val="clear" w:color="auto" w:fill="A7DDFF" w:themeFill="text1" w:themeFillTint="33"/>
      </w:tcPr>
    </w:tblStylePr>
    <w:tblStylePr w:type="band1Horz">
      <w:tblPr/>
      <w:tcPr>
        <w:shd w:val="clear" w:color="auto" w:fill="A7DDFF" w:themeFill="text1" w:themeFillTint="33"/>
      </w:tcPr>
    </w:tblStylePr>
  </w:style>
  <w:style w:type="table" w:styleId="GridTable4-Accent1">
    <w:name w:val="Grid Table 4 Accent 1"/>
    <w:basedOn w:val="TableNormal"/>
    <w:uiPriority w:val="49"/>
    <w:rsid w:val="005F3CE3"/>
    <w:pPr>
      <w:spacing w:after="0"/>
    </w:pPr>
    <w:tblPr>
      <w:tblStyleRowBandSize w:val="1"/>
      <w:tblStyleColBandSize w:val="1"/>
      <w:tblBorders>
        <w:top w:val="single" w:sz="4" w:space="0" w:color="3D86FF" w:themeColor="accent1" w:themeTint="99"/>
        <w:left w:val="single" w:sz="4" w:space="0" w:color="3D86FF" w:themeColor="accent1" w:themeTint="99"/>
        <w:bottom w:val="single" w:sz="4" w:space="0" w:color="3D86FF" w:themeColor="accent1" w:themeTint="99"/>
        <w:right w:val="single" w:sz="4" w:space="0" w:color="3D86FF" w:themeColor="accent1" w:themeTint="99"/>
        <w:insideH w:val="single" w:sz="4" w:space="0" w:color="3D86FF" w:themeColor="accent1" w:themeTint="99"/>
        <w:insideV w:val="single" w:sz="4" w:space="0" w:color="3D86FF" w:themeColor="accent1" w:themeTint="99"/>
      </w:tblBorders>
    </w:tblPr>
    <w:tblStylePr w:type="firstRow">
      <w:rPr>
        <w:b/>
        <w:bCs/>
        <w:color w:val="FFFFFF" w:themeColor="background1"/>
      </w:rPr>
      <w:tblPr/>
      <w:tcPr>
        <w:tcBorders>
          <w:top w:val="single" w:sz="4" w:space="0" w:color="0047BB" w:themeColor="accent1"/>
          <w:left w:val="single" w:sz="4" w:space="0" w:color="0047BB" w:themeColor="accent1"/>
          <w:bottom w:val="single" w:sz="4" w:space="0" w:color="0047BB" w:themeColor="accent1"/>
          <w:right w:val="single" w:sz="4" w:space="0" w:color="0047BB" w:themeColor="accent1"/>
          <w:insideH w:val="nil"/>
          <w:insideV w:val="nil"/>
        </w:tcBorders>
        <w:shd w:val="clear" w:color="auto" w:fill="0047BB" w:themeFill="accent1"/>
      </w:tcPr>
    </w:tblStylePr>
    <w:tblStylePr w:type="lastRow">
      <w:rPr>
        <w:b/>
        <w:bCs/>
      </w:rPr>
      <w:tblPr/>
      <w:tcPr>
        <w:tcBorders>
          <w:top w:val="double" w:sz="4" w:space="0" w:color="0047BB" w:themeColor="accent1"/>
        </w:tcBorders>
      </w:tcPr>
    </w:tblStylePr>
    <w:tblStylePr w:type="firstCol">
      <w:rPr>
        <w:b/>
        <w:bCs/>
      </w:rPr>
    </w:tblStylePr>
    <w:tblStylePr w:type="lastCol">
      <w:rPr>
        <w:b/>
        <w:bCs/>
      </w:rPr>
    </w:tblStylePr>
    <w:tblStylePr w:type="band1Vert">
      <w:tblPr/>
      <w:tcPr>
        <w:shd w:val="clear" w:color="auto" w:fill="BED6FF" w:themeFill="accent1" w:themeFillTint="33"/>
      </w:tcPr>
    </w:tblStylePr>
    <w:tblStylePr w:type="band1Horz">
      <w:tblPr/>
      <w:tcPr>
        <w:shd w:val="clear" w:color="auto" w:fill="BED6FF" w:themeFill="accent1" w:themeFillTint="33"/>
      </w:tcPr>
    </w:tblStylePr>
  </w:style>
  <w:style w:type="table" w:styleId="GridTable4-Accent2">
    <w:name w:val="Grid Table 4 Accent 2"/>
    <w:basedOn w:val="TableNormal"/>
    <w:uiPriority w:val="49"/>
    <w:rsid w:val="005F3CE3"/>
    <w:pPr>
      <w:spacing w:after="0"/>
    </w:pPr>
    <w:tblPr>
      <w:tblStyleRowBandSize w:val="1"/>
      <w:tblStyleColBandSize w:val="1"/>
      <w:tblBorders>
        <w:top w:val="single" w:sz="4" w:space="0" w:color="9DB7E8" w:themeColor="accent2" w:themeTint="99"/>
        <w:left w:val="single" w:sz="4" w:space="0" w:color="9DB7E8" w:themeColor="accent2" w:themeTint="99"/>
        <w:bottom w:val="single" w:sz="4" w:space="0" w:color="9DB7E8" w:themeColor="accent2" w:themeTint="99"/>
        <w:right w:val="single" w:sz="4" w:space="0" w:color="9DB7E8" w:themeColor="accent2" w:themeTint="99"/>
        <w:insideH w:val="single" w:sz="4" w:space="0" w:color="9DB7E8" w:themeColor="accent2" w:themeTint="99"/>
        <w:insideV w:val="single" w:sz="4" w:space="0" w:color="9DB7E8" w:themeColor="accent2" w:themeTint="99"/>
      </w:tblBorders>
    </w:tblPr>
    <w:tblStylePr w:type="firstRow">
      <w:rPr>
        <w:b/>
        <w:bCs/>
        <w:color w:val="FFFFFF" w:themeColor="background1"/>
      </w:rPr>
      <w:tblPr/>
      <w:tcPr>
        <w:tcBorders>
          <w:top w:val="single" w:sz="4" w:space="0" w:color="5C88DA" w:themeColor="accent2"/>
          <w:left w:val="single" w:sz="4" w:space="0" w:color="5C88DA" w:themeColor="accent2"/>
          <w:bottom w:val="single" w:sz="4" w:space="0" w:color="5C88DA" w:themeColor="accent2"/>
          <w:right w:val="single" w:sz="4" w:space="0" w:color="5C88DA" w:themeColor="accent2"/>
          <w:insideH w:val="nil"/>
          <w:insideV w:val="nil"/>
        </w:tcBorders>
        <w:shd w:val="clear" w:color="auto" w:fill="5C88DA" w:themeFill="accent2"/>
      </w:tcPr>
    </w:tblStylePr>
    <w:tblStylePr w:type="lastRow">
      <w:rPr>
        <w:b/>
        <w:bCs/>
      </w:rPr>
      <w:tblPr/>
      <w:tcPr>
        <w:tcBorders>
          <w:top w:val="double" w:sz="4" w:space="0" w:color="5C88DA" w:themeColor="accent2"/>
        </w:tcBorders>
      </w:tcPr>
    </w:tblStylePr>
    <w:tblStylePr w:type="firstCol">
      <w:rPr>
        <w:b/>
        <w:bCs/>
      </w:rPr>
    </w:tblStylePr>
    <w:tblStylePr w:type="lastCol">
      <w:rPr>
        <w:b/>
        <w:bCs/>
      </w:rPr>
    </w:tblStylePr>
    <w:tblStylePr w:type="band1Vert">
      <w:tblPr/>
      <w:tcPr>
        <w:shd w:val="clear" w:color="auto" w:fill="DEE7F7" w:themeFill="accent2" w:themeFillTint="33"/>
      </w:tcPr>
    </w:tblStylePr>
    <w:tblStylePr w:type="band1Horz">
      <w:tblPr/>
      <w:tcPr>
        <w:shd w:val="clear" w:color="auto" w:fill="DEE7F7" w:themeFill="accent2" w:themeFillTint="33"/>
      </w:tcPr>
    </w:tblStylePr>
  </w:style>
  <w:style w:type="table" w:styleId="GridTable4-Accent3">
    <w:name w:val="Grid Table 4 Accent 3"/>
    <w:basedOn w:val="TableNormal"/>
    <w:uiPriority w:val="49"/>
    <w:rsid w:val="005F3CE3"/>
    <w:pPr>
      <w:spacing w:after="0"/>
    </w:pPr>
    <w:tblPr>
      <w:tblStyleRowBandSize w:val="1"/>
      <w:tblStyleColBandSize w:val="1"/>
      <w:tblBorders>
        <w:top w:val="single" w:sz="4" w:space="0" w:color="D4E0F2" w:themeColor="accent3" w:themeTint="99"/>
        <w:left w:val="single" w:sz="4" w:space="0" w:color="D4E0F2" w:themeColor="accent3" w:themeTint="99"/>
        <w:bottom w:val="single" w:sz="4" w:space="0" w:color="D4E0F2" w:themeColor="accent3" w:themeTint="99"/>
        <w:right w:val="single" w:sz="4" w:space="0" w:color="D4E0F2" w:themeColor="accent3" w:themeTint="99"/>
        <w:insideH w:val="single" w:sz="4" w:space="0" w:color="D4E0F2" w:themeColor="accent3" w:themeTint="99"/>
        <w:insideV w:val="single" w:sz="4" w:space="0" w:color="D4E0F2" w:themeColor="accent3" w:themeTint="99"/>
      </w:tblBorders>
    </w:tblPr>
    <w:tblStylePr w:type="firstRow">
      <w:rPr>
        <w:b/>
        <w:bCs/>
        <w:color w:val="FFFFFF" w:themeColor="background1"/>
      </w:rPr>
      <w:tblPr/>
      <w:tcPr>
        <w:tcBorders>
          <w:top w:val="single" w:sz="4" w:space="0" w:color="B8CCEA" w:themeColor="accent3"/>
          <w:left w:val="single" w:sz="4" w:space="0" w:color="B8CCEA" w:themeColor="accent3"/>
          <w:bottom w:val="single" w:sz="4" w:space="0" w:color="B8CCEA" w:themeColor="accent3"/>
          <w:right w:val="single" w:sz="4" w:space="0" w:color="B8CCEA" w:themeColor="accent3"/>
          <w:insideH w:val="nil"/>
          <w:insideV w:val="nil"/>
        </w:tcBorders>
        <w:shd w:val="clear" w:color="auto" w:fill="B8CCEA" w:themeFill="accent3"/>
      </w:tcPr>
    </w:tblStylePr>
    <w:tblStylePr w:type="lastRow">
      <w:rPr>
        <w:b/>
        <w:bCs/>
      </w:rPr>
      <w:tblPr/>
      <w:tcPr>
        <w:tcBorders>
          <w:top w:val="double" w:sz="4" w:space="0" w:color="B8CCEA" w:themeColor="accent3"/>
        </w:tcBorders>
      </w:tcPr>
    </w:tblStylePr>
    <w:tblStylePr w:type="firstCol">
      <w:rPr>
        <w:b/>
        <w:bCs/>
      </w:rPr>
    </w:tblStylePr>
    <w:tblStylePr w:type="lastCol">
      <w:rPr>
        <w:b/>
        <w:bCs/>
      </w:rPr>
    </w:tblStylePr>
    <w:tblStylePr w:type="band1Vert">
      <w:tblPr/>
      <w:tcPr>
        <w:shd w:val="clear" w:color="auto" w:fill="F0F4FA" w:themeFill="accent3" w:themeFillTint="33"/>
      </w:tcPr>
    </w:tblStylePr>
    <w:tblStylePr w:type="band1Horz">
      <w:tblPr/>
      <w:tcPr>
        <w:shd w:val="clear" w:color="auto" w:fill="F0F4FA" w:themeFill="accent3" w:themeFillTint="33"/>
      </w:tcPr>
    </w:tblStylePr>
  </w:style>
  <w:style w:type="table" w:styleId="GridTable4-Accent4">
    <w:name w:val="Grid Table 4 Accent 4"/>
    <w:basedOn w:val="TableNormal"/>
    <w:uiPriority w:val="49"/>
    <w:rsid w:val="005F3CE3"/>
    <w:pPr>
      <w:spacing w:after="0"/>
    </w:pPr>
    <w:tblPr>
      <w:tblStyleRowBandSize w:val="1"/>
      <w:tblStyleColBandSize w:val="1"/>
      <w:tblBorders>
        <w:top w:val="single" w:sz="4" w:space="0" w:color="99FF43" w:themeColor="accent4" w:themeTint="99"/>
        <w:left w:val="single" w:sz="4" w:space="0" w:color="99FF43" w:themeColor="accent4" w:themeTint="99"/>
        <w:bottom w:val="single" w:sz="4" w:space="0" w:color="99FF43" w:themeColor="accent4" w:themeTint="99"/>
        <w:right w:val="single" w:sz="4" w:space="0" w:color="99FF43" w:themeColor="accent4" w:themeTint="99"/>
        <w:insideH w:val="single" w:sz="4" w:space="0" w:color="99FF43" w:themeColor="accent4" w:themeTint="99"/>
        <w:insideV w:val="single" w:sz="4" w:space="0" w:color="99FF43" w:themeColor="accent4" w:themeTint="99"/>
      </w:tblBorders>
    </w:tblPr>
    <w:tblStylePr w:type="firstRow">
      <w:rPr>
        <w:b/>
        <w:bCs/>
        <w:color w:val="FFFFFF" w:themeColor="background1"/>
      </w:rPr>
      <w:tblPr/>
      <w:tcPr>
        <w:tcBorders>
          <w:top w:val="single" w:sz="4" w:space="0" w:color="5BC500" w:themeColor="accent4"/>
          <w:left w:val="single" w:sz="4" w:space="0" w:color="5BC500" w:themeColor="accent4"/>
          <w:bottom w:val="single" w:sz="4" w:space="0" w:color="5BC500" w:themeColor="accent4"/>
          <w:right w:val="single" w:sz="4" w:space="0" w:color="5BC500" w:themeColor="accent4"/>
          <w:insideH w:val="nil"/>
          <w:insideV w:val="nil"/>
        </w:tcBorders>
        <w:shd w:val="clear" w:color="auto" w:fill="5BC500" w:themeFill="accent4"/>
      </w:tcPr>
    </w:tblStylePr>
    <w:tblStylePr w:type="lastRow">
      <w:rPr>
        <w:b/>
        <w:bCs/>
      </w:rPr>
      <w:tblPr/>
      <w:tcPr>
        <w:tcBorders>
          <w:top w:val="double" w:sz="4" w:space="0" w:color="5BC500" w:themeColor="accent4"/>
        </w:tcBorders>
      </w:tcPr>
    </w:tblStylePr>
    <w:tblStylePr w:type="firstCol">
      <w:rPr>
        <w:b/>
        <w:bCs/>
      </w:rPr>
    </w:tblStylePr>
    <w:tblStylePr w:type="lastCol">
      <w:rPr>
        <w:b/>
        <w:bCs/>
      </w:rPr>
    </w:tblStylePr>
    <w:tblStylePr w:type="band1Vert">
      <w:tblPr/>
      <w:tcPr>
        <w:shd w:val="clear" w:color="auto" w:fill="DDFFC0" w:themeFill="accent4" w:themeFillTint="33"/>
      </w:tcPr>
    </w:tblStylePr>
    <w:tblStylePr w:type="band1Horz">
      <w:tblPr/>
      <w:tcPr>
        <w:shd w:val="clear" w:color="auto" w:fill="DDFFC0" w:themeFill="accent4" w:themeFillTint="33"/>
      </w:tcPr>
    </w:tblStylePr>
  </w:style>
  <w:style w:type="table" w:styleId="GridTable4-Accent5">
    <w:name w:val="Grid Table 4 Accent 5"/>
    <w:basedOn w:val="TableNormal"/>
    <w:uiPriority w:val="49"/>
    <w:rsid w:val="005F3CE3"/>
    <w:pPr>
      <w:spacing w:after="0"/>
    </w:pPr>
    <w:tblPr>
      <w:tblStyleRowBandSize w:val="1"/>
      <w:tblStyleColBandSize w:val="1"/>
      <w:tblBorders>
        <w:top w:val="single" w:sz="4" w:space="0" w:color="BEE891" w:themeColor="accent5" w:themeTint="99"/>
        <w:left w:val="single" w:sz="4" w:space="0" w:color="BEE891" w:themeColor="accent5" w:themeTint="99"/>
        <w:bottom w:val="single" w:sz="4" w:space="0" w:color="BEE891" w:themeColor="accent5" w:themeTint="99"/>
        <w:right w:val="single" w:sz="4" w:space="0" w:color="BEE891" w:themeColor="accent5" w:themeTint="99"/>
        <w:insideH w:val="single" w:sz="4" w:space="0" w:color="BEE891" w:themeColor="accent5" w:themeTint="99"/>
        <w:insideV w:val="single" w:sz="4" w:space="0" w:color="BEE891" w:themeColor="accent5" w:themeTint="99"/>
      </w:tblBorders>
    </w:tblPr>
    <w:tblStylePr w:type="firstRow">
      <w:rPr>
        <w:b/>
        <w:bCs/>
        <w:color w:val="FFFFFF" w:themeColor="background1"/>
      </w:rPr>
      <w:tblPr/>
      <w:tcPr>
        <w:tcBorders>
          <w:top w:val="single" w:sz="4" w:space="0" w:color="93DA49" w:themeColor="accent5"/>
          <w:left w:val="single" w:sz="4" w:space="0" w:color="93DA49" w:themeColor="accent5"/>
          <w:bottom w:val="single" w:sz="4" w:space="0" w:color="93DA49" w:themeColor="accent5"/>
          <w:right w:val="single" w:sz="4" w:space="0" w:color="93DA49" w:themeColor="accent5"/>
          <w:insideH w:val="nil"/>
          <w:insideV w:val="nil"/>
        </w:tcBorders>
        <w:shd w:val="clear" w:color="auto" w:fill="93DA49" w:themeFill="accent5"/>
      </w:tcPr>
    </w:tblStylePr>
    <w:tblStylePr w:type="lastRow">
      <w:rPr>
        <w:b/>
        <w:bCs/>
      </w:rPr>
      <w:tblPr/>
      <w:tcPr>
        <w:tcBorders>
          <w:top w:val="double" w:sz="4" w:space="0" w:color="93DA49" w:themeColor="accent5"/>
        </w:tcBorders>
      </w:tcPr>
    </w:tblStylePr>
    <w:tblStylePr w:type="firstCol">
      <w:rPr>
        <w:b/>
        <w:bCs/>
      </w:rPr>
    </w:tblStylePr>
    <w:tblStylePr w:type="lastCol">
      <w:rPr>
        <w:b/>
        <w:bCs/>
      </w:rPr>
    </w:tblStylePr>
    <w:tblStylePr w:type="band1Vert">
      <w:tblPr/>
      <w:tcPr>
        <w:shd w:val="clear" w:color="auto" w:fill="E9F7DA" w:themeFill="accent5" w:themeFillTint="33"/>
      </w:tcPr>
    </w:tblStylePr>
    <w:tblStylePr w:type="band1Horz">
      <w:tblPr/>
      <w:tcPr>
        <w:shd w:val="clear" w:color="auto" w:fill="E9F7DA" w:themeFill="accent5" w:themeFillTint="33"/>
      </w:tcPr>
    </w:tblStylePr>
  </w:style>
  <w:style w:type="table" w:styleId="GridTable4-Accent6">
    <w:name w:val="Grid Table 4 Accent 6"/>
    <w:basedOn w:val="TableNormal"/>
    <w:uiPriority w:val="49"/>
    <w:rsid w:val="005F3CE3"/>
    <w:pPr>
      <w:spacing w:after="0"/>
    </w:pPr>
    <w:tblPr>
      <w:tblStyleRowBandSize w:val="1"/>
      <w:tblStyleColBandSize w:val="1"/>
      <w:tblBorders>
        <w:top w:val="single" w:sz="4" w:space="0" w:color="DDF1BF" w:themeColor="accent6" w:themeTint="99"/>
        <w:left w:val="single" w:sz="4" w:space="0" w:color="DDF1BF" w:themeColor="accent6" w:themeTint="99"/>
        <w:bottom w:val="single" w:sz="4" w:space="0" w:color="DDF1BF" w:themeColor="accent6" w:themeTint="99"/>
        <w:right w:val="single" w:sz="4" w:space="0" w:color="DDF1BF" w:themeColor="accent6" w:themeTint="99"/>
        <w:insideH w:val="single" w:sz="4" w:space="0" w:color="DDF1BF" w:themeColor="accent6" w:themeTint="99"/>
        <w:insideV w:val="single" w:sz="4" w:space="0" w:color="DDF1BF" w:themeColor="accent6" w:themeTint="99"/>
      </w:tblBorders>
    </w:tblPr>
    <w:tblStylePr w:type="firstRow">
      <w:rPr>
        <w:b/>
        <w:bCs/>
        <w:color w:val="FFFFFF" w:themeColor="background1"/>
      </w:rPr>
      <w:tblPr/>
      <w:tcPr>
        <w:tcBorders>
          <w:top w:val="single" w:sz="4" w:space="0" w:color="C7E995" w:themeColor="accent6"/>
          <w:left w:val="single" w:sz="4" w:space="0" w:color="C7E995" w:themeColor="accent6"/>
          <w:bottom w:val="single" w:sz="4" w:space="0" w:color="C7E995" w:themeColor="accent6"/>
          <w:right w:val="single" w:sz="4" w:space="0" w:color="C7E995" w:themeColor="accent6"/>
          <w:insideH w:val="nil"/>
          <w:insideV w:val="nil"/>
        </w:tcBorders>
        <w:shd w:val="clear" w:color="auto" w:fill="C7E995" w:themeFill="accent6"/>
      </w:tcPr>
    </w:tblStylePr>
    <w:tblStylePr w:type="lastRow">
      <w:rPr>
        <w:b/>
        <w:bCs/>
      </w:rPr>
      <w:tblPr/>
      <w:tcPr>
        <w:tcBorders>
          <w:top w:val="double" w:sz="4" w:space="0" w:color="C7E995" w:themeColor="accent6"/>
        </w:tcBorders>
      </w:tcPr>
    </w:tblStylePr>
    <w:tblStylePr w:type="firstCol">
      <w:rPr>
        <w:b/>
        <w:bCs/>
      </w:rPr>
    </w:tblStylePr>
    <w:tblStylePr w:type="lastCol">
      <w:rPr>
        <w:b/>
        <w:bCs/>
      </w:rPr>
    </w:tblStylePr>
    <w:tblStylePr w:type="band1Vert">
      <w:tblPr/>
      <w:tcPr>
        <w:shd w:val="clear" w:color="auto" w:fill="F3FAE9" w:themeFill="accent6" w:themeFillTint="33"/>
      </w:tcPr>
    </w:tblStylePr>
    <w:tblStylePr w:type="band1Horz">
      <w:tblPr/>
      <w:tcPr>
        <w:shd w:val="clear" w:color="auto" w:fill="F3FAE9" w:themeFill="accent6" w:themeFillTint="33"/>
      </w:tcPr>
    </w:tblStylePr>
  </w:style>
  <w:style w:type="table" w:styleId="GridTable5Dark">
    <w:name w:val="Grid Table 5 Dark"/>
    <w:basedOn w:val="TableNormal"/>
    <w:uiPriority w:val="50"/>
    <w:rsid w:val="005F3CE3"/>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7DD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2C47"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2C47"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2C47"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2C47" w:themeFill="text1"/>
      </w:tcPr>
    </w:tblStylePr>
    <w:tblStylePr w:type="band1Vert">
      <w:tblPr/>
      <w:tcPr>
        <w:shd w:val="clear" w:color="auto" w:fill="4FBCFF" w:themeFill="text1" w:themeFillTint="66"/>
      </w:tcPr>
    </w:tblStylePr>
    <w:tblStylePr w:type="band1Horz">
      <w:tblPr/>
      <w:tcPr>
        <w:shd w:val="clear" w:color="auto" w:fill="4FBCFF" w:themeFill="text1" w:themeFillTint="66"/>
      </w:tcPr>
    </w:tblStylePr>
  </w:style>
  <w:style w:type="table" w:styleId="GridTable5Dark-Accent1">
    <w:name w:val="Grid Table 5 Dark Accent 1"/>
    <w:basedOn w:val="TableNormal"/>
    <w:uiPriority w:val="50"/>
    <w:rsid w:val="005F3CE3"/>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ED6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7BB"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7BB"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7BB"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7BB" w:themeFill="accent1"/>
      </w:tcPr>
    </w:tblStylePr>
    <w:tblStylePr w:type="band1Vert">
      <w:tblPr/>
      <w:tcPr>
        <w:shd w:val="clear" w:color="auto" w:fill="7DAEFF" w:themeFill="accent1" w:themeFillTint="66"/>
      </w:tcPr>
    </w:tblStylePr>
    <w:tblStylePr w:type="band1Horz">
      <w:tblPr/>
      <w:tcPr>
        <w:shd w:val="clear" w:color="auto" w:fill="7DAEFF" w:themeFill="accent1" w:themeFillTint="66"/>
      </w:tcPr>
    </w:tblStylePr>
  </w:style>
  <w:style w:type="table" w:styleId="GridTable5Dark-Accent2">
    <w:name w:val="Grid Table 5 Dark Accent 2"/>
    <w:basedOn w:val="TableNormal"/>
    <w:uiPriority w:val="50"/>
    <w:rsid w:val="005F3CE3"/>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7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C88D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C88D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C88D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C88DA" w:themeFill="accent2"/>
      </w:tcPr>
    </w:tblStylePr>
    <w:tblStylePr w:type="band1Vert">
      <w:tblPr/>
      <w:tcPr>
        <w:shd w:val="clear" w:color="auto" w:fill="BDCFF0" w:themeFill="accent2" w:themeFillTint="66"/>
      </w:tcPr>
    </w:tblStylePr>
    <w:tblStylePr w:type="band1Horz">
      <w:tblPr/>
      <w:tcPr>
        <w:shd w:val="clear" w:color="auto" w:fill="BDCFF0" w:themeFill="accent2" w:themeFillTint="66"/>
      </w:tcPr>
    </w:tblStylePr>
  </w:style>
  <w:style w:type="table" w:styleId="GridTable5Dark-Accent3">
    <w:name w:val="Grid Table 5 Dark Accent 3"/>
    <w:basedOn w:val="TableNormal"/>
    <w:uiPriority w:val="50"/>
    <w:rsid w:val="005F3CE3"/>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F4F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8CCE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8CCE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8CCE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8CCEA" w:themeFill="accent3"/>
      </w:tcPr>
    </w:tblStylePr>
    <w:tblStylePr w:type="band1Vert">
      <w:tblPr/>
      <w:tcPr>
        <w:shd w:val="clear" w:color="auto" w:fill="E2EAF6" w:themeFill="accent3" w:themeFillTint="66"/>
      </w:tcPr>
    </w:tblStylePr>
    <w:tblStylePr w:type="band1Horz">
      <w:tblPr/>
      <w:tcPr>
        <w:shd w:val="clear" w:color="auto" w:fill="E2EAF6" w:themeFill="accent3" w:themeFillTint="66"/>
      </w:tcPr>
    </w:tblStylePr>
  </w:style>
  <w:style w:type="table" w:styleId="GridTable5Dark-Accent4">
    <w:name w:val="Grid Table 5 Dark Accent 4"/>
    <w:basedOn w:val="TableNormal"/>
    <w:uiPriority w:val="50"/>
    <w:rsid w:val="005F3CE3"/>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FFC0"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C5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C5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C5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C500" w:themeFill="accent4"/>
      </w:tcPr>
    </w:tblStylePr>
    <w:tblStylePr w:type="band1Vert">
      <w:tblPr/>
      <w:tcPr>
        <w:shd w:val="clear" w:color="auto" w:fill="BBFF81" w:themeFill="accent4" w:themeFillTint="66"/>
      </w:tcPr>
    </w:tblStylePr>
    <w:tblStylePr w:type="band1Horz">
      <w:tblPr/>
      <w:tcPr>
        <w:shd w:val="clear" w:color="auto" w:fill="BBFF81" w:themeFill="accent4" w:themeFillTint="66"/>
      </w:tcPr>
    </w:tblStylePr>
  </w:style>
  <w:style w:type="table" w:styleId="GridTable5Dark-Accent5">
    <w:name w:val="Grid Table 5 Dark Accent 5"/>
    <w:basedOn w:val="TableNormal"/>
    <w:uiPriority w:val="50"/>
    <w:rsid w:val="005F3CE3"/>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F7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DA49"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DA49"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DA49"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DA49" w:themeFill="accent5"/>
      </w:tcPr>
    </w:tblStylePr>
    <w:tblStylePr w:type="band1Vert">
      <w:tblPr/>
      <w:tcPr>
        <w:shd w:val="clear" w:color="auto" w:fill="D3F0B6" w:themeFill="accent5" w:themeFillTint="66"/>
      </w:tcPr>
    </w:tblStylePr>
    <w:tblStylePr w:type="band1Horz">
      <w:tblPr/>
      <w:tcPr>
        <w:shd w:val="clear" w:color="auto" w:fill="D3F0B6" w:themeFill="accent5" w:themeFillTint="66"/>
      </w:tcPr>
    </w:tblStylePr>
  </w:style>
  <w:style w:type="table" w:styleId="GridTable5Dark-Accent6">
    <w:name w:val="Grid Table 5 Dark Accent 6"/>
    <w:basedOn w:val="TableNormal"/>
    <w:uiPriority w:val="50"/>
    <w:rsid w:val="005F3CE3"/>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3FAE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7E99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7E99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7E99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7E995" w:themeFill="accent6"/>
      </w:tcPr>
    </w:tblStylePr>
    <w:tblStylePr w:type="band1Vert">
      <w:tblPr/>
      <w:tcPr>
        <w:shd w:val="clear" w:color="auto" w:fill="E8F6D4" w:themeFill="accent6" w:themeFillTint="66"/>
      </w:tcPr>
    </w:tblStylePr>
    <w:tblStylePr w:type="band1Horz">
      <w:tblPr/>
      <w:tcPr>
        <w:shd w:val="clear" w:color="auto" w:fill="E8F6D4" w:themeFill="accent6" w:themeFillTint="66"/>
      </w:tcPr>
    </w:tblStylePr>
  </w:style>
  <w:style w:type="table" w:styleId="GridTable6Colourful">
    <w:name w:val="Grid Table 6 Colorful"/>
    <w:basedOn w:val="TableNormal"/>
    <w:uiPriority w:val="51"/>
    <w:rsid w:val="005F3CE3"/>
    <w:pPr>
      <w:spacing w:after="0"/>
    </w:pPr>
    <w:rPr>
      <w:color w:val="002C47" w:themeColor="text1"/>
    </w:rPr>
    <w:tblPr>
      <w:tblStyleRowBandSize w:val="1"/>
      <w:tblStyleColBandSize w:val="1"/>
      <w:tblBorders>
        <w:top w:val="single" w:sz="4" w:space="0" w:color="0098F6" w:themeColor="text1" w:themeTint="99"/>
        <w:left w:val="single" w:sz="4" w:space="0" w:color="0098F6" w:themeColor="text1" w:themeTint="99"/>
        <w:bottom w:val="single" w:sz="4" w:space="0" w:color="0098F6" w:themeColor="text1" w:themeTint="99"/>
        <w:right w:val="single" w:sz="4" w:space="0" w:color="0098F6" w:themeColor="text1" w:themeTint="99"/>
        <w:insideH w:val="single" w:sz="4" w:space="0" w:color="0098F6" w:themeColor="text1" w:themeTint="99"/>
        <w:insideV w:val="single" w:sz="4" w:space="0" w:color="0098F6" w:themeColor="text1" w:themeTint="99"/>
      </w:tblBorders>
    </w:tblPr>
    <w:tblStylePr w:type="firstRow">
      <w:rPr>
        <w:b/>
        <w:bCs/>
      </w:rPr>
      <w:tblPr/>
      <w:tcPr>
        <w:tcBorders>
          <w:bottom w:val="single" w:sz="12" w:space="0" w:color="0098F6" w:themeColor="text1" w:themeTint="99"/>
        </w:tcBorders>
      </w:tcPr>
    </w:tblStylePr>
    <w:tblStylePr w:type="lastRow">
      <w:rPr>
        <w:b/>
        <w:bCs/>
      </w:rPr>
      <w:tblPr/>
      <w:tcPr>
        <w:tcBorders>
          <w:top w:val="double" w:sz="4" w:space="0" w:color="0098F6" w:themeColor="text1" w:themeTint="99"/>
        </w:tcBorders>
      </w:tcPr>
    </w:tblStylePr>
    <w:tblStylePr w:type="firstCol">
      <w:rPr>
        <w:b/>
        <w:bCs/>
      </w:rPr>
    </w:tblStylePr>
    <w:tblStylePr w:type="lastCol">
      <w:rPr>
        <w:b/>
        <w:bCs/>
      </w:rPr>
    </w:tblStylePr>
    <w:tblStylePr w:type="band1Vert">
      <w:tblPr/>
      <w:tcPr>
        <w:shd w:val="clear" w:color="auto" w:fill="A7DDFF" w:themeFill="text1" w:themeFillTint="33"/>
      </w:tcPr>
    </w:tblStylePr>
    <w:tblStylePr w:type="band1Horz">
      <w:tblPr/>
      <w:tcPr>
        <w:shd w:val="clear" w:color="auto" w:fill="A7DDFF" w:themeFill="text1" w:themeFillTint="33"/>
      </w:tcPr>
    </w:tblStylePr>
  </w:style>
  <w:style w:type="table" w:styleId="GridTable6ColourfulAccent1">
    <w:name w:val="Grid Table 6 Colorful Accent 1"/>
    <w:basedOn w:val="TableNormal"/>
    <w:uiPriority w:val="51"/>
    <w:rsid w:val="005F3CE3"/>
    <w:pPr>
      <w:spacing w:after="0"/>
    </w:pPr>
    <w:rPr>
      <w:color w:val="00348C" w:themeColor="accent1" w:themeShade="BF"/>
    </w:rPr>
    <w:tblPr>
      <w:tblStyleRowBandSize w:val="1"/>
      <w:tblStyleColBandSize w:val="1"/>
      <w:tblBorders>
        <w:top w:val="single" w:sz="4" w:space="0" w:color="3D86FF" w:themeColor="accent1" w:themeTint="99"/>
        <w:left w:val="single" w:sz="4" w:space="0" w:color="3D86FF" w:themeColor="accent1" w:themeTint="99"/>
        <w:bottom w:val="single" w:sz="4" w:space="0" w:color="3D86FF" w:themeColor="accent1" w:themeTint="99"/>
        <w:right w:val="single" w:sz="4" w:space="0" w:color="3D86FF" w:themeColor="accent1" w:themeTint="99"/>
        <w:insideH w:val="single" w:sz="4" w:space="0" w:color="3D86FF" w:themeColor="accent1" w:themeTint="99"/>
        <w:insideV w:val="single" w:sz="4" w:space="0" w:color="3D86FF" w:themeColor="accent1" w:themeTint="99"/>
      </w:tblBorders>
    </w:tblPr>
    <w:tblStylePr w:type="firstRow">
      <w:rPr>
        <w:b/>
        <w:bCs/>
      </w:rPr>
      <w:tblPr/>
      <w:tcPr>
        <w:tcBorders>
          <w:bottom w:val="single" w:sz="12" w:space="0" w:color="3D86FF" w:themeColor="accent1" w:themeTint="99"/>
        </w:tcBorders>
      </w:tcPr>
    </w:tblStylePr>
    <w:tblStylePr w:type="lastRow">
      <w:rPr>
        <w:b/>
        <w:bCs/>
      </w:rPr>
      <w:tblPr/>
      <w:tcPr>
        <w:tcBorders>
          <w:top w:val="double" w:sz="4" w:space="0" w:color="3D86FF" w:themeColor="accent1" w:themeTint="99"/>
        </w:tcBorders>
      </w:tcPr>
    </w:tblStylePr>
    <w:tblStylePr w:type="firstCol">
      <w:rPr>
        <w:b/>
        <w:bCs/>
      </w:rPr>
    </w:tblStylePr>
    <w:tblStylePr w:type="lastCol">
      <w:rPr>
        <w:b/>
        <w:bCs/>
      </w:rPr>
    </w:tblStylePr>
    <w:tblStylePr w:type="band1Vert">
      <w:tblPr/>
      <w:tcPr>
        <w:shd w:val="clear" w:color="auto" w:fill="BED6FF" w:themeFill="accent1" w:themeFillTint="33"/>
      </w:tcPr>
    </w:tblStylePr>
    <w:tblStylePr w:type="band1Horz">
      <w:tblPr/>
      <w:tcPr>
        <w:shd w:val="clear" w:color="auto" w:fill="BED6FF" w:themeFill="accent1" w:themeFillTint="33"/>
      </w:tcPr>
    </w:tblStylePr>
  </w:style>
  <w:style w:type="table" w:styleId="GridTable6ColourfulAccent2">
    <w:name w:val="Grid Table 6 Colorful Accent 2"/>
    <w:basedOn w:val="TableNormal"/>
    <w:uiPriority w:val="51"/>
    <w:rsid w:val="005F3CE3"/>
    <w:pPr>
      <w:spacing w:after="0"/>
    </w:pPr>
    <w:rPr>
      <w:color w:val="2B5DBD" w:themeColor="accent2" w:themeShade="BF"/>
    </w:rPr>
    <w:tblPr>
      <w:tblStyleRowBandSize w:val="1"/>
      <w:tblStyleColBandSize w:val="1"/>
      <w:tblBorders>
        <w:top w:val="single" w:sz="4" w:space="0" w:color="9DB7E8" w:themeColor="accent2" w:themeTint="99"/>
        <w:left w:val="single" w:sz="4" w:space="0" w:color="9DB7E8" w:themeColor="accent2" w:themeTint="99"/>
        <w:bottom w:val="single" w:sz="4" w:space="0" w:color="9DB7E8" w:themeColor="accent2" w:themeTint="99"/>
        <w:right w:val="single" w:sz="4" w:space="0" w:color="9DB7E8" w:themeColor="accent2" w:themeTint="99"/>
        <w:insideH w:val="single" w:sz="4" w:space="0" w:color="9DB7E8" w:themeColor="accent2" w:themeTint="99"/>
        <w:insideV w:val="single" w:sz="4" w:space="0" w:color="9DB7E8" w:themeColor="accent2" w:themeTint="99"/>
      </w:tblBorders>
    </w:tblPr>
    <w:tblStylePr w:type="firstRow">
      <w:rPr>
        <w:b/>
        <w:bCs/>
      </w:rPr>
      <w:tblPr/>
      <w:tcPr>
        <w:tcBorders>
          <w:bottom w:val="single" w:sz="12" w:space="0" w:color="9DB7E8" w:themeColor="accent2" w:themeTint="99"/>
        </w:tcBorders>
      </w:tcPr>
    </w:tblStylePr>
    <w:tblStylePr w:type="lastRow">
      <w:rPr>
        <w:b/>
        <w:bCs/>
      </w:rPr>
      <w:tblPr/>
      <w:tcPr>
        <w:tcBorders>
          <w:top w:val="double" w:sz="4" w:space="0" w:color="9DB7E8" w:themeColor="accent2" w:themeTint="99"/>
        </w:tcBorders>
      </w:tcPr>
    </w:tblStylePr>
    <w:tblStylePr w:type="firstCol">
      <w:rPr>
        <w:b/>
        <w:bCs/>
      </w:rPr>
    </w:tblStylePr>
    <w:tblStylePr w:type="lastCol">
      <w:rPr>
        <w:b/>
        <w:bCs/>
      </w:rPr>
    </w:tblStylePr>
    <w:tblStylePr w:type="band1Vert">
      <w:tblPr/>
      <w:tcPr>
        <w:shd w:val="clear" w:color="auto" w:fill="DEE7F7" w:themeFill="accent2" w:themeFillTint="33"/>
      </w:tcPr>
    </w:tblStylePr>
    <w:tblStylePr w:type="band1Horz">
      <w:tblPr/>
      <w:tcPr>
        <w:shd w:val="clear" w:color="auto" w:fill="DEE7F7" w:themeFill="accent2" w:themeFillTint="33"/>
      </w:tcPr>
    </w:tblStylePr>
  </w:style>
  <w:style w:type="table" w:styleId="GridTable6ColourfulAccent3">
    <w:name w:val="Grid Table 6 Colorful Accent 3"/>
    <w:basedOn w:val="TableNormal"/>
    <w:uiPriority w:val="51"/>
    <w:rsid w:val="005F3CE3"/>
    <w:pPr>
      <w:spacing w:after="0"/>
    </w:pPr>
    <w:rPr>
      <w:color w:val="6791D2" w:themeColor="accent3" w:themeShade="BF"/>
    </w:rPr>
    <w:tblPr>
      <w:tblStyleRowBandSize w:val="1"/>
      <w:tblStyleColBandSize w:val="1"/>
      <w:tblBorders>
        <w:top w:val="single" w:sz="4" w:space="0" w:color="D4E0F2" w:themeColor="accent3" w:themeTint="99"/>
        <w:left w:val="single" w:sz="4" w:space="0" w:color="D4E0F2" w:themeColor="accent3" w:themeTint="99"/>
        <w:bottom w:val="single" w:sz="4" w:space="0" w:color="D4E0F2" w:themeColor="accent3" w:themeTint="99"/>
        <w:right w:val="single" w:sz="4" w:space="0" w:color="D4E0F2" w:themeColor="accent3" w:themeTint="99"/>
        <w:insideH w:val="single" w:sz="4" w:space="0" w:color="D4E0F2" w:themeColor="accent3" w:themeTint="99"/>
        <w:insideV w:val="single" w:sz="4" w:space="0" w:color="D4E0F2" w:themeColor="accent3" w:themeTint="99"/>
      </w:tblBorders>
    </w:tblPr>
    <w:tblStylePr w:type="firstRow">
      <w:rPr>
        <w:b/>
        <w:bCs/>
      </w:rPr>
      <w:tblPr/>
      <w:tcPr>
        <w:tcBorders>
          <w:bottom w:val="single" w:sz="12" w:space="0" w:color="D4E0F2" w:themeColor="accent3" w:themeTint="99"/>
        </w:tcBorders>
      </w:tcPr>
    </w:tblStylePr>
    <w:tblStylePr w:type="lastRow">
      <w:rPr>
        <w:b/>
        <w:bCs/>
      </w:rPr>
      <w:tblPr/>
      <w:tcPr>
        <w:tcBorders>
          <w:top w:val="double" w:sz="4" w:space="0" w:color="D4E0F2" w:themeColor="accent3" w:themeTint="99"/>
        </w:tcBorders>
      </w:tcPr>
    </w:tblStylePr>
    <w:tblStylePr w:type="firstCol">
      <w:rPr>
        <w:b/>
        <w:bCs/>
      </w:rPr>
    </w:tblStylePr>
    <w:tblStylePr w:type="lastCol">
      <w:rPr>
        <w:b/>
        <w:bCs/>
      </w:rPr>
    </w:tblStylePr>
    <w:tblStylePr w:type="band1Vert">
      <w:tblPr/>
      <w:tcPr>
        <w:shd w:val="clear" w:color="auto" w:fill="F0F4FA" w:themeFill="accent3" w:themeFillTint="33"/>
      </w:tcPr>
    </w:tblStylePr>
    <w:tblStylePr w:type="band1Horz">
      <w:tblPr/>
      <w:tcPr>
        <w:shd w:val="clear" w:color="auto" w:fill="F0F4FA" w:themeFill="accent3" w:themeFillTint="33"/>
      </w:tcPr>
    </w:tblStylePr>
  </w:style>
  <w:style w:type="table" w:styleId="GridTable6ColourfulAccent4">
    <w:name w:val="Grid Table 6 Colorful Accent 4"/>
    <w:basedOn w:val="TableNormal"/>
    <w:uiPriority w:val="51"/>
    <w:rsid w:val="005F3CE3"/>
    <w:pPr>
      <w:spacing w:after="0"/>
    </w:pPr>
    <w:rPr>
      <w:color w:val="439300" w:themeColor="accent4" w:themeShade="BF"/>
    </w:rPr>
    <w:tblPr>
      <w:tblStyleRowBandSize w:val="1"/>
      <w:tblStyleColBandSize w:val="1"/>
      <w:tblBorders>
        <w:top w:val="single" w:sz="4" w:space="0" w:color="99FF43" w:themeColor="accent4" w:themeTint="99"/>
        <w:left w:val="single" w:sz="4" w:space="0" w:color="99FF43" w:themeColor="accent4" w:themeTint="99"/>
        <w:bottom w:val="single" w:sz="4" w:space="0" w:color="99FF43" w:themeColor="accent4" w:themeTint="99"/>
        <w:right w:val="single" w:sz="4" w:space="0" w:color="99FF43" w:themeColor="accent4" w:themeTint="99"/>
        <w:insideH w:val="single" w:sz="4" w:space="0" w:color="99FF43" w:themeColor="accent4" w:themeTint="99"/>
        <w:insideV w:val="single" w:sz="4" w:space="0" w:color="99FF43" w:themeColor="accent4" w:themeTint="99"/>
      </w:tblBorders>
    </w:tblPr>
    <w:tblStylePr w:type="firstRow">
      <w:rPr>
        <w:b/>
        <w:bCs/>
      </w:rPr>
      <w:tblPr/>
      <w:tcPr>
        <w:tcBorders>
          <w:bottom w:val="single" w:sz="12" w:space="0" w:color="99FF43" w:themeColor="accent4" w:themeTint="99"/>
        </w:tcBorders>
      </w:tcPr>
    </w:tblStylePr>
    <w:tblStylePr w:type="lastRow">
      <w:rPr>
        <w:b/>
        <w:bCs/>
      </w:rPr>
      <w:tblPr/>
      <w:tcPr>
        <w:tcBorders>
          <w:top w:val="double" w:sz="4" w:space="0" w:color="99FF43" w:themeColor="accent4" w:themeTint="99"/>
        </w:tcBorders>
      </w:tcPr>
    </w:tblStylePr>
    <w:tblStylePr w:type="firstCol">
      <w:rPr>
        <w:b/>
        <w:bCs/>
      </w:rPr>
    </w:tblStylePr>
    <w:tblStylePr w:type="lastCol">
      <w:rPr>
        <w:b/>
        <w:bCs/>
      </w:rPr>
    </w:tblStylePr>
    <w:tblStylePr w:type="band1Vert">
      <w:tblPr/>
      <w:tcPr>
        <w:shd w:val="clear" w:color="auto" w:fill="DDFFC0" w:themeFill="accent4" w:themeFillTint="33"/>
      </w:tcPr>
    </w:tblStylePr>
    <w:tblStylePr w:type="band1Horz">
      <w:tblPr/>
      <w:tcPr>
        <w:shd w:val="clear" w:color="auto" w:fill="DDFFC0" w:themeFill="accent4" w:themeFillTint="33"/>
      </w:tcPr>
    </w:tblStylePr>
  </w:style>
  <w:style w:type="table" w:styleId="GridTable6ColourfulAccent5">
    <w:name w:val="Grid Table 6 Colorful Accent 5"/>
    <w:basedOn w:val="TableNormal"/>
    <w:uiPriority w:val="51"/>
    <w:rsid w:val="005F3CE3"/>
    <w:pPr>
      <w:spacing w:after="0"/>
    </w:pPr>
    <w:rPr>
      <w:color w:val="6EB424" w:themeColor="accent5" w:themeShade="BF"/>
    </w:rPr>
    <w:tblPr>
      <w:tblStyleRowBandSize w:val="1"/>
      <w:tblStyleColBandSize w:val="1"/>
      <w:tblBorders>
        <w:top w:val="single" w:sz="4" w:space="0" w:color="BEE891" w:themeColor="accent5" w:themeTint="99"/>
        <w:left w:val="single" w:sz="4" w:space="0" w:color="BEE891" w:themeColor="accent5" w:themeTint="99"/>
        <w:bottom w:val="single" w:sz="4" w:space="0" w:color="BEE891" w:themeColor="accent5" w:themeTint="99"/>
        <w:right w:val="single" w:sz="4" w:space="0" w:color="BEE891" w:themeColor="accent5" w:themeTint="99"/>
        <w:insideH w:val="single" w:sz="4" w:space="0" w:color="BEE891" w:themeColor="accent5" w:themeTint="99"/>
        <w:insideV w:val="single" w:sz="4" w:space="0" w:color="BEE891" w:themeColor="accent5" w:themeTint="99"/>
      </w:tblBorders>
    </w:tblPr>
    <w:tblStylePr w:type="firstRow">
      <w:rPr>
        <w:b/>
        <w:bCs/>
      </w:rPr>
      <w:tblPr/>
      <w:tcPr>
        <w:tcBorders>
          <w:bottom w:val="single" w:sz="12" w:space="0" w:color="BEE891" w:themeColor="accent5" w:themeTint="99"/>
        </w:tcBorders>
      </w:tcPr>
    </w:tblStylePr>
    <w:tblStylePr w:type="lastRow">
      <w:rPr>
        <w:b/>
        <w:bCs/>
      </w:rPr>
      <w:tblPr/>
      <w:tcPr>
        <w:tcBorders>
          <w:top w:val="double" w:sz="4" w:space="0" w:color="BEE891" w:themeColor="accent5" w:themeTint="99"/>
        </w:tcBorders>
      </w:tcPr>
    </w:tblStylePr>
    <w:tblStylePr w:type="firstCol">
      <w:rPr>
        <w:b/>
        <w:bCs/>
      </w:rPr>
    </w:tblStylePr>
    <w:tblStylePr w:type="lastCol">
      <w:rPr>
        <w:b/>
        <w:bCs/>
      </w:rPr>
    </w:tblStylePr>
    <w:tblStylePr w:type="band1Vert">
      <w:tblPr/>
      <w:tcPr>
        <w:shd w:val="clear" w:color="auto" w:fill="E9F7DA" w:themeFill="accent5" w:themeFillTint="33"/>
      </w:tcPr>
    </w:tblStylePr>
    <w:tblStylePr w:type="band1Horz">
      <w:tblPr/>
      <w:tcPr>
        <w:shd w:val="clear" w:color="auto" w:fill="E9F7DA" w:themeFill="accent5" w:themeFillTint="33"/>
      </w:tcPr>
    </w:tblStylePr>
  </w:style>
  <w:style w:type="table" w:styleId="GridTable6ColourfulAccent6">
    <w:name w:val="Grid Table 6 Colorful Accent 6"/>
    <w:basedOn w:val="TableNormal"/>
    <w:uiPriority w:val="51"/>
    <w:rsid w:val="005F3CE3"/>
    <w:pPr>
      <w:spacing w:after="0"/>
    </w:pPr>
    <w:rPr>
      <w:color w:val="9CD845" w:themeColor="accent6" w:themeShade="BF"/>
    </w:rPr>
    <w:tblPr>
      <w:tblStyleRowBandSize w:val="1"/>
      <w:tblStyleColBandSize w:val="1"/>
      <w:tblBorders>
        <w:top w:val="single" w:sz="4" w:space="0" w:color="DDF1BF" w:themeColor="accent6" w:themeTint="99"/>
        <w:left w:val="single" w:sz="4" w:space="0" w:color="DDF1BF" w:themeColor="accent6" w:themeTint="99"/>
        <w:bottom w:val="single" w:sz="4" w:space="0" w:color="DDF1BF" w:themeColor="accent6" w:themeTint="99"/>
        <w:right w:val="single" w:sz="4" w:space="0" w:color="DDF1BF" w:themeColor="accent6" w:themeTint="99"/>
        <w:insideH w:val="single" w:sz="4" w:space="0" w:color="DDF1BF" w:themeColor="accent6" w:themeTint="99"/>
        <w:insideV w:val="single" w:sz="4" w:space="0" w:color="DDF1BF" w:themeColor="accent6" w:themeTint="99"/>
      </w:tblBorders>
    </w:tblPr>
    <w:tblStylePr w:type="firstRow">
      <w:rPr>
        <w:b/>
        <w:bCs/>
      </w:rPr>
      <w:tblPr/>
      <w:tcPr>
        <w:tcBorders>
          <w:bottom w:val="single" w:sz="12" w:space="0" w:color="DDF1BF" w:themeColor="accent6" w:themeTint="99"/>
        </w:tcBorders>
      </w:tcPr>
    </w:tblStylePr>
    <w:tblStylePr w:type="lastRow">
      <w:rPr>
        <w:b/>
        <w:bCs/>
      </w:rPr>
      <w:tblPr/>
      <w:tcPr>
        <w:tcBorders>
          <w:top w:val="double" w:sz="4" w:space="0" w:color="DDF1BF" w:themeColor="accent6" w:themeTint="99"/>
        </w:tcBorders>
      </w:tcPr>
    </w:tblStylePr>
    <w:tblStylePr w:type="firstCol">
      <w:rPr>
        <w:b/>
        <w:bCs/>
      </w:rPr>
    </w:tblStylePr>
    <w:tblStylePr w:type="lastCol">
      <w:rPr>
        <w:b/>
        <w:bCs/>
      </w:rPr>
    </w:tblStylePr>
    <w:tblStylePr w:type="band1Vert">
      <w:tblPr/>
      <w:tcPr>
        <w:shd w:val="clear" w:color="auto" w:fill="F3FAE9" w:themeFill="accent6" w:themeFillTint="33"/>
      </w:tcPr>
    </w:tblStylePr>
    <w:tblStylePr w:type="band1Horz">
      <w:tblPr/>
      <w:tcPr>
        <w:shd w:val="clear" w:color="auto" w:fill="F3FAE9" w:themeFill="accent6" w:themeFillTint="33"/>
      </w:tcPr>
    </w:tblStylePr>
  </w:style>
  <w:style w:type="table" w:styleId="GridTable7Colourful">
    <w:name w:val="Grid Table 7 Colorful"/>
    <w:basedOn w:val="TableNormal"/>
    <w:uiPriority w:val="52"/>
    <w:rsid w:val="005F3CE3"/>
    <w:pPr>
      <w:spacing w:after="0"/>
    </w:pPr>
    <w:rPr>
      <w:color w:val="002C47" w:themeColor="text1"/>
    </w:rPr>
    <w:tblPr>
      <w:tblStyleRowBandSize w:val="1"/>
      <w:tblStyleColBandSize w:val="1"/>
      <w:tblBorders>
        <w:top w:val="single" w:sz="4" w:space="0" w:color="0098F6" w:themeColor="text1" w:themeTint="99"/>
        <w:left w:val="single" w:sz="4" w:space="0" w:color="0098F6" w:themeColor="text1" w:themeTint="99"/>
        <w:bottom w:val="single" w:sz="4" w:space="0" w:color="0098F6" w:themeColor="text1" w:themeTint="99"/>
        <w:right w:val="single" w:sz="4" w:space="0" w:color="0098F6" w:themeColor="text1" w:themeTint="99"/>
        <w:insideH w:val="single" w:sz="4" w:space="0" w:color="0098F6" w:themeColor="text1" w:themeTint="99"/>
        <w:insideV w:val="single" w:sz="4" w:space="0" w:color="0098F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7DDFF" w:themeFill="text1" w:themeFillTint="33"/>
      </w:tcPr>
    </w:tblStylePr>
    <w:tblStylePr w:type="band1Horz">
      <w:tblPr/>
      <w:tcPr>
        <w:shd w:val="clear" w:color="auto" w:fill="A7DDFF" w:themeFill="text1" w:themeFillTint="33"/>
      </w:tcPr>
    </w:tblStylePr>
    <w:tblStylePr w:type="neCell">
      <w:tblPr/>
      <w:tcPr>
        <w:tcBorders>
          <w:bottom w:val="single" w:sz="4" w:space="0" w:color="0098F6" w:themeColor="text1" w:themeTint="99"/>
        </w:tcBorders>
      </w:tcPr>
    </w:tblStylePr>
    <w:tblStylePr w:type="nwCell">
      <w:tblPr/>
      <w:tcPr>
        <w:tcBorders>
          <w:bottom w:val="single" w:sz="4" w:space="0" w:color="0098F6" w:themeColor="text1" w:themeTint="99"/>
        </w:tcBorders>
      </w:tcPr>
    </w:tblStylePr>
    <w:tblStylePr w:type="seCell">
      <w:tblPr/>
      <w:tcPr>
        <w:tcBorders>
          <w:top w:val="single" w:sz="4" w:space="0" w:color="0098F6" w:themeColor="text1" w:themeTint="99"/>
        </w:tcBorders>
      </w:tcPr>
    </w:tblStylePr>
    <w:tblStylePr w:type="swCell">
      <w:tblPr/>
      <w:tcPr>
        <w:tcBorders>
          <w:top w:val="single" w:sz="4" w:space="0" w:color="0098F6" w:themeColor="text1" w:themeTint="99"/>
        </w:tcBorders>
      </w:tcPr>
    </w:tblStylePr>
  </w:style>
  <w:style w:type="table" w:styleId="GridTable7ColourfulAccent1">
    <w:name w:val="Grid Table 7 Colorful Accent 1"/>
    <w:basedOn w:val="TableNormal"/>
    <w:uiPriority w:val="52"/>
    <w:rsid w:val="005F3CE3"/>
    <w:pPr>
      <w:spacing w:after="0"/>
    </w:pPr>
    <w:rPr>
      <w:color w:val="00348C" w:themeColor="accent1" w:themeShade="BF"/>
    </w:rPr>
    <w:tblPr>
      <w:tblStyleRowBandSize w:val="1"/>
      <w:tblStyleColBandSize w:val="1"/>
      <w:tblBorders>
        <w:top w:val="single" w:sz="4" w:space="0" w:color="3D86FF" w:themeColor="accent1" w:themeTint="99"/>
        <w:left w:val="single" w:sz="4" w:space="0" w:color="3D86FF" w:themeColor="accent1" w:themeTint="99"/>
        <w:bottom w:val="single" w:sz="4" w:space="0" w:color="3D86FF" w:themeColor="accent1" w:themeTint="99"/>
        <w:right w:val="single" w:sz="4" w:space="0" w:color="3D86FF" w:themeColor="accent1" w:themeTint="99"/>
        <w:insideH w:val="single" w:sz="4" w:space="0" w:color="3D86FF" w:themeColor="accent1" w:themeTint="99"/>
        <w:insideV w:val="single" w:sz="4" w:space="0" w:color="3D86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ED6FF" w:themeFill="accent1" w:themeFillTint="33"/>
      </w:tcPr>
    </w:tblStylePr>
    <w:tblStylePr w:type="band1Horz">
      <w:tblPr/>
      <w:tcPr>
        <w:shd w:val="clear" w:color="auto" w:fill="BED6FF" w:themeFill="accent1" w:themeFillTint="33"/>
      </w:tcPr>
    </w:tblStylePr>
    <w:tblStylePr w:type="neCell">
      <w:tblPr/>
      <w:tcPr>
        <w:tcBorders>
          <w:bottom w:val="single" w:sz="4" w:space="0" w:color="3D86FF" w:themeColor="accent1" w:themeTint="99"/>
        </w:tcBorders>
      </w:tcPr>
    </w:tblStylePr>
    <w:tblStylePr w:type="nwCell">
      <w:tblPr/>
      <w:tcPr>
        <w:tcBorders>
          <w:bottom w:val="single" w:sz="4" w:space="0" w:color="3D86FF" w:themeColor="accent1" w:themeTint="99"/>
        </w:tcBorders>
      </w:tcPr>
    </w:tblStylePr>
    <w:tblStylePr w:type="seCell">
      <w:tblPr/>
      <w:tcPr>
        <w:tcBorders>
          <w:top w:val="single" w:sz="4" w:space="0" w:color="3D86FF" w:themeColor="accent1" w:themeTint="99"/>
        </w:tcBorders>
      </w:tcPr>
    </w:tblStylePr>
    <w:tblStylePr w:type="swCell">
      <w:tblPr/>
      <w:tcPr>
        <w:tcBorders>
          <w:top w:val="single" w:sz="4" w:space="0" w:color="3D86FF" w:themeColor="accent1" w:themeTint="99"/>
        </w:tcBorders>
      </w:tcPr>
    </w:tblStylePr>
  </w:style>
  <w:style w:type="table" w:styleId="GridTable7ColourfulAccent2">
    <w:name w:val="Grid Table 7 Colorful Accent 2"/>
    <w:basedOn w:val="TableNormal"/>
    <w:uiPriority w:val="52"/>
    <w:rsid w:val="005F3CE3"/>
    <w:pPr>
      <w:spacing w:after="0"/>
    </w:pPr>
    <w:rPr>
      <w:color w:val="2B5DBD" w:themeColor="accent2" w:themeShade="BF"/>
    </w:rPr>
    <w:tblPr>
      <w:tblStyleRowBandSize w:val="1"/>
      <w:tblStyleColBandSize w:val="1"/>
      <w:tblBorders>
        <w:top w:val="single" w:sz="4" w:space="0" w:color="9DB7E8" w:themeColor="accent2" w:themeTint="99"/>
        <w:left w:val="single" w:sz="4" w:space="0" w:color="9DB7E8" w:themeColor="accent2" w:themeTint="99"/>
        <w:bottom w:val="single" w:sz="4" w:space="0" w:color="9DB7E8" w:themeColor="accent2" w:themeTint="99"/>
        <w:right w:val="single" w:sz="4" w:space="0" w:color="9DB7E8" w:themeColor="accent2" w:themeTint="99"/>
        <w:insideH w:val="single" w:sz="4" w:space="0" w:color="9DB7E8" w:themeColor="accent2" w:themeTint="99"/>
        <w:insideV w:val="single" w:sz="4" w:space="0" w:color="9DB7E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7F7" w:themeFill="accent2" w:themeFillTint="33"/>
      </w:tcPr>
    </w:tblStylePr>
    <w:tblStylePr w:type="band1Horz">
      <w:tblPr/>
      <w:tcPr>
        <w:shd w:val="clear" w:color="auto" w:fill="DEE7F7" w:themeFill="accent2" w:themeFillTint="33"/>
      </w:tcPr>
    </w:tblStylePr>
    <w:tblStylePr w:type="neCell">
      <w:tblPr/>
      <w:tcPr>
        <w:tcBorders>
          <w:bottom w:val="single" w:sz="4" w:space="0" w:color="9DB7E8" w:themeColor="accent2" w:themeTint="99"/>
        </w:tcBorders>
      </w:tcPr>
    </w:tblStylePr>
    <w:tblStylePr w:type="nwCell">
      <w:tblPr/>
      <w:tcPr>
        <w:tcBorders>
          <w:bottom w:val="single" w:sz="4" w:space="0" w:color="9DB7E8" w:themeColor="accent2" w:themeTint="99"/>
        </w:tcBorders>
      </w:tcPr>
    </w:tblStylePr>
    <w:tblStylePr w:type="seCell">
      <w:tblPr/>
      <w:tcPr>
        <w:tcBorders>
          <w:top w:val="single" w:sz="4" w:space="0" w:color="9DB7E8" w:themeColor="accent2" w:themeTint="99"/>
        </w:tcBorders>
      </w:tcPr>
    </w:tblStylePr>
    <w:tblStylePr w:type="swCell">
      <w:tblPr/>
      <w:tcPr>
        <w:tcBorders>
          <w:top w:val="single" w:sz="4" w:space="0" w:color="9DB7E8" w:themeColor="accent2" w:themeTint="99"/>
        </w:tcBorders>
      </w:tcPr>
    </w:tblStylePr>
  </w:style>
  <w:style w:type="table" w:styleId="GridTable7ColourfulAccent3">
    <w:name w:val="Grid Table 7 Colorful Accent 3"/>
    <w:basedOn w:val="TableNormal"/>
    <w:uiPriority w:val="52"/>
    <w:rsid w:val="005F3CE3"/>
    <w:pPr>
      <w:spacing w:after="0"/>
    </w:pPr>
    <w:rPr>
      <w:color w:val="6791D2" w:themeColor="accent3" w:themeShade="BF"/>
    </w:rPr>
    <w:tblPr>
      <w:tblStyleRowBandSize w:val="1"/>
      <w:tblStyleColBandSize w:val="1"/>
      <w:tblBorders>
        <w:top w:val="single" w:sz="4" w:space="0" w:color="D4E0F2" w:themeColor="accent3" w:themeTint="99"/>
        <w:left w:val="single" w:sz="4" w:space="0" w:color="D4E0F2" w:themeColor="accent3" w:themeTint="99"/>
        <w:bottom w:val="single" w:sz="4" w:space="0" w:color="D4E0F2" w:themeColor="accent3" w:themeTint="99"/>
        <w:right w:val="single" w:sz="4" w:space="0" w:color="D4E0F2" w:themeColor="accent3" w:themeTint="99"/>
        <w:insideH w:val="single" w:sz="4" w:space="0" w:color="D4E0F2" w:themeColor="accent3" w:themeTint="99"/>
        <w:insideV w:val="single" w:sz="4" w:space="0" w:color="D4E0F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4FA" w:themeFill="accent3" w:themeFillTint="33"/>
      </w:tcPr>
    </w:tblStylePr>
    <w:tblStylePr w:type="band1Horz">
      <w:tblPr/>
      <w:tcPr>
        <w:shd w:val="clear" w:color="auto" w:fill="F0F4FA" w:themeFill="accent3" w:themeFillTint="33"/>
      </w:tcPr>
    </w:tblStylePr>
    <w:tblStylePr w:type="neCell">
      <w:tblPr/>
      <w:tcPr>
        <w:tcBorders>
          <w:bottom w:val="single" w:sz="4" w:space="0" w:color="D4E0F2" w:themeColor="accent3" w:themeTint="99"/>
        </w:tcBorders>
      </w:tcPr>
    </w:tblStylePr>
    <w:tblStylePr w:type="nwCell">
      <w:tblPr/>
      <w:tcPr>
        <w:tcBorders>
          <w:bottom w:val="single" w:sz="4" w:space="0" w:color="D4E0F2" w:themeColor="accent3" w:themeTint="99"/>
        </w:tcBorders>
      </w:tcPr>
    </w:tblStylePr>
    <w:tblStylePr w:type="seCell">
      <w:tblPr/>
      <w:tcPr>
        <w:tcBorders>
          <w:top w:val="single" w:sz="4" w:space="0" w:color="D4E0F2" w:themeColor="accent3" w:themeTint="99"/>
        </w:tcBorders>
      </w:tcPr>
    </w:tblStylePr>
    <w:tblStylePr w:type="swCell">
      <w:tblPr/>
      <w:tcPr>
        <w:tcBorders>
          <w:top w:val="single" w:sz="4" w:space="0" w:color="D4E0F2" w:themeColor="accent3" w:themeTint="99"/>
        </w:tcBorders>
      </w:tcPr>
    </w:tblStylePr>
  </w:style>
  <w:style w:type="table" w:styleId="GridTable7ColourfulAccent4">
    <w:name w:val="Grid Table 7 Colorful Accent 4"/>
    <w:basedOn w:val="TableNormal"/>
    <w:uiPriority w:val="52"/>
    <w:rsid w:val="005F3CE3"/>
    <w:pPr>
      <w:spacing w:after="0"/>
    </w:pPr>
    <w:rPr>
      <w:color w:val="439300" w:themeColor="accent4" w:themeShade="BF"/>
    </w:rPr>
    <w:tblPr>
      <w:tblStyleRowBandSize w:val="1"/>
      <w:tblStyleColBandSize w:val="1"/>
      <w:tblBorders>
        <w:top w:val="single" w:sz="4" w:space="0" w:color="99FF43" w:themeColor="accent4" w:themeTint="99"/>
        <w:left w:val="single" w:sz="4" w:space="0" w:color="99FF43" w:themeColor="accent4" w:themeTint="99"/>
        <w:bottom w:val="single" w:sz="4" w:space="0" w:color="99FF43" w:themeColor="accent4" w:themeTint="99"/>
        <w:right w:val="single" w:sz="4" w:space="0" w:color="99FF43" w:themeColor="accent4" w:themeTint="99"/>
        <w:insideH w:val="single" w:sz="4" w:space="0" w:color="99FF43" w:themeColor="accent4" w:themeTint="99"/>
        <w:insideV w:val="single" w:sz="4" w:space="0" w:color="99FF4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FFC0" w:themeFill="accent4" w:themeFillTint="33"/>
      </w:tcPr>
    </w:tblStylePr>
    <w:tblStylePr w:type="band1Horz">
      <w:tblPr/>
      <w:tcPr>
        <w:shd w:val="clear" w:color="auto" w:fill="DDFFC0" w:themeFill="accent4" w:themeFillTint="33"/>
      </w:tcPr>
    </w:tblStylePr>
    <w:tblStylePr w:type="neCell">
      <w:tblPr/>
      <w:tcPr>
        <w:tcBorders>
          <w:bottom w:val="single" w:sz="4" w:space="0" w:color="99FF43" w:themeColor="accent4" w:themeTint="99"/>
        </w:tcBorders>
      </w:tcPr>
    </w:tblStylePr>
    <w:tblStylePr w:type="nwCell">
      <w:tblPr/>
      <w:tcPr>
        <w:tcBorders>
          <w:bottom w:val="single" w:sz="4" w:space="0" w:color="99FF43" w:themeColor="accent4" w:themeTint="99"/>
        </w:tcBorders>
      </w:tcPr>
    </w:tblStylePr>
    <w:tblStylePr w:type="seCell">
      <w:tblPr/>
      <w:tcPr>
        <w:tcBorders>
          <w:top w:val="single" w:sz="4" w:space="0" w:color="99FF43" w:themeColor="accent4" w:themeTint="99"/>
        </w:tcBorders>
      </w:tcPr>
    </w:tblStylePr>
    <w:tblStylePr w:type="swCell">
      <w:tblPr/>
      <w:tcPr>
        <w:tcBorders>
          <w:top w:val="single" w:sz="4" w:space="0" w:color="99FF43" w:themeColor="accent4" w:themeTint="99"/>
        </w:tcBorders>
      </w:tcPr>
    </w:tblStylePr>
  </w:style>
  <w:style w:type="table" w:styleId="GridTable7ColourfulAccent5">
    <w:name w:val="Grid Table 7 Colorful Accent 5"/>
    <w:basedOn w:val="TableNormal"/>
    <w:uiPriority w:val="52"/>
    <w:rsid w:val="005F3CE3"/>
    <w:pPr>
      <w:spacing w:after="0"/>
    </w:pPr>
    <w:rPr>
      <w:color w:val="6EB424" w:themeColor="accent5" w:themeShade="BF"/>
    </w:rPr>
    <w:tblPr>
      <w:tblStyleRowBandSize w:val="1"/>
      <w:tblStyleColBandSize w:val="1"/>
      <w:tblBorders>
        <w:top w:val="single" w:sz="4" w:space="0" w:color="BEE891" w:themeColor="accent5" w:themeTint="99"/>
        <w:left w:val="single" w:sz="4" w:space="0" w:color="BEE891" w:themeColor="accent5" w:themeTint="99"/>
        <w:bottom w:val="single" w:sz="4" w:space="0" w:color="BEE891" w:themeColor="accent5" w:themeTint="99"/>
        <w:right w:val="single" w:sz="4" w:space="0" w:color="BEE891" w:themeColor="accent5" w:themeTint="99"/>
        <w:insideH w:val="single" w:sz="4" w:space="0" w:color="BEE891" w:themeColor="accent5" w:themeTint="99"/>
        <w:insideV w:val="single" w:sz="4" w:space="0" w:color="BEE891"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7DA" w:themeFill="accent5" w:themeFillTint="33"/>
      </w:tcPr>
    </w:tblStylePr>
    <w:tblStylePr w:type="band1Horz">
      <w:tblPr/>
      <w:tcPr>
        <w:shd w:val="clear" w:color="auto" w:fill="E9F7DA" w:themeFill="accent5" w:themeFillTint="33"/>
      </w:tcPr>
    </w:tblStylePr>
    <w:tblStylePr w:type="neCell">
      <w:tblPr/>
      <w:tcPr>
        <w:tcBorders>
          <w:bottom w:val="single" w:sz="4" w:space="0" w:color="BEE891" w:themeColor="accent5" w:themeTint="99"/>
        </w:tcBorders>
      </w:tcPr>
    </w:tblStylePr>
    <w:tblStylePr w:type="nwCell">
      <w:tblPr/>
      <w:tcPr>
        <w:tcBorders>
          <w:bottom w:val="single" w:sz="4" w:space="0" w:color="BEE891" w:themeColor="accent5" w:themeTint="99"/>
        </w:tcBorders>
      </w:tcPr>
    </w:tblStylePr>
    <w:tblStylePr w:type="seCell">
      <w:tblPr/>
      <w:tcPr>
        <w:tcBorders>
          <w:top w:val="single" w:sz="4" w:space="0" w:color="BEE891" w:themeColor="accent5" w:themeTint="99"/>
        </w:tcBorders>
      </w:tcPr>
    </w:tblStylePr>
    <w:tblStylePr w:type="swCell">
      <w:tblPr/>
      <w:tcPr>
        <w:tcBorders>
          <w:top w:val="single" w:sz="4" w:space="0" w:color="BEE891" w:themeColor="accent5" w:themeTint="99"/>
        </w:tcBorders>
      </w:tcPr>
    </w:tblStylePr>
  </w:style>
  <w:style w:type="table" w:styleId="GridTable7ColourfulAccent6">
    <w:name w:val="Grid Table 7 Colorful Accent 6"/>
    <w:basedOn w:val="TableNormal"/>
    <w:uiPriority w:val="52"/>
    <w:rsid w:val="005F3CE3"/>
    <w:pPr>
      <w:spacing w:after="0"/>
    </w:pPr>
    <w:rPr>
      <w:color w:val="9CD845" w:themeColor="accent6" w:themeShade="BF"/>
    </w:rPr>
    <w:tblPr>
      <w:tblStyleRowBandSize w:val="1"/>
      <w:tblStyleColBandSize w:val="1"/>
      <w:tblBorders>
        <w:top w:val="single" w:sz="4" w:space="0" w:color="DDF1BF" w:themeColor="accent6" w:themeTint="99"/>
        <w:left w:val="single" w:sz="4" w:space="0" w:color="DDF1BF" w:themeColor="accent6" w:themeTint="99"/>
        <w:bottom w:val="single" w:sz="4" w:space="0" w:color="DDF1BF" w:themeColor="accent6" w:themeTint="99"/>
        <w:right w:val="single" w:sz="4" w:space="0" w:color="DDF1BF" w:themeColor="accent6" w:themeTint="99"/>
        <w:insideH w:val="single" w:sz="4" w:space="0" w:color="DDF1BF" w:themeColor="accent6" w:themeTint="99"/>
        <w:insideV w:val="single" w:sz="4" w:space="0" w:color="DDF1B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3FAE9" w:themeFill="accent6" w:themeFillTint="33"/>
      </w:tcPr>
    </w:tblStylePr>
    <w:tblStylePr w:type="band1Horz">
      <w:tblPr/>
      <w:tcPr>
        <w:shd w:val="clear" w:color="auto" w:fill="F3FAE9" w:themeFill="accent6" w:themeFillTint="33"/>
      </w:tcPr>
    </w:tblStylePr>
    <w:tblStylePr w:type="neCell">
      <w:tblPr/>
      <w:tcPr>
        <w:tcBorders>
          <w:bottom w:val="single" w:sz="4" w:space="0" w:color="DDF1BF" w:themeColor="accent6" w:themeTint="99"/>
        </w:tcBorders>
      </w:tcPr>
    </w:tblStylePr>
    <w:tblStylePr w:type="nwCell">
      <w:tblPr/>
      <w:tcPr>
        <w:tcBorders>
          <w:bottom w:val="single" w:sz="4" w:space="0" w:color="DDF1BF" w:themeColor="accent6" w:themeTint="99"/>
        </w:tcBorders>
      </w:tcPr>
    </w:tblStylePr>
    <w:tblStylePr w:type="seCell">
      <w:tblPr/>
      <w:tcPr>
        <w:tcBorders>
          <w:top w:val="single" w:sz="4" w:space="0" w:color="DDF1BF" w:themeColor="accent6" w:themeTint="99"/>
        </w:tcBorders>
      </w:tcPr>
    </w:tblStylePr>
    <w:tblStylePr w:type="swCell">
      <w:tblPr/>
      <w:tcPr>
        <w:tcBorders>
          <w:top w:val="single" w:sz="4" w:space="0" w:color="DDF1BF" w:themeColor="accent6" w:themeTint="99"/>
        </w:tcBorders>
      </w:tcPr>
    </w:tblStylePr>
  </w:style>
  <w:style w:type="character" w:styleId="IntenseEmphasis">
    <w:name w:val="Intense Emphasis"/>
    <w:basedOn w:val="DefaultParagraphFont"/>
    <w:uiPriority w:val="21"/>
    <w:rsid w:val="005F3CE3"/>
    <w:rPr>
      <w:i/>
      <w:iCs/>
      <w:color w:val="0047BB" w:themeColor="accent1"/>
    </w:rPr>
  </w:style>
  <w:style w:type="character" w:styleId="IntenseReference">
    <w:name w:val="Intense Reference"/>
    <w:basedOn w:val="DefaultParagraphFont"/>
    <w:uiPriority w:val="32"/>
    <w:rsid w:val="005F3CE3"/>
    <w:rPr>
      <w:b/>
      <w:bCs/>
      <w:smallCaps/>
      <w:color w:val="0047BB" w:themeColor="accent1"/>
      <w:spacing w:val="5"/>
    </w:rPr>
  </w:style>
  <w:style w:type="table" w:styleId="LightGrid">
    <w:name w:val="Light Grid"/>
    <w:basedOn w:val="TableNormal"/>
    <w:uiPriority w:val="62"/>
    <w:semiHidden/>
    <w:unhideWhenUsed/>
    <w:rsid w:val="005F3CE3"/>
    <w:pPr>
      <w:spacing w:after="0"/>
    </w:pPr>
    <w:tblPr>
      <w:tblStyleRowBandSize w:val="1"/>
      <w:tblStyleColBandSize w:val="1"/>
      <w:tblBorders>
        <w:top w:val="single" w:sz="8" w:space="0" w:color="002C47" w:themeColor="text1"/>
        <w:left w:val="single" w:sz="8" w:space="0" w:color="002C47" w:themeColor="text1"/>
        <w:bottom w:val="single" w:sz="8" w:space="0" w:color="002C47" w:themeColor="text1"/>
        <w:right w:val="single" w:sz="8" w:space="0" w:color="002C47" w:themeColor="text1"/>
        <w:insideH w:val="single" w:sz="8" w:space="0" w:color="002C47" w:themeColor="text1"/>
        <w:insideV w:val="single" w:sz="8" w:space="0" w:color="002C47"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2C47" w:themeColor="text1"/>
          <w:left w:val="single" w:sz="8" w:space="0" w:color="002C47" w:themeColor="text1"/>
          <w:bottom w:val="single" w:sz="18" w:space="0" w:color="002C47" w:themeColor="text1"/>
          <w:right w:val="single" w:sz="8" w:space="0" w:color="002C47" w:themeColor="text1"/>
          <w:insideH w:val="nil"/>
          <w:insideV w:val="single" w:sz="8" w:space="0" w:color="002C47"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2C47" w:themeColor="text1"/>
          <w:left w:val="single" w:sz="8" w:space="0" w:color="002C47" w:themeColor="text1"/>
          <w:bottom w:val="single" w:sz="8" w:space="0" w:color="002C47" w:themeColor="text1"/>
          <w:right w:val="single" w:sz="8" w:space="0" w:color="002C47" w:themeColor="text1"/>
          <w:insideH w:val="nil"/>
          <w:insideV w:val="single" w:sz="8" w:space="0" w:color="002C47"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2C47" w:themeColor="text1"/>
          <w:left w:val="single" w:sz="8" w:space="0" w:color="002C47" w:themeColor="text1"/>
          <w:bottom w:val="single" w:sz="8" w:space="0" w:color="002C47" w:themeColor="text1"/>
          <w:right w:val="single" w:sz="8" w:space="0" w:color="002C47" w:themeColor="text1"/>
        </w:tcBorders>
      </w:tcPr>
    </w:tblStylePr>
    <w:tblStylePr w:type="band1Vert">
      <w:tblPr/>
      <w:tcPr>
        <w:tcBorders>
          <w:top w:val="single" w:sz="8" w:space="0" w:color="002C47" w:themeColor="text1"/>
          <w:left w:val="single" w:sz="8" w:space="0" w:color="002C47" w:themeColor="text1"/>
          <w:bottom w:val="single" w:sz="8" w:space="0" w:color="002C47" w:themeColor="text1"/>
          <w:right w:val="single" w:sz="8" w:space="0" w:color="002C47" w:themeColor="text1"/>
        </w:tcBorders>
        <w:shd w:val="clear" w:color="auto" w:fill="92D5FF" w:themeFill="text1" w:themeFillTint="3F"/>
      </w:tcPr>
    </w:tblStylePr>
    <w:tblStylePr w:type="band1Horz">
      <w:tblPr/>
      <w:tcPr>
        <w:tcBorders>
          <w:top w:val="single" w:sz="8" w:space="0" w:color="002C47" w:themeColor="text1"/>
          <w:left w:val="single" w:sz="8" w:space="0" w:color="002C47" w:themeColor="text1"/>
          <w:bottom w:val="single" w:sz="8" w:space="0" w:color="002C47" w:themeColor="text1"/>
          <w:right w:val="single" w:sz="8" w:space="0" w:color="002C47" w:themeColor="text1"/>
          <w:insideV w:val="single" w:sz="8" w:space="0" w:color="002C47" w:themeColor="text1"/>
        </w:tcBorders>
        <w:shd w:val="clear" w:color="auto" w:fill="92D5FF" w:themeFill="text1" w:themeFillTint="3F"/>
      </w:tcPr>
    </w:tblStylePr>
    <w:tblStylePr w:type="band2Horz">
      <w:tblPr/>
      <w:tcPr>
        <w:tcBorders>
          <w:top w:val="single" w:sz="8" w:space="0" w:color="002C47" w:themeColor="text1"/>
          <w:left w:val="single" w:sz="8" w:space="0" w:color="002C47" w:themeColor="text1"/>
          <w:bottom w:val="single" w:sz="8" w:space="0" w:color="002C47" w:themeColor="text1"/>
          <w:right w:val="single" w:sz="8" w:space="0" w:color="002C47" w:themeColor="text1"/>
          <w:insideV w:val="single" w:sz="8" w:space="0" w:color="002C47" w:themeColor="text1"/>
        </w:tcBorders>
      </w:tcPr>
    </w:tblStylePr>
  </w:style>
  <w:style w:type="table" w:styleId="LightGrid-Accent1">
    <w:name w:val="Light Grid Accent 1"/>
    <w:basedOn w:val="TableNormal"/>
    <w:uiPriority w:val="62"/>
    <w:semiHidden/>
    <w:unhideWhenUsed/>
    <w:rsid w:val="005F3CE3"/>
    <w:pPr>
      <w:spacing w:after="0"/>
    </w:pPr>
    <w:tblPr>
      <w:tblStyleRowBandSize w:val="1"/>
      <w:tblStyleColBandSize w:val="1"/>
      <w:tblBorders>
        <w:top w:val="single" w:sz="8" w:space="0" w:color="0047BB" w:themeColor="accent1"/>
        <w:left w:val="single" w:sz="8" w:space="0" w:color="0047BB" w:themeColor="accent1"/>
        <w:bottom w:val="single" w:sz="8" w:space="0" w:color="0047BB" w:themeColor="accent1"/>
        <w:right w:val="single" w:sz="8" w:space="0" w:color="0047BB" w:themeColor="accent1"/>
        <w:insideH w:val="single" w:sz="8" w:space="0" w:color="0047BB" w:themeColor="accent1"/>
        <w:insideV w:val="single" w:sz="8" w:space="0" w:color="0047BB"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47BB" w:themeColor="accent1"/>
          <w:left w:val="single" w:sz="8" w:space="0" w:color="0047BB" w:themeColor="accent1"/>
          <w:bottom w:val="single" w:sz="18" w:space="0" w:color="0047BB" w:themeColor="accent1"/>
          <w:right w:val="single" w:sz="8" w:space="0" w:color="0047BB" w:themeColor="accent1"/>
          <w:insideH w:val="nil"/>
          <w:insideV w:val="single" w:sz="8" w:space="0" w:color="0047BB"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47BB" w:themeColor="accent1"/>
          <w:left w:val="single" w:sz="8" w:space="0" w:color="0047BB" w:themeColor="accent1"/>
          <w:bottom w:val="single" w:sz="8" w:space="0" w:color="0047BB" w:themeColor="accent1"/>
          <w:right w:val="single" w:sz="8" w:space="0" w:color="0047BB" w:themeColor="accent1"/>
          <w:insideH w:val="nil"/>
          <w:insideV w:val="single" w:sz="8" w:space="0" w:color="0047BB"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47BB" w:themeColor="accent1"/>
          <w:left w:val="single" w:sz="8" w:space="0" w:color="0047BB" w:themeColor="accent1"/>
          <w:bottom w:val="single" w:sz="8" w:space="0" w:color="0047BB" w:themeColor="accent1"/>
          <w:right w:val="single" w:sz="8" w:space="0" w:color="0047BB" w:themeColor="accent1"/>
        </w:tcBorders>
      </w:tcPr>
    </w:tblStylePr>
    <w:tblStylePr w:type="band1Vert">
      <w:tblPr/>
      <w:tcPr>
        <w:tcBorders>
          <w:top w:val="single" w:sz="8" w:space="0" w:color="0047BB" w:themeColor="accent1"/>
          <w:left w:val="single" w:sz="8" w:space="0" w:color="0047BB" w:themeColor="accent1"/>
          <w:bottom w:val="single" w:sz="8" w:space="0" w:color="0047BB" w:themeColor="accent1"/>
          <w:right w:val="single" w:sz="8" w:space="0" w:color="0047BB" w:themeColor="accent1"/>
        </w:tcBorders>
        <w:shd w:val="clear" w:color="auto" w:fill="AFCDFF" w:themeFill="accent1" w:themeFillTint="3F"/>
      </w:tcPr>
    </w:tblStylePr>
    <w:tblStylePr w:type="band1Horz">
      <w:tblPr/>
      <w:tcPr>
        <w:tcBorders>
          <w:top w:val="single" w:sz="8" w:space="0" w:color="0047BB" w:themeColor="accent1"/>
          <w:left w:val="single" w:sz="8" w:space="0" w:color="0047BB" w:themeColor="accent1"/>
          <w:bottom w:val="single" w:sz="8" w:space="0" w:color="0047BB" w:themeColor="accent1"/>
          <w:right w:val="single" w:sz="8" w:space="0" w:color="0047BB" w:themeColor="accent1"/>
          <w:insideV w:val="single" w:sz="8" w:space="0" w:color="0047BB" w:themeColor="accent1"/>
        </w:tcBorders>
        <w:shd w:val="clear" w:color="auto" w:fill="AFCDFF" w:themeFill="accent1" w:themeFillTint="3F"/>
      </w:tcPr>
    </w:tblStylePr>
    <w:tblStylePr w:type="band2Horz">
      <w:tblPr/>
      <w:tcPr>
        <w:tcBorders>
          <w:top w:val="single" w:sz="8" w:space="0" w:color="0047BB" w:themeColor="accent1"/>
          <w:left w:val="single" w:sz="8" w:space="0" w:color="0047BB" w:themeColor="accent1"/>
          <w:bottom w:val="single" w:sz="8" w:space="0" w:color="0047BB" w:themeColor="accent1"/>
          <w:right w:val="single" w:sz="8" w:space="0" w:color="0047BB" w:themeColor="accent1"/>
          <w:insideV w:val="single" w:sz="8" w:space="0" w:color="0047BB" w:themeColor="accent1"/>
        </w:tcBorders>
      </w:tcPr>
    </w:tblStylePr>
  </w:style>
  <w:style w:type="table" w:styleId="LightGrid-Accent2">
    <w:name w:val="Light Grid Accent 2"/>
    <w:basedOn w:val="TableNormal"/>
    <w:uiPriority w:val="62"/>
    <w:semiHidden/>
    <w:unhideWhenUsed/>
    <w:rsid w:val="005F3CE3"/>
    <w:pPr>
      <w:spacing w:after="0"/>
    </w:pPr>
    <w:tblPr>
      <w:tblStyleRowBandSize w:val="1"/>
      <w:tblStyleColBandSize w:val="1"/>
      <w:tblBorders>
        <w:top w:val="single" w:sz="8" w:space="0" w:color="5C88DA" w:themeColor="accent2"/>
        <w:left w:val="single" w:sz="8" w:space="0" w:color="5C88DA" w:themeColor="accent2"/>
        <w:bottom w:val="single" w:sz="8" w:space="0" w:color="5C88DA" w:themeColor="accent2"/>
        <w:right w:val="single" w:sz="8" w:space="0" w:color="5C88DA" w:themeColor="accent2"/>
        <w:insideH w:val="single" w:sz="8" w:space="0" w:color="5C88DA" w:themeColor="accent2"/>
        <w:insideV w:val="single" w:sz="8" w:space="0" w:color="5C88D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88DA" w:themeColor="accent2"/>
          <w:left w:val="single" w:sz="8" w:space="0" w:color="5C88DA" w:themeColor="accent2"/>
          <w:bottom w:val="single" w:sz="18" w:space="0" w:color="5C88DA" w:themeColor="accent2"/>
          <w:right w:val="single" w:sz="8" w:space="0" w:color="5C88DA" w:themeColor="accent2"/>
          <w:insideH w:val="nil"/>
          <w:insideV w:val="single" w:sz="8" w:space="0" w:color="5C88D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88DA" w:themeColor="accent2"/>
          <w:left w:val="single" w:sz="8" w:space="0" w:color="5C88DA" w:themeColor="accent2"/>
          <w:bottom w:val="single" w:sz="8" w:space="0" w:color="5C88DA" w:themeColor="accent2"/>
          <w:right w:val="single" w:sz="8" w:space="0" w:color="5C88DA" w:themeColor="accent2"/>
          <w:insideH w:val="nil"/>
          <w:insideV w:val="single" w:sz="8" w:space="0" w:color="5C88D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88DA" w:themeColor="accent2"/>
          <w:left w:val="single" w:sz="8" w:space="0" w:color="5C88DA" w:themeColor="accent2"/>
          <w:bottom w:val="single" w:sz="8" w:space="0" w:color="5C88DA" w:themeColor="accent2"/>
          <w:right w:val="single" w:sz="8" w:space="0" w:color="5C88DA" w:themeColor="accent2"/>
        </w:tcBorders>
      </w:tcPr>
    </w:tblStylePr>
    <w:tblStylePr w:type="band1Vert">
      <w:tblPr/>
      <w:tcPr>
        <w:tcBorders>
          <w:top w:val="single" w:sz="8" w:space="0" w:color="5C88DA" w:themeColor="accent2"/>
          <w:left w:val="single" w:sz="8" w:space="0" w:color="5C88DA" w:themeColor="accent2"/>
          <w:bottom w:val="single" w:sz="8" w:space="0" w:color="5C88DA" w:themeColor="accent2"/>
          <w:right w:val="single" w:sz="8" w:space="0" w:color="5C88DA" w:themeColor="accent2"/>
        </w:tcBorders>
        <w:shd w:val="clear" w:color="auto" w:fill="D6E1F5" w:themeFill="accent2" w:themeFillTint="3F"/>
      </w:tcPr>
    </w:tblStylePr>
    <w:tblStylePr w:type="band1Horz">
      <w:tblPr/>
      <w:tcPr>
        <w:tcBorders>
          <w:top w:val="single" w:sz="8" w:space="0" w:color="5C88DA" w:themeColor="accent2"/>
          <w:left w:val="single" w:sz="8" w:space="0" w:color="5C88DA" w:themeColor="accent2"/>
          <w:bottom w:val="single" w:sz="8" w:space="0" w:color="5C88DA" w:themeColor="accent2"/>
          <w:right w:val="single" w:sz="8" w:space="0" w:color="5C88DA" w:themeColor="accent2"/>
          <w:insideV w:val="single" w:sz="8" w:space="0" w:color="5C88DA" w:themeColor="accent2"/>
        </w:tcBorders>
        <w:shd w:val="clear" w:color="auto" w:fill="D6E1F5" w:themeFill="accent2" w:themeFillTint="3F"/>
      </w:tcPr>
    </w:tblStylePr>
    <w:tblStylePr w:type="band2Horz">
      <w:tblPr/>
      <w:tcPr>
        <w:tcBorders>
          <w:top w:val="single" w:sz="8" w:space="0" w:color="5C88DA" w:themeColor="accent2"/>
          <w:left w:val="single" w:sz="8" w:space="0" w:color="5C88DA" w:themeColor="accent2"/>
          <w:bottom w:val="single" w:sz="8" w:space="0" w:color="5C88DA" w:themeColor="accent2"/>
          <w:right w:val="single" w:sz="8" w:space="0" w:color="5C88DA" w:themeColor="accent2"/>
          <w:insideV w:val="single" w:sz="8" w:space="0" w:color="5C88DA" w:themeColor="accent2"/>
        </w:tcBorders>
      </w:tcPr>
    </w:tblStylePr>
  </w:style>
  <w:style w:type="table" w:styleId="LightGrid-Accent3">
    <w:name w:val="Light Grid Accent 3"/>
    <w:basedOn w:val="TableNormal"/>
    <w:uiPriority w:val="62"/>
    <w:semiHidden/>
    <w:unhideWhenUsed/>
    <w:rsid w:val="005F3CE3"/>
    <w:pPr>
      <w:spacing w:after="0"/>
    </w:pPr>
    <w:tblPr>
      <w:tblStyleRowBandSize w:val="1"/>
      <w:tblStyleColBandSize w:val="1"/>
      <w:tblBorders>
        <w:top w:val="single" w:sz="8" w:space="0" w:color="B8CCEA" w:themeColor="accent3"/>
        <w:left w:val="single" w:sz="8" w:space="0" w:color="B8CCEA" w:themeColor="accent3"/>
        <w:bottom w:val="single" w:sz="8" w:space="0" w:color="B8CCEA" w:themeColor="accent3"/>
        <w:right w:val="single" w:sz="8" w:space="0" w:color="B8CCEA" w:themeColor="accent3"/>
        <w:insideH w:val="single" w:sz="8" w:space="0" w:color="B8CCEA" w:themeColor="accent3"/>
        <w:insideV w:val="single" w:sz="8" w:space="0" w:color="B8CCEA"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8CCEA" w:themeColor="accent3"/>
          <w:left w:val="single" w:sz="8" w:space="0" w:color="B8CCEA" w:themeColor="accent3"/>
          <w:bottom w:val="single" w:sz="18" w:space="0" w:color="B8CCEA" w:themeColor="accent3"/>
          <w:right w:val="single" w:sz="8" w:space="0" w:color="B8CCEA" w:themeColor="accent3"/>
          <w:insideH w:val="nil"/>
          <w:insideV w:val="single" w:sz="8" w:space="0" w:color="B8CCEA"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8CCEA" w:themeColor="accent3"/>
          <w:left w:val="single" w:sz="8" w:space="0" w:color="B8CCEA" w:themeColor="accent3"/>
          <w:bottom w:val="single" w:sz="8" w:space="0" w:color="B8CCEA" w:themeColor="accent3"/>
          <w:right w:val="single" w:sz="8" w:space="0" w:color="B8CCEA" w:themeColor="accent3"/>
          <w:insideH w:val="nil"/>
          <w:insideV w:val="single" w:sz="8" w:space="0" w:color="B8CCEA"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8CCEA" w:themeColor="accent3"/>
          <w:left w:val="single" w:sz="8" w:space="0" w:color="B8CCEA" w:themeColor="accent3"/>
          <w:bottom w:val="single" w:sz="8" w:space="0" w:color="B8CCEA" w:themeColor="accent3"/>
          <w:right w:val="single" w:sz="8" w:space="0" w:color="B8CCEA" w:themeColor="accent3"/>
        </w:tcBorders>
      </w:tcPr>
    </w:tblStylePr>
    <w:tblStylePr w:type="band1Vert">
      <w:tblPr/>
      <w:tcPr>
        <w:tcBorders>
          <w:top w:val="single" w:sz="8" w:space="0" w:color="B8CCEA" w:themeColor="accent3"/>
          <w:left w:val="single" w:sz="8" w:space="0" w:color="B8CCEA" w:themeColor="accent3"/>
          <w:bottom w:val="single" w:sz="8" w:space="0" w:color="B8CCEA" w:themeColor="accent3"/>
          <w:right w:val="single" w:sz="8" w:space="0" w:color="B8CCEA" w:themeColor="accent3"/>
        </w:tcBorders>
        <w:shd w:val="clear" w:color="auto" w:fill="EDF2F9" w:themeFill="accent3" w:themeFillTint="3F"/>
      </w:tcPr>
    </w:tblStylePr>
    <w:tblStylePr w:type="band1Horz">
      <w:tblPr/>
      <w:tcPr>
        <w:tcBorders>
          <w:top w:val="single" w:sz="8" w:space="0" w:color="B8CCEA" w:themeColor="accent3"/>
          <w:left w:val="single" w:sz="8" w:space="0" w:color="B8CCEA" w:themeColor="accent3"/>
          <w:bottom w:val="single" w:sz="8" w:space="0" w:color="B8CCEA" w:themeColor="accent3"/>
          <w:right w:val="single" w:sz="8" w:space="0" w:color="B8CCEA" w:themeColor="accent3"/>
          <w:insideV w:val="single" w:sz="8" w:space="0" w:color="B8CCEA" w:themeColor="accent3"/>
        </w:tcBorders>
        <w:shd w:val="clear" w:color="auto" w:fill="EDF2F9" w:themeFill="accent3" w:themeFillTint="3F"/>
      </w:tcPr>
    </w:tblStylePr>
    <w:tblStylePr w:type="band2Horz">
      <w:tblPr/>
      <w:tcPr>
        <w:tcBorders>
          <w:top w:val="single" w:sz="8" w:space="0" w:color="B8CCEA" w:themeColor="accent3"/>
          <w:left w:val="single" w:sz="8" w:space="0" w:color="B8CCEA" w:themeColor="accent3"/>
          <w:bottom w:val="single" w:sz="8" w:space="0" w:color="B8CCEA" w:themeColor="accent3"/>
          <w:right w:val="single" w:sz="8" w:space="0" w:color="B8CCEA" w:themeColor="accent3"/>
          <w:insideV w:val="single" w:sz="8" w:space="0" w:color="B8CCEA" w:themeColor="accent3"/>
        </w:tcBorders>
      </w:tcPr>
    </w:tblStylePr>
  </w:style>
  <w:style w:type="table" w:styleId="LightGrid-Accent4">
    <w:name w:val="Light Grid Accent 4"/>
    <w:basedOn w:val="TableNormal"/>
    <w:uiPriority w:val="62"/>
    <w:semiHidden/>
    <w:unhideWhenUsed/>
    <w:rsid w:val="005F3CE3"/>
    <w:pPr>
      <w:spacing w:after="0"/>
    </w:pPr>
    <w:tblPr>
      <w:tblStyleRowBandSize w:val="1"/>
      <w:tblStyleColBandSize w:val="1"/>
      <w:tblBorders>
        <w:top w:val="single" w:sz="8" w:space="0" w:color="5BC500" w:themeColor="accent4"/>
        <w:left w:val="single" w:sz="8" w:space="0" w:color="5BC500" w:themeColor="accent4"/>
        <w:bottom w:val="single" w:sz="8" w:space="0" w:color="5BC500" w:themeColor="accent4"/>
        <w:right w:val="single" w:sz="8" w:space="0" w:color="5BC500" w:themeColor="accent4"/>
        <w:insideH w:val="single" w:sz="8" w:space="0" w:color="5BC500" w:themeColor="accent4"/>
        <w:insideV w:val="single" w:sz="8" w:space="0" w:color="5BC5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C500" w:themeColor="accent4"/>
          <w:left w:val="single" w:sz="8" w:space="0" w:color="5BC500" w:themeColor="accent4"/>
          <w:bottom w:val="single" w:sz="18" w:space="0" w:color="5BC500" w:themeColor="accent4"/>
          <w:right w:val="single" w:sz="8" w:space="0" w:color="5BC500" w:themeColor="accent4"/>
          <w:insideH w:val="nil"/>
          <w:insideV w:val="single" w:sz="8" w:space="0" w:color="5BC5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C500" w:themeColor="accent4"/>
          <w:left w:val="single" w:sz="8" w:space="0" w:color="5BC500" w:themeColor="accent4"/>
          <w:bottom w:val="single" w:sz="8" w:space="0" w:color="5BC500" w:themeColor="accent4"/>
          <w:right w:val="single" w:sz="8" w:space="0" w:color="5BC500" w:themeColor="accent4"/>
          <w:insideH w:val="nil"/>
          <w:insideV w:val="single" w:sz="8" w:space="0" w:color="5BC5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C500" w:themeColor="accent4"/>
          <w:left w:val="single" w:sz="8" w:space="0" w:color="5BC500" w:themeColor="accent4"/>
          <w:bottom w:val="single" w:sz="8" w:space="0" w:color="5BC500" w:themeColor="accent4"/>
          <w:right w:val="single" w:sz="8" w:space="0" w:color="5BC500" w:themeColor="accent4"/>
        </w:tcBorders>
      </w:tcPr>
    </w:tblStylePr>
    <w:tblStylePr w:type="band1Vert">
      <w:tblPr/>
      <w:tcPr>
        <w:tcBorders>
          <w:top w:val="single" w:sz="8" w:space="0" w:color="5BC500" w:themeColor="accent4"/>
          <w:left w:val="single" w:sz="8" w:space="0" w:color="5BC500" w:themeColor="accent4"/>
          <w:bottom w:val="single" w:sz="8" w:space="0" w:color="5BC500" w:themeColor="accent4"/>
          <w:right w:val="single" w:sz="8" w:space="0" w:color="5BC500" w:themeColor="accent4"/>
        </w:tcBorders>
        <w:shd w:val="clear" w:color="auto" w:fill="D5FFB1" w:themeFill="accent4" w:themeFillTint="3F"/>
      </w:tcPr>
    </w:tblStylePr>
    <w:tblStylePr w:type="band1Horz">
      <w:tblPr/>
      <w:tcPr>
        <w:tcBorders>
          <w:top w:val="single" w:sz="8" w:space="0" w:color="5BC500" w:themeColor="accent4"/>
          <w:left w:val="single" w:sz="8" w:space="0" w:color="5BC500" w:themeColor="accent4"/>
          <w:bottom w:val="single" w:sz="8" w:space="0" w:color="5BC500" w:themeColor="accent4"/>
          <w:right w:val="single" w:sz="8" w:space="0" w:color="5BC500" w:themeColor="accent4"/>
          <w:insideV w:val="single" w:sz="8" w:space="0" w:color="5BC500" w:themeColor="accent4"/>
        </w:tcBorders>
        <w:shd w:val="clear" w:color="auto" w:fill="D5FFB1" w:themeFill="accent4" w:themeFillTint="3F"/>
      </w:tcPr>
    </w:tblStylePr>
    <w:tblStylePr w:type="band2Horz">
      <w:tblPr/>
      <w:tcPr>
        <w:tcBorders>
          <w:top w:val="single" w:sz="8" w:space="0" w:color="5BC500" w:themeColor="accent4"/>
          <w:left w:val="single" w:sz="8" w:space="0" w:color="5BC500" w:themeColor="accent4"/>
          <w:bottom w:val="single" w:sz="8" w:space="0" w:color="5BC500" w:themeColor="accent4"/>
          <w:right w:val="single" w:sz="8" w:space="0" w:color="5BC500" w:themeColor="accent4"/>
          <w:insideV w:val="single" w:sz="8" w:space="0" w:color="5BC500" w:themeColor="accent4"/>
        </w:tcBorders>
      </w:tcPr>
    </w:tblStylePr>
  </w:style>
  <w:style w:type="table" w:styleId="LightGrid-Accent5">
    <w:name w:val="Light Grid Accent 5"/>
    <w:basedOn w:val="TableNormal"/>
    <w:uiPriority w:val="62"/>
    <w:semiHidden/>
    <w:unhideWhenUsed/>
    <w:rsid w:val="005F3CE3"/>
    <w:pPr>
      <w:spacing w:after="0"/>
    </w:pPr>
    <w:tblPr>
      <w:tblStyleRowBandSize w:val="1"/>
      <w:tblStyleColBandSize w:val="1"/>
      <w:tblBorders>
        <w:top w:val="single" w:sz="8" w:space="0" w:color="93DA49" w:themeColor="accent5"/>
        <w:left w:val="single" w:sz="8" w:space="0" w:color="93DA49" w:themeColor="accent5"/>
        <w:bottom w:val="single" w:sz="8" w:space="0" w:color="93DA49" w:themeColor="accent5"/>
        <w:right w:val="single" w:sz="8" w:space="0" w:color="93DA49" w:themeColor="accent5"/>
        <w:insideH w:val="single" w:sz="8" w:space="0" w:color="93DA49" w:themeColor="accent5"/>
        <w:insideV w:val="single" w:sz="8" w:space="0" w:color="93DA49"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DA49" w:themeColor="accent5"/>
          <w:left w:val="single" w:sz="8" w:space="0" w:color="93DA49" w:themeColor="accent5"/>
          <w:bottom w:val="single" w:sz="18" w:space="0" w:color="93DA49" w:themeColor="accent5"/>
          <w:right w:val="single" w:sz="8" w:space="0" w:color="93DA49" w:themeColor="accent5"/>
          <w:insideH w:val="nil"/>
          <w:insideV w:val="single" w:sz="8" w:space="0" w:color="93DA49"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DA49" w:themeColor="accent5"/>
          <w:left w:val="single" w:sz="8" w:space="0" w:color="93DA49" w:themeColor="accent5"/>
          <w:bottom w:val="single" w:sz="8" w:space="0" w:color="93DA49" w:themeColor="accent5"/>
          <w:right w:val="single" w:sz="8" w:space="0" w:color="93DA49" w:themeColor="accent5"/>
          <w:insideH w:val="nil"/>
          <w:insideV w:val="single" w:sz="8" w:space="0" w:color="93DA49"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DA49" w:themeColor="accent5"/>
          <w:left w:val="single" w:sz="8" w:space="0" w:color="93DA49" w:themeColor="accent5"/>
          <w:bottom w:val="single" w:sz="8" w:space="0" w:color="93DA49" w:themeColor="accent5"/>
          <w:right w:val="single" w:sz="8" w:space="0" w:color="93DA49" w:themeColor="accent5"/>
        </w:tcBorders>
      </w:tcPr>
    </w:tblStylePr>
    <w:tblStylePr w:type="band1Vert">
      <w:tblPr/>
      <w:tcPr>
        <w:tcBorders>
          <w:top w:val="single" w:sz="8" w:space="0" w:color="93DA49" w:themeColor="accent5"/>
          <w:left w:val="single" w:sz="8" w:space="0" w:color="93DA49" w:themeColor="accent5"/>
          <w:bottom w:val="single" w:sz="8" w:space="0" w:color="93DA49" w:themeColor="accent5"/>
          <w:right w:val="single" w:sz="8" w:space="0" w:color="93DA49" w:themeColor="accent5"/>
        </w:tcBorders>
        <w:shd w:val="clear" w:color="auto" w:fill="E4F5D1" w:themeFill="accent5" w:themeFillTint="3F"/>
      </w:tcPr>
    </w:tblStylePr>
    <w:tblStylePr w:type="band1Horz">
      <w:tblPr/>
      <w:tcPr>
        <w:tcBorders>
          <w:top w:val="single" w:sz="8" w:space="0" w:color="93DA49" w:themeColor="accent5"/>
          <w:left w:val="single" w:sz="8" w:space="0" w:color="93DA49" w:themeColor="accent5"/>
          <w:bottom w:val="single" w:sz="8" w:space="0" w:color="93DA49" w:themeColor="accent5"/>
          <w:right w:val="single" w:sz="8" w:space="0" w:color="93DA49" w:themeColor="accent5"/>
          <w:insideV w:val="single" w:sz="8" w:space="0" w:color="93DA49" w:themeColor="accent5"/>
        </w:tcBorders>
        <w:shd w:val="clear" w:color="auto" w:fill="E4F5D1" w:themeFill="accent5" w:themeFillTint="3F"/>
      </w:tcPr>
    </w:tblStylePr>
    <w:tblStylePr w:type="band2Horz">
      <w:tblPr/>
      <w:tcPr>
        <w:tcBorders>
          <w:top w:val="single" w:sz="8" w:space="0" w:color="93DA49" w:themeColor="accent5"/>
          <w:left w:val="single" w:sz="8" w:space="0" w:color="93DA49" w:themeColor="accent5"/>
          <w:bottom w:val="single" w:sz="8" w:space="0" w:color="93DA49" w:themeColor="accent5"/>
          <w:right w:val="single" w:sz="8" w:space="0" w:color="93DA49" w:themeColor="accent5"/>
          <w:insideV w:val="single" w:sz="8" w:space="0" w:color="93DA49" w:themeColor="accent5"/>
        </w:tcBorders>
      </w:tcPr>
    </w:tblStylePr>
  </w:style>
  <w:style w:type="table" w:styleId="LightGrid-Accent6">
    <w:name w:val="Light Grid Accent 6"/>
    <w:basedOn w:val="TableNormal"/>
    <w:uiPriority w:val="62"/>
    <w:semiHidden/>
    <w:unhideWhenUsed/>
    <w:rsid w:val="005F3CE3"/>
    <w:pPr>
      <w:spacing w:after="0"/>
    </w:pPr>
    <w:tblPr>
      <w:tblStyleRowBandSize w:val="1"/>
      <w:tblStyleColBandSize w:val="1"/>
      <w:tblBorders>
        <w:top w:val="single" w:sz="8" w:space="0" w:color="C7E995" w:themeColor="accent6"/>
        <w:left w:val="single" w:sz="8" w:space="0" w:color="C7E995" w:themeColor="accent6"/>
        <w:bottom w:val="single" w:sz="8" w:space="0" w:color="C7E995" w:themeColor="accent6"/>
        <w:right w:val="single" w:sz="8" w:space="0" w:color="C7E995" w:themeColor="accent6"/>
        <w:insideH w:val="single" w:sz="8" w:space="0" w:color="C7E995" w:themeColor="accent6"/>
        <w:insideV w:val="single" w:sz="8" w:space="0" w:color="C7E99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7E995" w:themeColor="accent6"/>
          <w:left w:val="single" w:sz="8" w:space="0" w:color="C7E995" w:themeColor="accent6"/>
          <w:bottom w:val="single" w:sz="18" w:space="0" w:color="C7E995" w:themeColor="accent6"/>
          <w:right w:val="single" w:sz="8" w:space="0" w:color="C7E995" w:themeColor="accent6"/>
          <w:insideH w:val="nil"/>
          <w:insideV w:val="single" w:sz="8" w:space="0" w:color="C7E99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E995" w:themeColor="accent6"/>
          <w:left w:val="single" w:sz="8" w:space="0" w:color="C7E995" w:themeColor="accent6"/>
          <w:bottom w:val="single" w:sz="8" w:space="0" w:color="C7E995" w:themeColor="accent6"/>
          <w:right w:val="single" w:sz="8" w:space="0" w:color="C7E995" w:themeColor="accent6"/>
          <w:insideH w:val="nil"/>
          <w:insideV w:val="single" w:sz="8" w:space="0" w:color="C7E99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E995" w:themeColor="accent6"/>
          <w:left w:val="single" w:sz="8" w:space="0" w:color="C7E995" w:themeColor="accent6"/>
          <w:bottom w:val="single" w:sz="8" w:space="0" w:color="C7E995" w:themeColor="accent6"/>
          <w:right w:val="single" w:sz="8" w:space="0" w:color="C7E995" w:themeColor="accent6"/>
        </w:tcBorders>
      </w:tcPr>
    </w:tblStylePr>
    <w:tblStylePr w:type="band1Vert">
      <w:tblPr/>
      <w:tcPr>
        <w:tcBorders>
          <w:top w:val="single" w:sz="8" w:space="0" w:color="C7E995" w:themeColor="accent6"/>
          <w:left w:val="single" w:sz="8" w:space="0" w:color="C7E995" w:themeColor="accent6"/>
          <w:bottom w:val="single" w:sz="8" w:space="0" w:color="C7E995" w:themeColor="accent6"/>
          <w:right w:val="single" w:sz="8" w:space="0" w:color="C7E995" w:themeColor="accent6"/>
        </w:tcBorders>
        <w:shd w:val="clear" w:color="auto" w:fill="F1F9E4" w:themeFill="accent6" w:themeFillTint="3F"/>
      </w:tcPr>
    </w:tblStylePr>
    <w:tblStylePr w:type="band1Horz">
      <w:tblPr/>
      <w:tcPr>
        <w:tcBorders>
          <w:top w:val="single" w:sz="8" w:space="0" w:color="C7E995" w:themeColor="accent6"/>
          <w:left w:val="single" w:sz="8" w:space="0" w:color="C7E995" w:themeColor="accent6"/>
          <w:bottom w:val="single" w:sz="8" w:space="0" w:color="C7E995" w:themeColor="accent6"/>
          <w:right w:val="single" w:sz="8" w:space="0" w:color="C7E995" w:themeColor="accent6"/>
          <w:insideV w:val="single" w:sz="8" w:space="0" w:color="C7E995" w:themeColor="accent6"/>
        </w:tcBorders>
        <w:shd w:val="clear" w:color="auto" w:fill="F1F9E4" w:themeFill="accent6" w:themeFillTint="3F"/>
      </w:tcPr>
    </w:tblStylePr>
    <w:tblStylePr w:type="band2Horz">
      <w:tblPr/>
      <w:tcPr>
        <w:tcBorders>
          <w:top w:val="single" w:sz="8" w:space="0" w:color="C7E995" w:themeColor="accent6"/>
          <w:left w:val="single" w:sz="8" w:space="0" w:color="C7E995" w:themeColor="accent6"/>
          <w:bottom w:val="single" w:sz="8" w:space="0" w:color="C7E995" w:themeColor="accent6"/>
          <w:right w:val="single" w:sz="8" w:space="0" w:color="C7E995" w:themeColor="accent6"/>
          <w:insideV w:val="single" w:sz="8" w:space="0" w:color="C7E995" w:themeColor="accent6"/>
        </w:tcBorders>
      </w:tcPr>
    </w:tblStylePr>
  </w:style>
  <w:style w:type="table" w:styleId="LightList">
    <w:name w:val="Light List"/>
    <w:basedOn w:val="TableNormal"/>
    <w:uiPriority w:val="61"/>
    <w:semiHidden/>
    <w:unhideWhenUsed/>
    <w:rsid w:val="005F3CE3"/>
    <w:pPr>
      <w:spacing w:after="0"/>
    </w:pPr>
    <w:tblPr>
      <w:tblStyleRowBandSize w:val="1"/>
      <w:tblStyleColBandSize w:val="1"/>
      <w:tblBorders>
        <w:top w:val="single" w:sz="8" w:space="0" w:color="002C47" w:themeColor="text1"/>
        <w:left w:val="single" w:sz="8" w:space="0" w:color="002C47" w:themeColor="text1"/>
        <w:bottom w:val="single" w:sz="8" w:space="0" w:color="002C47" w:themeColor="text1"/>
        <w:right w:val="single" w:sz="8" w:space="0" w:color="002C47" w:themeColor="text1"/>
      </w:tblBorders>
    </w:tblPr>
    <w:tblStylePr w:type="firstRow">
      <w:pPr>
        <w:spacing w:before="0" w:after="0" w:line="240" w:lineRule="auto"/>
      </w:pPr>
      <w:rPr>
        <w:b/>
        <w:bCs/>
        <w:color w:val="FFFFFF" w:themeColor="background1"/>
      </w:rPr>
      <w:tblPr/>
      <w:tcPr>
        <w:shd w:val="clear" w:color="auto" w:fill="002C47" w:themeFill="text1"/>
      </w:tcPr>
    </w:tblStylePr>
    <w:tblStylePr w:type="lastRow">
      <w:pPr>
        <w:spacing w:before="0" w:after="0" w:line="240" w:lineRule="auto"/>
      </w:pPr>
      <w:rPr>
        <w:b/>
        <w:bCs/>
      </w:rPr>
      <w:tblPr/>
      <w:tcPr>
        <w:tcBorders>
          <w:top w:val="double" w:sz="6" w:space="0" w:color="002C47" w:themeColor="text1"/>
          <w:left w:val="single" w:sz="8" w:space="0" w:color="002C47" w:themeColor="text1"/>
          <w:bottom w:val="single" w:sz="8" w:space="0" w:color="002C47" w:themeColor="text1"/>
          <w:right w:val="single" w:sz="8" w:space="0" w:color="002C47" w:themeColor="text1"/>
        </w:tcBorders>
      </w:tcPr>
    </w:tblStylePr>
    <w:tblStylePr w:type="firstCol">
      <w:rPr>
        <w:b/>
        <w:bCs/>
      </w:rPr>
    </w:tblStylePr>
    <w:tblStylePr w:type="lastCol">
      <w:rPr>
        <w:b/>
        <w:bCs/>
      </w:rPr>
    </w:tblStylePr>
    <w:tblStylePr w:type="band1Vert">
      <w:tblPr/>
      <w:tcPr>
        <w:tcBorders>
          <w:top w:val="single" w:sz="8" w:space="0" w:color="002C47" w:themeColor="text1"/>
          <w:left w:val="single" w:sz="8" w:space="0" w:color="002C47" w:themeColor="text1"/>
          <w:bottom w:val="single" w:sz="8" w:space="0" w:color="002C47" w:themeColor="text1"/>
          <w:right w:val="single" w:sz="8" w:space="0" w:color="002C47" w:themeColor="text1"/>
        </w:tcBorders>
      </w:tcPr>
    </w:tblStylePr>
    <w:tblStylePr w:type="band1Horz">
      <w:tblPr/>
      <w:tcPr>
        <w:tcBorders>
          <w:top w:val="single" w:sz="8" w:space="0" w:color="002C47" w:themeColor="text1"/>
          <w:left w:val="single" w:sz="8" w:space="0" w:color="002C47" w:themeColor="text1"/>
          <w:bottom w:val="single" w:sz="8" w:space="0" w:color="002C47" w:themeColor="text1"/>
          <w:right w:val="single" w:sz="8" w:space="0" w:color="002C47" w:themeColor="text1"/>
        </w:tcBorders>
      </w:tcPr>
    </w:tblStylePr>
  </w:style>
  <w:style w:type="table" w:styleId="LightList-Accent1">
    <w:name w:val="Light List Accent 1"/>
    <w:basedOn w:val="TableNormal"/>
    <w:uiPriority w:val="61"/>
    <w:semiHidden/>
    <w:unhideWhenUsed/>
    <w:rsid w:val="005F3CE3"/>
    <w:pPr>
      <w:spacing w:after="0"/>
    </w:pPr>
    <w:tblPr>
      <w:tblStyleRowBandSize w:val="1"/>
      <w:tblStyleColBandSize w:val="1"/>
      <w:tblBorders>
        <w:top w:val="single" w:sz="8" w:space="0" w:color="0047BB" w:themeColor="accent1"/>
        <w:left w:val="single" w:sz="8" w:space="0" w:color="0047BB" w:themeColor="accent1"/>
        <w:bottom w:val="single" w:sz="8" w:space="0" w:color="0047BB" w:themeColor="accent1"/>
        <w:right w:val="single" w:sz="8" w:space="0" w:color="0047BB" w:themeColor="accent1"/>
      </w:tblBorders>
    </w:tblPr>
    <w:tblStylePr w:type="firstRow">
      <w:pPr>
        <w:spacing w:before="0" w:after="0" w:line="240" w:lineRule="auto"/>
      </w:pPr>
      <w:rPr>
        <w:b/>
        <w:bCs/>
        <w:color w:val="FFFFFF" w:themeColor="background1"/>
      </w:rPr>
      <w:tblPr/>
      <w:tcPr>
        <w:shd w:val="clear" w:color="auto" w:fill="0047BB" w:themeFill="accent1"/>
      </w:tcPr>
    </w:tblStylePr>
    <w:tblStylePr w:type="lastRow">
      <w:pPr>
        <w:spacing w:before="0" w:after="0" w:line="240" w:lineRule="auto"/>
      </w:pPr>
      <w:rPr>
        <w:b/>
        <w:bCs/>
      </w:rPr>
      <w:tblPr/>
      <w:tcPr>
        <w:tcBorders>
          <w:top w:val="double" w:sz="6" w:space="0" w:color="0047BB" w:themeColor="accent1"/>
          <w:left w:val="single" w:sz="8" w:space="0" w:color="0047BB" w:themeColor="accent1"/>
          <w:bottom w:val="single" w:sz="8" w:space="0" w:color="0047BB" w:themeColor="accent1"/>
          <w:right w:val="single" w:sz="8" w:space="0" w:color="0047BB" w:themeColor="accent1"/>
        </w:tcBorders>
      </w:tcPr>
    </w:tblStylePr>
    <w:tblStylePr w:type="firstCol">
      <w:rPr>
        <w:b/>
        <w:bCs/>
      </w:rPr>
    </w:tblStylePr>
    <w:tblStylePr w:type="lastCol">
      <w:rPr>
        <w:b/>
        <w:bCs/>
      </w:rPr>
    </w:tblStylePr>
    <w:tblStylePr w:type="band1Vert">
      <w:tblPr/>
      <w:tcPr>
        <w:tcBorders>
          <w:top w:val="single" w:sz="8" w:space="0" w:color="0047BB" w:themeColor="accent1"/>
          <w:left w:val="single" w:sz="8" w:space="0" w:color="0047BB" w:themeColor="accent1"/>
          <w:bottom w:val="single" w:sz="8" w:space="0" w:color="0047BB" w:themeColor="accent1"/>
          <w:right w:val="single" w:sz="8" w:space="0" w:color="0047BB" w:themeColor="accent1"/>
        </w:tcBorders>
      </w:tcPr>
    </w:tblStylePr>
    <w:tblStylePr w:type="band1Horz">
      <w:tblPr/>
      <w:tcPr>
        <w:tcBorders>
          <w:top w:val="single" w:sz="8" w:space="0" w:color="0047BB" w:themeColor="accent1"/>
          <w:left w:val="single" w:sz="8" w:space="0" w:color="0047BB" w:themeColor="accent1"/>
          <w:bottom w:val="single" w:sz="8" w:space="0" w:color="0047BB" w:themeColor="accent1"/>
          <w:right w:val="single" w:sz="8" w:space="0" w:color="0047BB" w:themeColor="accent1"/>
        </w:tcBorders>
      </w:tcPr>
    </w:tblStylePr>
  </w:style>
  <w:style w:type="table" w:styleId="LightList-Accent2">
    <w:name w:val="Light List Accent 2"/>
    <w:basedOn w:val="TableNormal"/>
    <w:uiPriority w:val="61"/>
    <w:semiHidden/>
    <w:unhideWhenUsed/>
    <w:rsid w:val="005F3CE3"/>
    <w:pPr>
      <w:spacing w:after="0"/>
    </w:pPr>
    <w:tblPr>
      <w:tblStyleRowBandSize w:val="1"/>
      <w:tblStyleColBandSize w:val="1"/>
      <w:tblBorders>
        <w:top w:val="single" w:sz="8" w:space="0" w:color="5C88DA" w:themeColor="accent2"/>
        <w:left w:val="single" w:sz="8" w:space="0" w:color="5C88DA" w:themeColor="accent2"/>
        <w:bottom w:val="single" w:sz="8" w:space="0" w:color="5C88DA" w:themeColor="accent2"/>
        <w:right w:val="single" w:sz="8" w:space="0" w:color="5C88DA" w:themeColor="accent2"/>
      </w:tblBorders>
    </w:tblPr>
    <w:tblStylePr w:type="firstRow">
      <w:pPr>
        <w:spacing w:before="0" w:after="0" w:line="240" w:lineRule="auto"/>
      </w:pPr>
      <w:rPr>
        <w:b/>
        <w:bCs/>
        <w:color w:val="FFFFFF" w:themeColor="background1"/>
      </w:rPr>
      <w:tblPr/>
      <w:tcPr>
        <w:shd w:val="clear" w:color="auto" w:fill="5C88DA" w:themeFill="accent2"/>
      </w:tcPr>
    </w:tblStylePr>
    <w:tblStylePr w:type="lastRow">
      <w:pPr>
        <w:spacing w:before="0" w:after="0" w:line="240" w:lineRule="auto"/>
      </w:pPr>
      <w:rPr>
        <w:b/>
        <w:bCs/>
      </w:rPr>
      <w:tblPr/>
      <w:tcPr>
        <w:tcBorders>
          <w:top w:val="double" w:sz="6" w:space="0" w:color="5C88DA" w:themeColor="accent2"/>
          <w:left w:val="single" w:sz="8" w:space="0" w:color="5C88DA" w:themeColor="accent2"/>
          <w:bottom w:val="single" w:sz="8" w:space="0" w:color="5C88DA" w:themeColor="accent2"/>
          <w:right w:val="single" w:sz="8" w:space="0" w:color="5C88DA" w:themeColor="accent2"/>
        </w:tcBorders>
      </w:tcPr>
    </w:tblStylePr>
    <w:tblStylePr w:type="firstCol">
      <w:rPr>
        <w:b/>
        <w:bCs/>
      </w:rPr>
    </w:tblStylePr>
    <w:tblStylePr w:type="lastCol">
      <w:rPr>
        <w:b/>
        <w:bCs/>
      </w:rPr>
    </w:tblStylePr>
    <w:tblStylePr w:type="band1Vert">
      <w:tblPr/>
      <w:tcPr>
        <w:tcBorders>
          <w:top w:val="single" w:sz="8" w:space="0" w:color="5C88DA" w:themeColor="accent2"/>
          <w:left w:val="single" w:sz="8" w:space="0" w:color="5C88DA" w:themeColor="accent2"/>
          <w:bottom w:val="single" w:sz="8" w:space="0" w:color="5C88DA" w:themeColor="accent2"/>
          <w:right w:val="single" w:sz="8" w:space="0" w:color="5C88DA" w:themeColor="accent2"/>
        </w:tcBorders>
      </w:tcPr>
    </w:tblStylePr>
    <w:tblStylePr w:type="band1Horz">
      <w:tblPr/>
      <w:tcPr>
        <w:tcBorders>
          <w:top w:val="single" w:sz="8" w:space="0" w:color="5C88DA" w:themeColor="accent2"/>
          <w:left w:val="single" w:sz="8" w:space="0" w:color="5C88DA" w:themeColor="accent2"/>
          <w:bottom w:val="single" w:sz="8" w:space="0" w:color="5C88DA" w:themeColor="accent2"/>
          <w:right w:val="single" w:sz="8" w:space="0" w:color="5C88DA" w:themeColor="accent2"/>
        </w:tcBorders>
      </w:tcPr>
    </w:tblStylePr>
  </w:style>
  <w:style w:type="table" w:styleId="LightList-Accent3">
    <w:name w:val="Light List Accent 3"/>
    <w:basedOn w:val="TableNormal"/>
    <w:uiPriority w:val="61"/>
    <w:semiHidden/>
    <w:unhideWhenUsed/>
    <w:rsid w:val="005F3CE3"/>
    <w:pPr>
      <w:spacing w:after="0"/>
    </w:pPr>
    <w:tblPr>
      <w:tblStyleRowBandSize w:val="1"/>
      <w:tblStyleColBandSize w:val="1"/>
      <w:tblBorders>
        <w:top w:val="single" w:sz="8" w:space="0" w:color="B8CCEA" w:themeColor="accent3"/>
        <w:left w:val="single" w:sz="8" w:space="0" w:color="B8CCEA" w:themeColor="accent3"/>
        <w:bottom w:val="single" w:sz="8" w:space="0" w:color="B8CCEA" w:themeColor="accent3"/>
        <w:right w:val="single" w:sz="8" w:space="0" w:color="B8CCEA" w:themeColor="accent3"/>
      </w:tblBorders>
    </w:tblPr>
    <w:tblStylePr w:type="firstRow">
      <w:pPr>
        <w:spacing w:before="0" w:after="0" w:line="240" w:lineRule="auto"/>
      </w:pPr>
      <w:rPr>
        <w:b/>
        <w:bCs/>
        <w:color w:val="FFFFFF" w:themeColor="background1"/>
      </w:rPr>
      <w:tblPr/>
      <w:tcPr>
        <w:shd w:val="clear" w:color="auto" w:fill="B8CCEA" w:themeFill="accent3"/>
      </w:tcPr>
    </w:tblStylePr>
    <w:tblStylePr w:type="lastRow">
      <w:pPr>
        <w:spacing w:before="0" w:after="0" w:line="240" w:lineRule="auto"/>
      </w:pPr>
      <w:rPr>
        <w:b/>
        <w:bCs/>
      </w:rPr>
      <w:tblPr/>
      <w:tcPr>
        <w:tcBorders>
          <w:top w:val="double" w:sz="6" w:space="0" w:color="B8CCEA" w:themeColor="accent3"/>
          <w:left w:val="single" w:sz="8" w:space="0" w:color="B8CCEA" w:themeColor="accent3"/>
          <w:bottom w:val="single" w:sz="8" w:space="0" w:color="B8CCEA" w:themeColor="accent3"/>
          <w:right w:val="single" w:sz="8" w:space="0" w:color="B8CCEA" w:themeColor="accent3"/>
        </w:tcBorders>
      </w:tcPr>
    </w:tblStylePr>
    <w:tblStylePr w:type="firstCol">
      <w:rPr>
        <w:b/>
        <w:bCs/>
      </w:rPr>
    </w:tblStylePr>
    <w:tblStylePr w:type="lastCol">
      <w:rPr>
        <w:b/>
        <w:bCs/>
      </w:rPr>
    </w:tblStylePr>
    <w:tblStylePr w:type="band1Vert">
      <w:tblPr/>
      <w:tcPr>
        <w:tcBorders>
          <w:top w:val="single" w:sz="8" w:space="0" w:color="B8CCEA" w:themeColor="accent3"/>
          <w:left w:val="single" w:sz="8" w:space="0" w:color="B8CCEA" w:themeColor="accent3"/>
          <w:bottom w:val="single" w:sz="8" w:space="0" w:color="B8CCEA" w:themeColor="accent3"/>
          <w:right w:val="single" w:sz="8" w:space="0" w:color="B8CCEA" w:themeColor="accent3"/>
        </w:tcBorders>
      </w:tcPr>
    </w:tblStylePr>
    <w:tblStylePr w:type="band1Horz">
      <w:tblPr/>
      <w:tcPr>
        <w:tcBorders>
          <w:top w:val="single" w:sz="8" w:space="0" w:color="B8CCEA" w:themeColor="accent3"/>
          <w:left w:val="single" w:sz="8" w:space="0" w:color="B8CCEA" w:themeColor="accent3"/>
          <w:bottom w:val="single" w:sz="8" w:space="0" w:color="B8CCEA" w:themeColor="accent3"/>
          <w:right w:val="single" w:sz="8" w:space="0" w:color="B8CCEA" w:themeColor="accent3"/>
        </w:tcBorders>
      </w:tcPr>
    </w:tblStylePr>
  </w:style>
  <w:style w:type="table" w:styleId="LightList-Accent4">
    <w:name w:val="Light List Accent 4"/>
    <w:basedOn w:val="TableNormal"/>
    <w:uiPriority w:val="61"/>
    <w:semiHidden/>
    <w:unhideWhenUsed/>
    <w:rsid w:val="005F3CE3"/>
    <w:pPr>
      <w:spacing w:after="0"/>
    </w:pPr>
    <w:tblPr>
      <w:tblStyleRowBandSize w:val="1"/>
      <w:tblStyleColBandSize w:val="1"/>
      <w:tblBorders>
        <w:top w:val="single" w:sz="8" w:space="0" w:color="5BC500" w:themeColor="accent4"/>
        <w:left w:val="single" w:sz="8" w:space="0" w:color="5BC500" w:themeColor="accent4"/>
        <w:bottom w:val="single" w:sz="8" w:space="0" w:color="5BC500" w:themeColor="accent4"/>
        <w:right w:val="single" w:sz="8" w:space="0" w:color="5BC500" w:themeColor="accent4"/>
      </w:tblBorders>
    </w:tblPr>
    <w:tblStylePr w:type="firstRow">
      <w:pPr>
        <w:spacing w:before="0" w:after="0" w:line="240" w:lineRule="auto"/>
      </w:pPr>
      <w:rPr>
        <w:b/>
        <w:bCs/>
        <w:color w:val="FFFFFF" w:themeColor="background1"/>
      </w:rPr>
      <w:tblPr/>
      <w:tcPr>
        <w:shd w:val="clear" w:color="auto" w:fill="5BC500" w:themeFill="accent4"/>
      </w:tcPr>
    </w:tblStylePr>
    <w:tblStylePr w:type="lastRow">
      <w:pPr>
        <w:spacing w:before="0" w:after="0" w:line="240" w:lineRule="auto"/>
      </w:pPr>
      <w:rPr>
        <w:b/>
        <w:bCs/>
      </w:rPr>
      <w:tblPr/>
      <w:tcPr>
        <w:tcBorders>
          <w:top w:val="double" w:sz="6" w:space="0" w:color="5BC500" w:themeColor="accent4"/>
          <w:left w:val="single" w:sz="8" w:space="0" w:color="5BC500" w:themeColor="accent4"/>
          <w:bottom w:val="single" w:sz="8" w:space="0" w:color="5BC500" w:themeColor="accent4"/>
          <w:right w:val="single" w:sz="8" w:space="0" w:color="5BC500" w:themeColor="accent4"/>
        </w:tcBorders>
      </w:tcPr>
    </w:tblStylePr>
    <w:tblStylePr w:type="firstCol">
      <w:rPr>
        <w:b/>
        <w:bCs/>
      </w:rPr>
    </w:tblStylePr>
    <w:tblStylePr w:type="lastCol">
      <w:rPr>
        <w:b/>
        <w:bCs/>
      </w:rPr>
    </w:tblStylePr>
    <w:tblStylePr w:type="band1Vert">
      <w:tblPr/>
      <w:tcPr>
        <w:tcBorders>
          <w:top w:val="single" w:sz="8" w:space="0" w:color="5BC500" w:themeColor="accent4"/>
          <w:left w:val="single" w:sz="8" w:space="0" w:color="5BC500" w:themeColor="accent4"/>
          <w:bottom w:val="single" w:sz="8" w:space="0" w:color="5BC500" w:themeColor="accent4"/>
          <w:right w:val="single" w:sz="8" w:space="0" w:color="5BC500" w:themeColor="accent4"/>
        </w:tcBorders>
      </w:tcPr>
    </w:tblStylePr>
    <w:tblStylePr w:type="band1Horz">
      <w:tblPr/>
      <w:tcPr>
        <w:tcBorders>
          <w:top w:val="single" w:sz="8" w:space="0" w:color="5BC500" w:themeColor="accent4"/>
          <w:left w:val="single" w:sz="8" w:space="0" w:color="5BC500" w:themeColor="accent4"/>
          <w:bottom w:val="single" w:sz="8" w:space="0" w:color="5BC500" w:themeColor="accent4"/>
          <w:right w:val="single" w:sz="8" w:space="0" w:color="5BC500" w:themeColor="accent4"/>
        </w:tcBorders>
      </w:tcPr>
    </w:tblStylePr>
  </w:style>
  <w:style w:type="table" w:styleId="LightList-Accent5">
    <w:name w:val="Light List Accent 5"/>
    <w:basedOn w:val="TableNormal"/>
    <w:uiPriority w:val="61"/>
    <w:semiHidden/>
    <w:unhideWhenUsed/>
    <w:rsid w:val="005F3CE3"/>
    <w:pPr>
      <w:spacing w:after="0"/>
    </w:pPr>
    <w:tblPr>
      <w:tblStyleRowBandSize w:val="1"/>
      <w:tblStyleColBandSize w:val="1"/>
      <w:tblBorders>
        <w:top w:val="single" w:sz="8" w:space="0" w:color="93DA49" w:themeColor="accent5"/>
        <w:left w:val="single" w:sz="8" w:space="0" w:color="93DA49" w:themeColor="accent5"/>
        <w:bottom w:val="single" w:sz="8" w:space="0" w:color="93DA49" w:themeColor="accent5"/>
        <w:right w:val="single" w:sz="8" w:space="0" w:color="93DA49" w:themeColor="accent5"/>
      </w:tblBorders>
    </w:tblPr>
    <w:tblStylePr w:type="firstRow">
      <w:pPr>
        <w:spacing w:before="0" w:after="0" w:line="240" w:lineRule="auto"/>
      </w:pPr>
      <w:rPr>
        <w:b/>
        <w:bCs/>
        <w:color w:val="FFFFFF" w:themeColor="background1"/>
      </w:rPr>
      <w:tblPr/>
      <w:tcPr>
        <w:shd w:val="clear" w:color="auto" w:fill="93DA49" w:themeFill="accent5"/>
      </w:tcPr>
    </w:tblStylePr>
    <w:tblStylePr w:type="lastRow">
      <w:pPr>
        <w:spacing w:before="0" w:after="0" w:line="240" w:lineRule="auto"/>
      </w:pPr>
      <w:rPr>
        <w:b/>
        <w:bCs/>
      </w:rPr>
      <w:tblPr/>
      <w:tcPr>
        <w:tcBorders>
          <w:top w:val="double" w:sz="6" w:space="0" w:color="93DA49" w:themeColor="accent5"/>
          <w:left w:val="single" w:sz="8" w:space="0" w:color="93DA49" w:themeColor="accent5"/>
          <w:bottom w:val="single" w:sz="8" w:space="0" w:color="93DA49" w:themeColor="accent5"/>
          <w:right w:val="single" w:sz="8" w:space="0" w:color="93DA49" w:themeColor="accent5"/>
        </w:tcBorders>
      </w:tcPr>
    </w:tblStylePr>
    <w:tblStylePr w:type="firstCol">
      <w:rPr>
        <w:b/>
        <w:bCs/>
      </w:rPr>
    </w:tblStylePr>
    <w:tblStylePr w:type="lastCol">
      <w:rPr>
        <w:b/>
        <w:bCs/>
      </w:rPr>
    </w:tblStylePr>
    <w:tblStylePr w:type="band1Vert">
      <w:tblPr/>
      <w:tcPr>
        <w:tcBorders>
          <w:top w:val="single" w:sz="8" w:space="0" w:color="93DA49" w:themeColor="accent5"/>
          <w:left w:val="single" w:sz="8" w:space="0" w:color="93DA49" w:themeColor="accent5"/>
          <w:bottom w:val="single" w:sz="8" w:space="0" w:color="93DA49" w:themeColor="accent5"/>
          <w:right w:val="single" w:sz="8" w:space="0" w:color="93DA49" w:themeColor="accent5"/>
        </w:tcBorders>
      </w:tcPr>
    </w:tblStylePr>
    <w:tblStylePr w:type="band1Horz">
      <w:tblPr/>
      <w:tcPr>
        <w:tcBorders>
          <w:top w:val="single" w:sz="8" w:space="0" w:color="93DA49" w:themeColor="accent5"/>
          <w:left w:val="single" w:sz="8" w:space="0" w:color="93DA49" w:themeColor="accent5"/>
          <w:bottom w:val="single" w:sz="8" w:space="0" w:color="93DA49" w:themeColor="accent5"/>
          <w:right w:val="single" w:sz="8" w:space="0" w:color="93DA49" w:themeColor="accent5"/>
        </w:tcBorders>
      </w:tcPr>
    </w:tblStylePr>
  </w:style>
  <w:style w:type="table" w:styleId="LightList-Accent6">
    <w:name w:val="Light List Accent 6"/>
    <w:basedOn w:val="TableNormal"/>
    <w:uiPriority w:val="61"/>
    <w:semiHidden/>
    <w:unhideWhenUsed/>
    <w:rsid w:val="005F3CE3"/>
    <w:pPr>
      <w:spacing w:after="0"/>
    </w:pPr>
    <w:tblPr>
      <w:tblStyleRowBandSize w:val="1"/>
      <w:tblStyleColBandSize w:val="1"/>
      <w:tblBorders>
        <w:top w:val="single" w:sz="8" w:space="0" w:color="C7E995" w:themeColor="accent6"/>
        <w:left w:val="single" w:sz="8" w:space="0" w:color="C7E995" w:themeColor="accent6"/>
        <w:bottom w:val="single" w:sz="8" w:space="0" w:color="C7E995" w:themeColor="accent6"/>
        <w:right w:val="single" w:sz="8" w:space="0" w:color="C7E995" w:themeColor="accent6"/>
      </w:tblBorders>
    </w:tblPr>
    <w:tblStylePr w:type="firstRow">
      <w:pPr>
        <w:spacing w:before="0" w:after="0" w:line="240" w:lineRule="auto"/>
      </w:pPr>
      <w:rPr>
        <w:b/>
        <w:bCs/>
        <w:color w:val="FFFFFF" w:themeColor="background1"/>
      </w:rPr>
      <w:tblPr/>
      <w:tcPr>
        <w:shd w:val="clear" w:color="auto" w:fill="C7E995" w:themeFill="accent6"/>
      </w:tcPr>
    </w:tblStylePr>
    <w:tblStylePr w:type="lastRow">
      <w:pPr>
        <w:spacing w:before="0" w:after="0" w:line="240" w:lineRule="auto"/>
      </w:pPr>
      <w:rPr>
        <w:b/>
        <w:bCs/>
      </w:rPr>
      <w:tblPr/>
      <w:tcPr>
        <w:tcBorders>
          <w:top w:val="double" w:sz="6" w:space="0" w:color="C7E995" w:themeColor="accent6"/>
          <w:left w:val="single" w:sz="8" w:space="0" w:color="C7E995" w:themeColor="accent6"/>
          <w:bottom w:val="single" w:sz="8" w:space="0" w:color="C7E995" w:themeColor="accent6"/>
          <w:right w:val="single" w:sz="8" w:space="0" w:color="C7E995" w:themeColor="accent6"/>
        </w:tcBorders>
      </w:tcPr>
    </w:tblStylePr>
    <w:tblStylePr w:type="firstCol">
      <w:rPr>
        <w:b/>
        <w:bCs/>
      </w:rPr>
    </w:tblStylePr>
    <w:tblStylePr w:type="lastCol">
      <w:rPr>
        <w:b/>
        <w:bCs/>
      </w:rPr>
    </w:tblStylePr>
    <w:tblStylePr w:type="band1Vert">
      <w:tblPr/>
      <w:tcPr>
        <w:tcBorders>
          <w:top w:val="single" w:sz="8" w:space="0" w:color="C7E995" w:themeColor="accent6"/>
          <w:left w:val="single" w:sz="8" w:space="0" w:color="C7E995" w:themeColor="accent6"/>
          <w:bottom w:val="single" w:sz="8" w:space="0" w:color="C7E995" w:themeColor="accent6"/>
          <w:right w:val="single" w:sz="8" w:space="0" w:color="C7E995" w:themeColor="accent6"/>
        </w:tcBorders>
      </w:tcPr>
    </w:tblStylePr>
    <w:tblStylePr w:type="band1Horz">
      <w:tblPr/>
      <w:tcPr>
        <w:tcBorders>
          <w:top w:val="single" w:sz="8" w:space="0" w:color="C7E995" w:themeColor="accent6"/>
          <w:left w:val="single" w:sz="8" w:space="0" w:color="C7E995" w:themeColor="accent6"/>
          <w:bottom w:val="single" w:sz="8" w:space="0" w:color="C7E995" w:themeColor="accent6"/>
          <w:right w:val="single" w:sz="8" w:space="0" w:color="C7E995" w:themeColor="accent6"/>
        </w:tcBorders>
      </w:tcPr>
    </w:tblStylePr>
  </w:style>
  <w:style w:type="table" w:styleId="LightShading">
    <w:name w:val="Light Shading"/>
    <w:basedOn w:val="TableNormal"/>
    <w:uiPriority w:val="60"/>
    <w:semiHidden/>
    <w:unhideWhenUsed/>
    <w:rsid w:val="005F3CE3"/>
    <w:pPr>
      <w:spacing w:after="0"/>
    </w:pPr>
    <w:rPr>
      <w:color w:val="002035" w:themeColor="text1" w:themeShade="BF"/>
    </w:rPr>
    <w:tblPr>
      <w:tblStyleRowBandSize w:val="1"/>
      <w:tblStyleColBandSize w:val="1"/>
      <w:tblBorders>
        <w:top w:val="single" w:sz="8" w:space="0" w:color="002C47" w:themeColor="text1"/>
        <w:bottom w:val="single" w:sz="8" w:space="0" w:color="002C47" w:themeColor="text1"/>
      </w:tblBorders>
    </w:tblPr>
    <w:tblStylePr w:type="firstRow">
      <w:pPr>
        <w:spacing w:before="0" w:after="0" w:line="240" w:lineRule="auto"/>
      </w:pPr>
      <w:rPr>
        <w:b/>
        <w:bCs/>
      </w:rPr>
      <w:tblPr/>
      <w:tcPr>
        <w:tcBorders>
          <w:top w:val="single" w:sz="8" w:space="0" w:color="002C47" w:themeColor="text1"/>
          <w:left w:val="nil"/>
          <w:bottom w:val="single" w:sz="8" w:space="0" w:color="002C47" w:themeColor="text1"/>
          <w:right w:val="nil"/>
          <w:insideH w:val="nil"/>
          <w:insideV w:val="nil"/>
        </w:tcBorders>
      </w:tcPr>
    </w:tblStylePr>
    <w:tblStylePr w:type="lastRow">
      <w:pPr>
        <w:spacing w:before="0" w:after="0" w:line="240" w:lineRule="auto"/>
      </w:pPr>
      <w:rPr>
        <w:b/>
        <w:bCs/>
      </w:rPr>
      <w:tblPr/>
      <w:tcPr>
        <w:tcBorders>
          <w:top w:val="single" w:sz="8" w:space="0" w:color="002C47" w:themeColor="text1"/>
          <w:left w:val="nil"/>
          <w:bottom w:val="single" w:sz="8" w:space="0" w:color="002C47"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2D5FF" w:themeFill="text1" w:themeFillTint="3F"/>
      </w:tcPr>
    </w:tblStylePr>
    <w:tblStylePr w:type="band1Horz">
      <w:tblPr/>
      <w:tcPr>
        <w:tcBorders>
          <w:left w:val="nil"/>
          <w:right w:val="nil"/>
          <w:insideH w:val="nil"/>
          <w:insideV w:val="nil"/>
        </w:tcBorders>
        <w:shd w:val="clear" w:color="auto" w:fill="92D5FF" w:themeFill="text1" w:themeFillTint="3F"/>
      </w:tcPr>
    </w:tblStylePr>
  </w:style>
  <w:style w:type="table" w:styleId="LightShading-Accent1">
    <w:name w:val="Light Shading Accent 1"/>
    <w:basedOn w:val="TableNormal"/>
    <w:uiPriority w:val="60"/>
    <w:semiHidden/>
    <w:unhideWhenUsed/>
    <w:rsid w:val="005F3CE3"/>
    <w:pPr>
      <w:spacing w:after="0"/>
    </w:pPr>
    <w:rPr>
      <w:color w:val="00348C" w:themeColor="accent1" w:themeShade="BF"/>
    </w:rPr>
    <w:tblPr>
      <w:tblStyleRowBandSize w:val="1"/>
      <w:tblStyleColBandSize w:val="1"/>
      <w:tblBorders>
        <w:top w:val="single" w:sz="8" w:space="0" w:color="0047BB" w:themeColor="accent1"/>
        <w:bottom w:val="single" w:sz="8" w:space="0" w:color="0047BB" w:themeColor="accent1"/>
      </w:tblBorders>
    </w:tblPr>
    <w:tblStylePr w:type="firstRow">
      <w:pPr>
        <w:spacing w:before="0" w:after="0" w:line="240" w:lineRule="auto"/>
      </w:pPr>
      <w:rPr>
        <w:b/>
        <w:bCs/>
      </w:rPr>
      <w:tblPr/>
      <w:tcPr>
        <w:tcBorders>
          <w:top w:val="single" w:sz="8" w:space="0" w:color="0047BB" w:themeColor="accent1"/>
          <w:left w:val="nil"/>
          <w:bottom w:val="single" w:sz="8" w:space="0" w:color="0047BB" w:themeColor="accent1"/>
          <w:right w:val="nil"/>
          <w:insideH w:val="nil"/>
          <w:insideV w:val="nil"/>
        </w:tcBorders>
      </w:tcPr>
    </w:tblStylePr>
    <w:tblStylePr w:type="lastRow">
      <w:pPr>
        <w:spacing w:before="0" w:after="0" w:line="240" w:lineRule="auto"/>
      </w:pPr>
      <w:rPr>
        <w:b/>
        <w:bCs/>
      </w:rPr>
      <w:tblPr/>
      <w:tcPr>
        <w:tcBorders>
          <w:top w:val="single" w:sz="8" w:space="0" w:color="0047BB" w:themeColor="accent1"/>
          <w:left w:val="nil"/>
          <w:bottom w:val="single" w:sz="8" w:space="0" w:color="0047BB"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CDFF" w:themeFill="accent1" w:themeFillTint="3F"/>
      </w:tcPr>
    </w:tblStylePr>
    <w:tblStylePr w:type="band1Horz">
      <w:tblPr/>
      <w:tcPr>
        <w:tcBorders>
          <w:left w:val="nil"/>
          <w:right w:val="nil"/>
          <w:insideH w:val="nil"/>
          <w:insideV w:val="nil"/>
        </w:tcBorders>
        <w:shd w:val="clear" w:color="auto" w:fill="AFCDFF" w:themeFill="accent1" w:themeFillTint="3F"/>
      </w:tcPr>
    </w:tblStylePr>
  </w:style>
  <w:style w:type="table" w:styleId="LightShading-Accent3">
    <w:name w:val="Light Shading Accent 3"/>
    <w:basedOn w:val="TableNormal"/>
    <w:uiPriority w:val="60"/>
    <w:semiHidden/>
    <w:unhideWhenUsed/>
    <w:rsid w:val="005F3CE3"/>
    <w:pPr>
      <w:spacing w:after="0"/>
    </w:pPr>
    <w:rPr>
      <w:color w:val="6791D2" w:themeColor="accent3" w:themeShade="BF"/>
    </w:rPr>
    <w:tblPr>
      <w:tblStyleRowBandSize w:val="1"/>
      <w:tblStyleColBandSize w:val="1"/>
      <w:tblBorders>
        <w:top w:val="single" w:sz="8" w:space="0" w:color="B8CCEA" w:themeColor="accent3"/>
        <w:bottom w:val="single" w:sz="8" w:space="0" w:color="B8CCEA" w:themeColor="accent3"/>
      </w:tblBorders>
    </w:tblPr>
    <w:tblStylePr w:type="firstRow">
      <w:pPr>
        <w:spacing w:before="0" w:after="0" w:line="240" w:lineRule="auto"/>
      </w:pPr>
      <w:rPr>
        <w:b/>
        <w:bCs/>
      </w:rPr>
      <w:tblPr/>
      <w:tcPr>
        <w:tcBorders>
          <w:top w:val="single" w:sz="8" w:space="0" w:color="B8CCEA" w:themeColor="accent3"/>
          <w:left w:val="nil"/>
          <w:bottom w:val="single" w:sz="8" w:space="0" w:color="B8CCEA" w:themeColor="accent3"/>
          <w:right w:val="nil"/>
          <w:insideH w:val="nil"/>
          <w:insideV w:val="nil"/>
        </w:tcBorders>
      </w:tcPr>
    </w:tblStylePr>
    <w:tblStylePr w:type="lastRow">
      <w:pPr>
        <w:spacing w:before="0" w:after="0" w:line="240" w:lineRule="auto"/>
      </w:pPr>
      <w:rPr>
        <w:b/>
        <w:bCs/>
      </w:rPr>
      <w:tblPr/>
      <w:tcPr>
        <w:tcBorders>
          <w:top w:val="single" w:sz="8" w:space="0" w:color="B8CCEA" w:themeColor="accent3"/>
          <w:left w:val="nil"/>
          <w:bottom w:val="single" w:sz="8" w:space="0" w:color="B8CCEA"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F2F9" w:themeFill="accent3" w:themeFillTint="3F"/>
      </w:tcPr>
    </w:tblStylePr>
    <w:tblStylePr w:type="band1Horz">
      <w:tblPr/>
      <w:tcPr>
        <w:tcBorders>
          <w:left w:val="nil"/>
          <w:right w:val="nil"/>
          <w:insideH w:val="nil"/>
          <w:insideV w:val="nil"/>
        </w:tcBorders>
        <w:shd w:val="clear" w:color="auto" w:fill="EDF2F9" w:themeFill="accent3" w:themeFillTint="3F"/>
      </w:tcPr>
    </w:tblStylePr>
  </w:style>
  <w:style w:type="table" w:styleId="LightShading-Accent4">
    <w:name w:val="Light Shading Accent 4"/>
    <w:basedOn w:val="TableNormal"/>
    <w:uiPriority w:val="60"/>
    <w:semiHidden/>
    <w:unhideWhenUsed/>
    <w:rsid w:val="005F3CE3"/>
    <w:pPr>
      <w:spacing w:after="0"/>
    </w:pPr>
    <w:rPr>
      <w:color w:val="439300" w:themeColor="accent4" w:themeShade="BF"/>
    </w:rPr>
    <w:tblPr>
      <w:tblStyleRowBandSize w:val="1"/>
      <w:tblStyleColBandSize w:val="1"/>
      <w:tblBorders>
        <w:top w:val="single" w:sz="8" w:space="0" w:color="5BC500" w:themeColor="accent4"/>
        <w:bottom w:val="single" w:sz="8" w:space="0" w:color="5BC500" w:themeColor="accent4"/>
      </w:tblBorders>
    </w:tblPr>
    <w:tblStylePr w:type="firstRow">
      <w:pPr>
        <w:spacing w:before="0" w:after="0" w:line="240" w:lineRule="auto"/>
      </w:pPr>
      <w:rPr>
        <w:b/>
        <w:bCs/>
      </w:rPr>
      <w:tblPr/>
      <w:tcPr>
        <w:tcBorders>
          <w:top w:val="single" w:sz="8" w:space="0" w:color="5BC500" w:themeColor="accent4"/>
          <w:left w:val="nil"/>
          <w:bottom w:val="single" w:sz="8" w:space="0" w:color="5BC500" w:themeColor="accent4"/>
          <w:right w:val="nil"/>
          <w:insideH w:val="nil"/>
          <w:insideV w:val="nil"/>
        </w:tcBorders>
      </w:tcPr>
    </w:tblStylePr>
    <w:tblStylePr w:type="lastRow">
      <w:pPr>
        <w:spacing w:before="0" w:after="0" w:line="240" w:lineRule="auto"/>
      </w:pPr>
      <w:rPr>
        <w:b/>
        <w:bCs/>
      </w:rPr>
      <w:tblPr/>
      <w:tcPr>
        <w:tcBorders>
          <w:top w:val="single" w:sz="8" w:space="0" w:color="5BC500" w:themeColor="accent4"/>
          <w:left w:val="nil"/>
          <w:bottom w:val="single" w:sz="8" w:space="0" w:color="5BC5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FFB1" w:themeFill="accent4" w:themeFillTint="3F"/>
      </w:tcPr>
    </w:tblStylePr>
    <w:tblStylePr w:type="band1Horz">
      <w:tblPr/>
      <w:tcPr>
        <w:tcBorders>
          <w:left w:val="nil"/>
          <w:right w:val="nil"/>
          <w:insideH w:val="nil"/>
          <w:insideV w:val="nil"/>
        </w:tcBorders>
        <w:shd w:val="clear" w:color="auto" w:fill="D5FFB1" w:themeFill="accent4" w:themeFillTint="3F"/>
      </w:tcPr>
    </w:tblStylePr>
  </w:style>
  <w:style w:type="table" w:styleId="LightShading-Accent5">
    <w:name w:val="Light Shading Accent 5"/>
    <w:basedOn w:val="TableNormal"/>
    <w:uiPriority w:val="60"/>
    <w:semiHidden/>
    <w:unhideWhenUsed/>
    <w:rsid w:val="005F3CE3"/>
    <w:pPr>
      <w:spacing w:after="0"/>
    </w:pPr>
    <w:rPr>
      <w:color w:val="6EB424" w:themeColor="accent5" w:themeShade="BF"/>
    </w:rPr>
    <w:tblPr>
      <w:tblStyleRowBandSize w:val="1"/>
      <w:tblStyleColBandSize w:val="1"/>
      <w:tblBorders>
        <w:top w:val="single" w:sz="8" w:space="0" w:color="93DA49" w:themeColor="accent5"/>
        <w:bottom w:val="single" w:sz="8" w:space="0" w:color="93DA49" w:themeColor="accent5"/>
      </w:tblBorders>
    </w:tblPr>
    <w:tblStylePr w:type="firstRow">
      <w:pPr>
        <w:spacing w:before="0" w:after="0" w:line="240" w:lineRule="auto"/>
      </w:pPr>
      <w:rPr>
        <w:b/>
        <w:bCs/>
      </w:rPr>
      <w:tblPr/>
      <w:tcPr>
        <w:tcBorders>
          <w:top w:val="single" w:sz="8" w:space="0" w:color="93DA49" w:themeColor="accent5"/>
          <w:left w:val="nil"/>
          <w:bottom w:val="single" w:sz="8" w:space="0" w:color="93DA49" w:themeColor="accent5"/>
          <w:right w:val="nil"/>
          <w:insideH w:val="nil"/>
          <w:insideV w:val="nil"/>
        </w:tcBorders>
      </w:tcPr>
    </w:tblStylePr>
    <w:tblStylePr w:type="lastRow">
      <w:pPr>
        <w:spacing w:before="0" w:after="0" w:line="240" w:lineRule="auto"/>
      </w:pPr>
      <w:rPr>
        <w:b/>
        <w:bCs/>
      </w:rPr>
      <w:tblPr/>
      <w:tcPr>
        <w:tcBorders>
          <w:top w:val="single" w:sz="8" w:space="0" w:color="93DA49" w:themeColor="accent5"/>
          <w:left w:val="nil"/>
          <w:bottom w:val="single" w:sz="8" w:space="0" w:color="93DA49"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F5D1" w:themeFill="accent5" w:themeFillTint="3F"/>
      </w:tcPr>
    </w:tblStylePr>
    <w:tblStylePr w:type="band1Horz">
      <w:tblPr/>
      <w:tcPr>
        <w:tcBorders>
          <w:left w:val="nil"/>
          <w:right w:val="nil"/>
          <w:insideH w:val="nil"/>
          <w:insideV w:val="nil"/>
        </w:tcBorders>
        <w:shd w:val="clear" w:color="auto" w:fill="E4F5D1" w:themeFill="accent5" w:themeFillTint="3F"/>
      </w:tcPr>
    </w:tblStylePr>
  </w:style>
  <w:style w:type="table" w:styleId="LightShading-Accent6">
    <w:name w:val="Light Shading Accent 6"/>
    <w:basedOn w:val="TableNormal"/>
    <w:uiPriority w:val="60"/>
    <w:semiHidden/>
    <w:unhideWhenUsed/>
    <w:rsid w:val="005F3CE3"/>
    <w:pPr>
      <w:spacing w:after="0"/>
    </w:pPr>
    <w:rPr>
      <w:color w:val="9CD845" w:themeColor="accent6" w:themeShade="BF"/>
    </w:rPr>
    <w:tblPr>
      <w:tblStyleRowBandSize w:val="1"/>
      <w:tblStyleColBandSize w:val="1"/>
      <w:tblBorders>
        <w:top w:val="single" w:sz="8" w:space="0" w:color="C7E995" w:themeColor="accent6"/>
        <w:bottom w:val="single" w:sz="8" w:space="0" w:color="C7E995" w:themeColor="accent6"/>
      </w:tblBorders>
    </w:tblPr>
    <w:tblStylePr w:type="firstRow">
      <w:pPr>
        <w:spacing w:before="0" w:after="0" w:line="240" w:lineRule="auto"/>
      </w:pPr>
      <w:rPr>
        <w:b/>
        <w:bCs/>
      </w:rPr>
      <w:tblPr/>
      <w:tcPr>
        <w:tcBorders>
          <w:top w:val="single" w:sz="8" w:space="0" w:color="C7E995" w:themeColor="accent6"/>
          <w:left w:val="nil"/>
          <w:bottom w:val="single" w:sz="8" w:space="0" w:color="C7E995" w:themeColor="accent6"/>
          <w:right w:val="nil"/>
          <w:insideH w:val="nil"/>
          <w:insideV w:val="nil"/>
        </w:tcBorders>
      </w:tcPr>
    </w:tblStylePr>
    <w:tblStylePr w:type="lastRow">
      <w:pPr>
        <w:spacing w:before="0" w:after="0" w:line="240" w:lineRule="auto"/>
      </w:pPr>
      <w:rPr>
        <w:b/>
        <w:bCs/>
      </w:rPr>
      <w:tblPr/>
      <w:tcPr>
        <w:tcBorders>
          <w:top w:val="single" w:sz="8" w:space="0" w:color="C7E995" w:themeColor="accent6"/>
          <w:left w:val="nil"/>
          <w:bottom w:val="single" w:sz="8" w:space="0" w:color="C7E99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9E4" w:themeFill="accent6" w:themeFillTint="3F"/>
      </w:tcPr>
    </w:tblStylePr>
    <w:tblStylePr w:type="band1Horz">
      <w:tblPr/>
      <w:tcPr>
        <w:tcBorders>
          <w:left w:val="nil"/>
          <w:right w:val="nil"/>
          <w:insideH w:val="nil"/>
          <w:insideV w:val="nil"/>
        </w:tcBorders>
        <w:shd w:val="clear" w:color="auto" w:fill="F1F9E4" w:themeFill="accent6" w:themeFillTint="3F"/>
      </w:tcPr>
    </w:tblStylePr>
  </w:style>
  <w:style w:type="table" w:styleId="ListTable1Light">
    <w:name w:val="List Table 1 Light"/>
    <w:basedOn w:val="TableNormal"/>
    <w:uiPriority w:val="46"/>
    <w:rsid w:val="005F3CE3"/>
    <w:pPr>
      <w:spacing w:after="0"/>
    </w:pPr>
    <w:tblPr>
      <w:tblStyleRowBandSize w:val="1"/>
      <w:tblStyleColBandSize w:val="1"/>
    </w:tblPr>
    <w:tblStylePr w:type="firstRow">
      <w:rPr>
        <w:b/>
        <w:bCs/>
      </w:rPr>
      <w:tblPr/>
      <w:tcPr>
        <w:tcBorders>
          <w:bottom w:val="single" w:sz="4" w:space="0" w:color="0098F6" w:themeColor="text1" w:themeTint="99"/>
        </w:tcBorders>
      </w:tcPr>
    </w:tblStylePr>
    <w:tblStylePr w:type="lastRow">
      <w:rPr>
        <w:b/>
        <w:bCs/>
      </w:rPr>
      <w:tblPr/>
      <w:tcPr>
        <w:tcBorders>
          <w:top w:val="single" w:sz="4" w:space="0" w:color="0098F6" w:themeColor="text1" w:themeTint="99"/>
        </w:tcBorders>
      </w:tcPr>
    </w:tblStylePr>
    <w:tblStylePr w:type="firstCol">
      <w:rPr>
        <w:b/>
        <w:bCs/>
      </w:rPr>
    </w:tblStylePr>
    <w:tblStylePr w:type="lastCol">
      <w:rPr>
        <w:b/>
        <w:bCs/>
      </w:rPr>
    </w:tblStylePr>
    <w:tblStylePr w:type="band1Vert">
      <w:tblPr/>
      <w:tcPr>
        <w:shd w:val="clear" w:color="auto" w:fill="A7DDFF" w:themeFill="text1" w:themeFillTint="33"/>
      </w:tcPr>
    </w:tblStylePr>
    <w:tblStylePr w:type="band1Horz">
      <w:tblPr/>
      <w:tcPr>
        <w:shd w:val="clear" w:color="auto" w:fill="A7DDFF" w:themeFill="text1" w:themeFillTint="33"/>
      </w:tcPr>
    </w:tblStylePr>
  </w:style>
  <w:style w:type="table" w:styleId="ListTable1Light-Accent1">
    <w:name w:val="List Table 1 Light Accent 1"/>
    <w:basedOn w:val="TableNormal"/>
    <w:uiPriority w:val="46"/>
    <w:rsid w:val="005F3CE3"/>
    <w:pPr>
      <w:spacing w:after="0"/>
    </w:pPr>
    <w:tblPr>
      <w:tblStyleRowBandSize w:val="1"/>
      <w:tblStyleColBandSize w:val="1"/>
    </w:tblPr>
    <w:tblStylePr w:type="firstRow">
      <w:rPr>
        <w:b/>
        <w:bCs/>
      </w:rPr>
      <w:tblPr/>
      <w:tcPr>
        <w:tcBorders>
          <w:bottom w:val="single" w:sz="4" w:space="0" w:color="3D86FF" w:themeColor="accent1" w:themeTint="99"/>
        </w:tcBorders>
      </w:tcPr>
    </w:tblStylePr>
    <w:tblStylePr w:type="lastRow">
      <w:rPr>
        <w:b/>
        <w:bCs/>
      </w:rPr>
      <w:tblPr/>
      <w:tcPr>
        <w:tcBorders>
          <w:top w:val="single" w:sz="4" w:space="0" w:color="3D86FF" w:themeColor="accent1" w:themeTint="99"/>
        </w:tcBorders>
      </w:tcPr>
    </w:tblStylePr>
    <w:tblStylePr w:type="firstCol">
      <w:rPr>
        <w:b/>
        <w:bCs/>
      </w:rPr>
    </w:tblStylePr>
    <w:tblStylePr w:type="lastCol">
      <w:rPr>
        <w:b/>
        <w:bCs/>
      </w:rPr>
    </w:tblStylePr>
    <w:tblStylePr w:type="band1Vert">
      <w:tblPr/>
      <w:tcPr>
        <w:shd w:val="clear" w:color="auto" w:fill="BED6FF" w:themeFill="accent1" w:themeFillTint="33"/>
      </w:tcPr>
    </w:tblStylePr>
    <w:tblStylePr w:type="band1Horz">
      <w:tblPr/>
      <w:tcPr>
        <w:shd w:val="clear" w:color="auto" w:fill="BED6FF" w:themeFill="accent1" w:themeFillTint="33"/>
      </w:tcPr>
    </w:tblStylePr>
  </w:style>
  <w:style w:type="table" w:styleId="ListTable1Light-Accent2">
    <w:name w:val="List Table 1 Light Accent 2"/>
    <w:basedOn w:val="TableNormal"/>
    <w:uiPriority w:val="46"/>
    <w:rsid w:val="005F3CE3"/>
    <w:pPr>
      <w:spacing w:after="0"/>
    </w:pPr>
    <w:tblPr>
      <w:tblStyleRowBandSize w:val="1"/>
      <w:tblStyleColBandSize w:val="1"/>
    </w:tblPr>
    <w:tblStylePr w:type="firstRow">
      <w:rPr>
        <w:b/>
        <w:bCs/>
      </w:rPr>
      <w:tblPr/>
      <w:tcPr>
        <w:tcBorders>
          <w:bottom w:val="single" w:sz="4" w:space="0" w:color="9DB7E8" w:themeColor="accent2" w:themeTint="99"/>
        </w:tcBorders>
      </w:tcPr>
    </w:tblStylePr>
    <w:tblStylePr w:type="lastRow">
      <w:rPr>
        <w:b/>
        <w:bCs/>
      </w:rPr>
      <w:tblPr/>
      <w:tcPr>
        <w:tcBorders>
          <w:top w:val="single" w:sz="4" w:space="0" w:color="9DB7E8" w:themeColor="accent2" w:themeTint="99"/>
        </w:tcBorders>
      </w:tcPr>
    </w:tblStylePr>
    <w:tblStylePr w:type="firstCol">
      <w:rPr>
        <w:b/>
        <w:bCs/>
      </w:rPr>
    </w:tblStylePr>
    <w:tblStylePr w:type="lastCol">
      <w:rPr>
        <w:b/>
        <w:bCs/>
      </w:rPr>
    </w:tblStylePr>
    <w:tblStylePr w:type="band1Vert">
      <w:tblPr/>
      <w:tcPr>
        <w:shd w:val="clear" w:color="auto" w:fill="DEE7F7" w:themeFill="accent2" w:themeFillTint="33"/>
      </w:tcPr>
    </w:tblStylePr>
    <w:tblStylePr w:type="band1Horz">
      <w:tblPr/>
      <w:tcPr>
        <w:shd w:val="clear" w:color="auto" w:fill="DEE7F7" w:themeFill="accent2" w:themeFillTint="33"/>
      </w:tcPr>
    </w:tblStylePr>
  </w:style>
  <w:style w:type="table" w:styleId="ListTable1Light-Accent3">
    <w:name w:val="List Table 1 Light Accent 3"/>
    <w:basedOn w:val="TableNormal"/>
    <w:uiPriority w:val="46"/>
    <w:rsid w:val="005F3CE3"/>
    <w:pPr>
      <w:spacing w:after="0"/>
    </w:pPr>
    <w:tblPr>
      <w:tblStyleRowBandSize w:val="1"/>
      <w:tblStyleColBandSize w:val="1"/>
    </w:tblPr>
    <w:tblStylePr w:type="firstRow">
      <w:rPr>
        <w:b/>
        <w:bCs/>
      </w:rPr>
      <w:tblPr/>
      <w:tcPr>
        <w:tcBorders>
          <w:bottom w:val="single" w:sz="4" w:space="0" w:color="D4E0F2" w:themeColor="accent3" w:themeTint="99"/>
        </w:tcBorders>
      </w:tcPr>
    </w:tblStylePr>
    <w:tblStylePr w:type="lastRow">
      <w:rPr>
        <w:b/>
        <w:bCs/>
      </w:rPr>
      <w:tblPr/>
      <w:tcPr>
        <w:tcBorders>
          <w:top w:val="single" w:sz="4" w:space="0" w:color="D4E0F2" w:themeColor="accent3" w:themeTint="99"/>
        </w:tcBorders>
      </w:tcPr>
    </w:tblStylePr>
    <w:tblStylePr w:type="firstCol">
      <w:rPr>
        <w:b/>
        <w:bCs/>
      </w:rPr>
    </w:tblStylePr>
    <w:tblStylePr w:type="lastCol">
      <w:rPr>
        <w:b/>
        <w:bCs/>
      </w:rPr>
    </w:tblStylePr>
    <w:tblStylePr w:type="band1Vert">
      <w:tblPr/>
      <w:tcPr>
        <w:shd w:val="clear" w:color="auto" w:fill="F0F4FA" w:themeFill="accent3" w:themeFillTint="33"/>
      </w:tcPr>
    </w:tblStylePr>
    <w:tblStylePr w:type="band1Horz">
      <w:tblPr/>
      <w:tcPr>
        <w:shd w:val="clear" w:color="auto" w:fill="F0F4FA" w:themeFill="accent3" w:themeFillTint="33"/>
      </w:tcPr>
    </w:tblStylePr>
  </w:style>
  <w:style w:type="table" w:styleId="ListTable1Light-Accent4">
    <w:name w:val="List Table 1 Light Accent 4"/>
    <w:basedOn w:val="TableNormal"/>
    <w:uiPriority w:val="46"/>
    <w:rsid w:val="005F3CE3"/>
    <w:pPr>
      <w:spacing w:after="0"/>
    </w:pPr>
    <w:tblPr>
      <w:tblStyleRowBandSize w:val="1"/>
      <w:tblStyleColBandSize w:val="1"/>
    </w:tblPr>
    <w:tblStylePr w:type="firstRow">
      <w:rPr>
        <w:b/>
        <w:bCs/>
      </w:rPr>
      <w:tblPr/>
      <w:tcPr>
        <w:tcBorders>
          <w:bottom w:val="single" w:sz="4" w:space="0" w:color="99FF43" w:themeColor="accent4" w:themeTint="99"/>
        </w:tcBorders>
      </w:tcPr>
    </w:tblStylePr>
    <w:tblStylePr w:type="lastRow">
      <w:rPr>
        <w:b/>
        <w:bCs/>
      </w:rPr>
      <w:tblPr/>
      <w:tcPr>
        <w:tcBorders>
          <w:top w:val="single" w:sz="4" w:space="0" w:color="99FF43" w:themeColor="accent4" w:themeTint="99"/>
        </w:tcBorders>
      </w:tcPr>
    </w:tblStylePr>
    <w:tblStylePr w:type="firstCol">
      <w:rPr>
        <w:b/>
        <w:bCs/>
      </w:rPr>
    </w:tblStylePr>
    <w:tblStylePr w:type="lastCol">
      <w:rPr>
        <w:b/>
        <w:bCs/>
      </w:rPr>
    </w:tblStylePr>
    <w:tblStylePr w:type="band1Vert">
      <w:tblPr/>
      <w:tcPr>
        <w:shd w:val="clear" w:color="auto" w:fill="DDFFC0" w:themeFill="accent4" w:themeFillTint="33"/>
      </w:tcPr>
    </w:tblStylePr>
    <w:tblStylePr w:type="band1Horz">
      <w:tblPr/>
      <w:tcPr>
        <w:shd w:val="clear" w:color="auto" w:fill="DDFFC0" w:themeFill="accent4" w:themeFillTint="33"/>
      </w:tcPr>
    </w:tblStylePr>
  </w:style>
  <w:style w:type="table" w:styleId="ListTable1Light-Accent5">
    <w:name w:val="List Table 1 Light Accent 5"/>
    <w:basedOn w:val="TableNormal"/>
    <w:uiPriority w:val="46"/>
    <w:rsid w:val="005F3CE3"/>
    <w:pPr>
      <w:spacing w:after="0"/>
    </w:pPr>
    <w:tblPr>
      <w:tblStyleRowBandSize w:val="1"/>
      <w:tblStyleColBandSize w:val="1"/>
    </w:tblPr>
    <w:tblStylePr w:type="firstRow">
      <w:rPr>
        <w:b/>
        <w:bCs/>
      </w:rPr>
      <w:tblPr/>
      <w:tcPr>
        <w:tcBorders>
          <w:bottom w:val="single" w:sz="4" w:space="0" w:color="BEE891" w:themeColor="accent5" w:themeTint="99"/>
        </w:tcBorders>
      </w:tcPr>
    </w:tblStylePr>
    <w:tblStylePr w:type="lastRow">
      <w:rPr>
        <w:b/>
        <w:bCs/>
      </w:rPr>
      <w:tblPr/>
      <w:tcPr>
        <w:tcBorders>
          <w:top w:val="single" w:sz="4" w:space="0" w:color="BEE891" w:themeColor="accent5" w:themeTint="99"/>
        </w:tcBorders>
      </w:tcPr>
    </w:tblStylePr>
    <w:tblStylePr w:type="firstCol">
      <w:rPr>
        <w:b/>
        <w:bCs/>
      </w:rPr>
    </w:tblStylePr>
    <w:tblStylePr w:type="lastCol">
      <w:rPr>
        <w:b/>
        <w:bCs/>
      </w:rPr>
    </w:tblStylePr>
    <w:tblStylePr w:type="band1Vert">
      <w:tblPr/>
      <w:tcPr>
        <w:shd w:val="clear" w:color="auto" w:fill="E9F7DA" w:themeFill="accent5" w:themeFillTint="33"/>
      </w:tcPr>
    </w:tblStylePr>
    <w:tblStylePr w:type="band1Horz">
      <w:tblPr/>
      <w:tcPr>
        <w:shd w:val="clear" w:color="auto" w:fill="E9F7DA" w:themeFill="accent5" w:themeFillTint="33"/>
      </w:tcPr>
    </w:tblStylePr>
  </w:style>
  <w:style w:type="table" w:styleId="ListTable1Light-Accent6">
    <w:name w:val="List Table 1 Light Accent 6"/>
    <w:basedOn w:val="TableNormal"/>
    <w:uiPriority w:val="46"/>
    <w:rsid w:val="005F3CE3"/>
    <w:pPr>
      <w:spacing w:after="0"/>
    </w:pPr>
    <w:tblPr>
      <w:tblStyleRowBandSize w:val="1"/>
      <w:tblStyleColBandSize w:val="1"/>
    </w:tblPr>
    <w:tblStylePr w:type="firstRow">
      <w:rPr>
        <w:b/>
        <w:bCs/>
      </w:rPr>
      <w:tblPr/>
      <w:tcPr>
        <w:tcBorders>
          <w:bottom w:val="single" w:sz="4" w:space="0" w:color="DDF1BF" w:themeColor="accent6" w:themeTint="99"/>
        </w:tcBorders>
      </w:tcPr>
    </w:tblStylePr>
    <w:tblStylePr w:type="lastRow">
      <w:rPr>
        <w:b/>
        <w:bCs/>
      </w:rPr>
      <w:tblPr/>
      <w:tcPr>
        <w:tcBorders>
          <w:top w:val="single" w:sz="4" w:space="0" w:color="DDF1BF" w:themeColor="accent6" w:themeTint="99"/>
        </w:tcBorders>
      </w:tcPr>
    </w:tblStylePr>
    <w:tblStylePr w:type="firstCol">
      <w:rPr>
        <w:b/>
        <w:bCs/>
      </w:rPr>
    </w:tblStylePr>
    <w:tblStylePr w:type="lastCol">
      <w:rPr>
        <w:b/>
        <w:bCs/>
      </w:rPr>
    </w:tblStylePr>
    <w:tblStylePr w:type="band1Vert">
      <w:tblPr/>
      <w:tcPr>
        <w:shd w:val="clear" w:color="auto" w:fill="F3FAE9" w:themeFill="accent6" w:themeFillTint="33"/>
      </w:tcPr>
    </w:tblStylePr>
    <w:tblStylePr w:type="band1Horz">
      <w:tblPr/>
      <w:tcPr>
        <w:shd w:val="clear" w:color="auto" w:fill="F3FAE9" w:themeFill="accent6" w:themeFillTint="33"/>
      </w:tcPr>
    </w:tblStylePr>
  </w:style>
  <w:style w:type="table" w:styleId="ListTable2">
    <w:name w:val="List Table 2"/>
    <w:basedOn w:val="TableNormal"/>
    <w:uiPriority w:val="47"/>
    <w:rsid w:val="005F3CE3"/>
    <w:pPr>
      <w:spacing w:after="0"/>
    </w:pPr>
    <w:tblPr>
      <w:tblStyleRowBandSize w:val="1"/>
      <w:tblStyleColBandSize w:val="1"/>
      <w:tblBorders>
        <w:top w:val="single" w:sz="4" w:space="0" w:color="0098F6" w:themeColor="text1" w:themeTint="99"/>
        <w:bottom w:val="single" w:sz="4" w:space="0" w:color="0098F6" w:themeColor="text1" w:themeTint="99"/>
        <w:insideH w:val="single" w:sz="4" w:space="0" w:color="0098F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7DDFF" w:themeFill="text1" w:themeFillTint="33"/>
      </w:tcPr>
    </w:tblStylePr>
    <w:tblStylePr w:type="band1Horz">
      <w:tblPr/>
      <w:tcPr>
        <w:shd w:val="clear" w:color="auto" w:fill="A7DDFF" w:themeFill="text1" w:themeFillTint="33"/>
      </w:tcPr>
    </w:tblStylePr>
  </w:style>
  <w:style w:type="table" w:styleId="ListTable2-Accent1">
    <w:name w:val="List Table 2 Accent 1"/>
    <w:basedOn w:val="TableNormal"/>
    <w:uiPriority w:val="47"/>
    <w:rsid w:val="005F3CE3"/>
    <w:pPr>
      <w:spacing w:after="0"/>
    </w:pPr>
    <w:tblPr>
      <w:tblStyleRowBandSize w:val="1"/>
      <w:tblStyleColBandSize w:val="1"/>
      <w:tblBorders>
        <w:top w:val="single" w:sz="4" w:space="0" w:color="3D86FF" w:themeColor="accent1" w:themeTint="99"/>
        <w:bottom w:val="single" w:sz="4" w:space="0" w:color="3D86FF" w:themeColor="accent1" w:themeTint="99"/>
        <w:insideH w:val="single" w:sz="4" w:space="0" w:color="3D86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ED6FF" w:themeFill="accent1" w:themeFillTint="33"/>
      </w:tcPr>
    </w:tblStylePr>
    <w:tblStylePr w:type="band1Horz">
      <w:tblPr/>
      <w:tcPr>
        <w:shd w:val="clear" w:color="auto" w:fill="BED6FF" w:themeFill="accent1" w:themeFillTint="33"/>
      </w:tcPr>
    </w:tblStylePr>
  </w:style>
  <w:style w:type="table" w:styleId="ListTable2-Accent2">
    <w:name w:val="List Table 2 Accent 2"/>
    <w:basedOn w:val="TableNormal"/>
    <w:uiPriority w:val="47"/>
    <w:rsid w:val="005F3CE3"/>
    <w:pPr>
      <w:spacing w:after="0"/>
    </w:pPr>
    <w:tblPr>
      <w:tblStyleRowBandSize w:val="1"/>
      <w:tblStyleColBandSize w:val="1"/>
      <w:tblBorders>
        <w:top w:val="single" w:sz="4" w:space="0" w:color="9DB7E8" w:themeColor="accent2" w:themeTint="99"/>
        <w:bottom w:val="single" w:sz="4" w:space="0" w:color="9DB7E8" w:themeColor="accent2" w:themeTint="99"/>
        <w:insideH w:val="single" w:sz="4" w:space="0" w:color="9DB7E8"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7F7" w:themeFill="accent2" w:themeFillTint="33"/>
      </w:tcPr>
    </w:tblStylePr>
    <w:tblStylePr w:type="band1Horz">
      <w:tblPr/>
      <w:tcPr>
        <w:shd w:val="clear" w:color="auto" w:fill="DEE7F7" w:themeFill="accent2" w:themeFillTint="33"/>
      </w:tcPr>
    </w:tblStylePr>
  </w:style>
  <w:style w:type="table" w:styleId="ListTable2-Accent3">
    <w:name w:val="List Table 2 Accent 3"/>
    <w:basedOn w:val="TableNormal"/>
    <w:uiPriority w:val="47"/>
    <w:rsid w:val="005F3CE3"/>
    <w:pPr>
      <w:spacing w:after="0"/>
    </w:pPr>
    <w:tblPr>
      <w:tblStyleRowBandSize w:val="1"/>
      <w:tblStyleColBandSize w:val="1"/>
      <w:tblBorders>
        <w:top w:val="single" w:sz="4" w:space="0" w:color="D4E0F2" w:themeColor="accent3" w:themeTint="99"/>
        <w:bottom w:val="single" w:sz="4" w:space="0" w:color="D4E0F2" w:themeColor="accent3" w:themeTint="99"/>
        <w:insideH w:val="single" w:sz="4" w:space="0" w:color="D4E0F2"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F4FA" w:themeFill="accent3" w:themeFillTint="33"/>
      </w:tcPr>
    </w:tblStylePr>
    <w:tblStylePr w:type="band1Horz">
      <w:tblPr/>
      <w:tcPr>
        <w:shd w:val="clear" w:color="auto" w:fill="F0F4FA" w:themeFill="accent3" w:themeFillTint="33"/>
      </w:tcPr>
    </w:tblStylePr>
  </w:style>
  <w:style w:type="table" w:styleId="ListTable2-Accent4">
    <w:name w:val="List Table 2 Accent 4"/>
    <w:basedOn w:val="TableNormal"/>
    <w:uiPriority w:val="47"/>
    <w:rsid w:val="005F3CE3"/>
    <w:pPr>
      <w:spacing w:after="0"/>
    </w:pPr>
    <w:tblPr>
      <w:tblStyleRowBandSize w:val="1"/>
      <w:tblStyleColBandSize w:val="1"/>
      <w:tblBorders>
        <w:top w:val="single" w:sz="4" w:space="0" w:color="99FF43" w:themeColor="accent4" w:themeTint="99"/>
        <w:bottom w:val="single" w:sz="4" w:space="0" w:color="99FF43" w:themeColor="accent4" w:themeTint="99"/>
        <w:insideH w:val="single" w:sz="4" w:space="0" w:color="99FF4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DFFC0" w:themeFill="accent4" w:themeFillTint="33"/>
      </w:tcPr>
    </w:tblStylePr>
    <w:tblStylePr w:type="band1Horz">
      <w:tblPr/>
      <w:tcPr>
        <w:shd w:val="clear" w:color="auto" w:fill="DDFFC0" w:themeFill="accent4" w:themeFillTint="33"/>
      </w:tcPr>
    </w:tblStylePr>
  </w:style>
  <w:style w:type="table" w:styleId="ListTable2-Accent5">
    <w:name w:val="List Table 2 Accent 5"/>
    <w:basedOn w:val="TableNormal"/>
    <w:uiPriority w:val="47"/>
    <w:rsid w:val="005F3CE3"/>
    <w:pPr>
      <w:spacing w:after="0"/>
    </w:pPr>
    <w:tblPr>
      <w:tblStyleRowBandSize w:val="1"/>
      <w:tblStyleColBandSize w:val="1"/>
      <w:tblBorders>
        <w:top w:val="single" w:sz="4" w:space="0" w:color="BEE891" w:themeColor="accent5" w:themeTint="99"/>
        <w:bottom w:val="single" w:sz="4" w:space="0" w:color="BEE891" w:themeColor="accent5" w:themeTint="99"/>
        <w:insideH w:val="single" w:sz="4" w:space="0" w:color="BEE891"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7DA" w:themeFill="accent5" w:themeFillTint="33"/>
      </w:tcPr>
    </w:tblStylePr>
    <w:tblStylePr w:type="band1Horz">
      <w:tblPr/>
      <w:tcPr>
        <w:shd w:val="clear" w:color="auto" w:fill="E9F7DA" w:themeFill="accent5" w:themeFillTint="33"/>
      </w:tcPr>
    </w:tblStylePr>
  </w:style>
  <w:style w:type="table" w:styleId="ListTable2-Accent6">
    <w:name w:val="List Table 2 Accent 6"/>
    <w:basedOn w:val="TableNormal"/>
    <w:uiPriority w:val="47"/>
    <w:rsid w:val="005F3CE3"/>
    <w:pPr>
      <w:spacing w:after="0"/>
    </w:pPr>
    <w:tblPr>
      <w:tblStyleRowBandSize w:val="1"/>
      <w:tblStyleColBandSize w:val="1"/>
      <w:tblBorders>
        <w:top w:val="single" w:sz="4" w:space="0" w:color="DDF1BF" w:themeColor="accent6" w:themeTint="99"/>
        <w:bottom w:val="single" w:sz="4" w:space="0" w:color="DDF1BF" w:themeColor="accent6" w:themeTint="99"/>
        <w:insideH w:val="single" w:sz="4" w:space="0" w:color="DDF1B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3FAE9" w:themeFill="accent6" w:themeFillTint="33"/>
      </w:tcPr>
    </w:tblStylePr>
    <w:tblStylePr w:type="band1Horz">
      <w:tblPr/>
      <w:tcPr>
        <w:shd w:val="clear" w:color="auto" w:fill="F3FAE9" w:themeFill="accent6" w:themeFillTint="33"/>
      </w:tcPr>
    </w:tblStylePr>
  </w:style>
  <w:style w:type="table" w:styleId="ListTable3">
    <w:name w:val="List Table 3"/>
    <w:basedOn w:val="TableNormal"/>
    <w:uiPriority w:val="48"/>
    <w:rsid w:val="005F3CE3"/>
    <w:pPr>
      <w:spacing w:after="0"/>
    </w:pPr>
    <w:tblPr>
      <w:tblStyleRowBandSize w:val="1"/>
      <w:tblStyleColBandSize w:val="1"/>
      <w:tblBorders>
        <w:top w:val="single" w:sz="4" w:space="0" w:color="002C47" w:themeColor="text1"/>
        <w:left w:val="single" w:sz="4" w:space="0" w:color="002C47" w:themeColor="text1"/>
        <w:bottom w:val="single" w:sz="4" w:space="0" w:color="002C47" w:themeColor="text1"/>
        <w:right w:val="single" w:sz="4" w:space="0" w:color="002C47" w:themeColor="text1"/>
      </w:tblBorders>
    </w:tblPr>
    <w:tblStylePr w:type="firstRow">
      <w:rPr>
        <w:b/>
        <w:bCs/>
        <w:color w:val="FFFFFF" w:themeColor="background1"/>
      </w:rPr>
      <w:tblPr/>
      <w:tcPr>
        <w:shd w:val="clear" w:color="auto" w:fill="002C47" w:themeFill="text1"/>
      </w:tcPr>
    </w:tblStylePr>
    <w:tblStylePr w:type="lastRow">
      <w:rPr>
        <w:b/>
        <w:bCs/>
      </w:rPr>
      <w:tblPr/>
      <w:tcPr>
        <w:tcBorders>
          <w:top w:val="double" w:sz="4" w:space="0" w:color="002C47"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C47" w:themeColor="text1"/>
          <w:right w:val="single" w:sz="4" w:space="0" w:color="002C47" w:themeColor="text1"/>
        </w:tcBorders>
      </w:tcPr>
    </w:tblStylePr>
    <w:tblStylePr w:type="band1Horz">
      <w:tblPr/>
      <w:tcPr>
        <w:tcBorders>
          <w:top w:val="single" w:sz="4" w:space="0" w:color="002C47" w:themeColor="text1"/>
          <w:bottom w:val="single" w:sz="4" w:space="0" w:color="002C47"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C47" w:themeColor="text1"/>
          <w:left w:val="nil"/>
        </w:tcBorders>
      </w:tcPr>
    </w:tblStylePr>
    <w:tblStylePr w:type="swCell">
      <w:tblPr/>
      <w:tcPr>
        <w:tcBorders>
          <w:top w:val="double" w:sz="4" w:space="0" w:color="002C47" w:themeColor="text1"/>
          <w:right w:val="nil"/>
        </w:tcBorders>
      </w:tcPr>
    </w:tblStylePr>
  </w:style>
  <w:style w:type="table" w:styleId="ListTable3-Accent1">
    <w:name w:val="List Table 3 Accent 1"/>
    <w:basedOn w:val="TableNormal"/>
    <w:uiPriority w:val="48"/>
    <w:rsid w:val="005F3CE3"/>
    <w:pPr>
      <w:spacing w:after="0"/>
    </w:pPr>
    <w:tblPr>
      <w:tblStyleRowBandSize w:val="1"/>
      <w:tblStyleColBandSize w:val="1"/>
      <w:tblBorders>
        <w:top w:val="single" w:sz="4" w:space="0" w:color="0047BB" w:themeColor="accent1"/>
        <w:left w:val="single" w:sz="4" w:space="0" w:color="0047BB" w:themeColor="accent1"/>
        <w:bottom w:val="single" w:sz="4" w:space="0" w:color="0047BB" w:themeColor="accent1"/>
        <w:right w:val="single" w:sz="4" w:space="0" w:color="0047BB" w:themeColor="accent1"/>
      </w:tblBorders>
    </w:tblPr>
    <w:tblStylePr w:type="firstRow">
      <w:rPr>
        <w:b/>
        <w:bCs/>
        <w:color w:val="FFFFFF" w:themeColor="background1"/>
      </w:rPr>
      <w:tblPr/>
      <w:tcPr>
        <w:shd w:val="clear" w:color="auto" w:fill="0047BB" w:themeFill="accent1"/>
      </w:tcPr>
    </w:tblStylePr>
    <w:tblStylePr w:type="lastRow">
      <w:rPr>
        <w:b/>
        <w:bCs/>
      </w:rPr>
      <w:tblPr/>
      <w:tcPr>
        <w:tcBorders>
          <w:top w:val="double" w:sz="4" w:space="0" w:color="0047BB"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7BB" w:themeColor="accent1"/>
          <w:right w:val="single" w:sz="4" w:space="0" w:color="0047BB" w:themeColor="accent1"/>
        </w:tcBorders>
      </w:tcPr>
    </w:tblStylePr>
    <w:tblStylePr w:type="band1Horz">
      <w:tblPr/>
      <w:tcPr>
        <w:tcBorders>
          <w:top w:val="single" w:sz="4" w:space="0" w:color="0047BB" w:themeColor="accent1"/>
          <w:bottom w:val="single" w:sz="4" w:space="0" w:color="0047BB"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7BB" w:themeColor="accent1"/>
          <w:left w:val="nil"/>
        </w:tcBorders>
      </w:tcPr>
    </w:tblStylePr>
    <w:tblStylePr w:type="swCell">
      <w:tblPr/>
      <w:tcPr>
        <w:tcBorders>
          <w:top w:val="double" w:sz="4" w:space="0" w:color="0047BB" w:themeColor="accent1"/>
          <w:right w:val="nil"/>
        </w:tcBorders>
      </w:tcPr>
    </w:tblStylePr>
  </w:style>
  <w:style w:type="table" w:styleId="ListTable3-Accent2">
    <w:name w:val="List Table 3 Accent 2"/>
    <w:basedOn w:val="TableNormal"/>
    <w:uiPriority w:val="48"/>
    <w:rsid w:val="005F3CE3"/>
    <w:pPr>
      <w:spacing w:after="0"/>
    </w:pPr>
    <w:tblPr>
      <w:tblStyleRowBandSize w:val="1"/>
      <w:tblStyleColBandSize w:val="1"/>
      <w:tblBorders>
        <w:top w:val="single" w:sz="4" w:space="0" w:color="5C88DA" w:themeColor="accent2"/>
        <w:left w:val="single" w:sz="4" w:space="0" w:color="5C88DA" w:themeColor="accent2"/>
        <w:bottom w:val="single" w:sz="4" w:space="0" w:color="5C88DA" w:themeColor="accent2"/>
        <w:right w:val="single" w:sz="4" w:space="0" w:color="5C88DA" w:themeColor="accent2"/>
      </w:tblBorders>
    </w:tblPr>
    <w:tblStylePr w:type="firstRow">
      <w:rPr>
        <w:b/>
        <w:bCs/>
        <w:color w:val="FFFFFF" w:themeColor="background1"/>
      </w:rPr>
      <w:tblPr/>
      <w:tcPr>
        <w:shd w:val="clear" w:color="auto" w:fill="5C88DA" w:themeFill="accent2"/>
      </w:tcPr>
    </w:tblStylePr>
    <w:tblStylePr w:type="lastRow">
      <w:rPr>
        <w:b/>
        <w:bCs/>
      </w:rPr>
      <w:tblPr/>
      <w:tcPr>
        <w:tcBorders>
          <w:top w:val="double" w:sz="4" w:space="0" w:color="5C88D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C88DA" w:themeColor="accent2"/>
          <w:right w:val="single" w:sz="4" w:space="0" w:color="5C88DA" w:themeColor="accent2"/>
        </w:tcBorders>
      </w:tcPr>
    </w:tblStylePr>
    <w:tblStylePr w:type="band1Horz">
      <w:tblPr/>
      <w:tcPr>
        <w:tcBorders>
          <w:top w:val="single" w:sz="4" w:space="0" w:color="5C88DA" w:themeColor="accent2"/>
          <w:bottom w:val="single" w:sz="4" w:space="0" w:color="5C88D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C88DA" w:themeColor="accent2"/>
          <w:left w:val="nil"/>
        </w:tcBorders>
      </w:tcPr>
    </w:tblStylePr>
    <w:tblStylePr w:type="swCell">
      <w:tblPr/>
      <w:tcPr>
        <w:tcBorders>
          <w:top w:val="double" w:sz="4" w:space="0" w:color="5C88DA" w:themeColor="accent2"/>
          <w:right w:val="nil"/>
        </w:tcBorders>
      </w:tcPr>
    </w:tblStylePr>
  </w:style>
  <w:style w:type="table" w:styleId="ListTable3-Accent3">
    <w:name w:val="List Table 3 Accent 3"/>
    <w:basedOn w:val="TableNormal"/>
    <w:uiPriority w:val="48"/>
    <w:rsid w:val="005F3CE3"/>
    <w:pPr>
      <w:spacing w:after="0"/>
    </w:pPr>
    <w:tblPr>
      <w:tblStyleRowBandSize w:val="1"/>
      <w:tblStyleColBandSize w:val="1"/>
      <w:tblBorders>
        <w:top w:val="single" w:sz="4" w:space="0" w:color="B8CCEA" w:themeColor="accent3"/>
        <w:left w:val="single" w:sz="4" w:space="0" w:color="B8CCEA" w:themeColor="accent3"/>
        <w:bottom w:val="single" w:sz="4" w:space="0" w:color="B8CCEA" w:themeColor="accent3"/>
        <w:right w:val="single" w:sz="4" w:space="0" w:color="B8CCEA" w:themeColor="accent3"/>
      </w:tblBorders>
    </w:tblPr>
    <w:tblStylePr w:type="firstRow">
      <w:rPr>
        <w:b/>
        <w:bCs/>
        <w:color w:val="FFFFFF" w:themeColor="background1"/>
      </w:rPr>
      <w:tblPr/>
      <w:tcPr>
        <w:shd w:val="clear" w:color="auto" w:fill="B8CCEA" w:themeFill="accent3"/>
      </w:tcPr>
    </w:tblStylePr>
    <w:tblStylePr w:type="lastRow">
      <w:rPr>
        <w:b/>
        <w:bCs/>
      </w:rPr>
      <w:tblPr/>
      <w:tcPr>
        <w:tcBorders>
          <w:top w:val="double" w:sz="4" w:space="0" w:color="B8CCEA"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8CCEA" w:themeColor="accent3"/>
          <w:right w:val="single" w:sz="4" w:space="0" w:color="B8CCEA" w:themeColor="accent3"/>
        </w:tcBorders>
      </w:tcPr>
    </w:tblStylePr>
    <w:tblStylePr w:type="band1Horz">
      <w:tblPr/>
      <w:tcPr>
        <w:tcBorders>
          <w:top w:val="single" w:sz="4" w:space="0" w:color="B8CCEA" w:themeColor="accent3"/>
          <w:bottom w:val="single" w:sz="4" w:space="0" w:color="B8CCEA"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8CCEA" w:themeColor="accent3"/>
          <w:left w:val="nil"/>
        </w:tcBorders>
      </w:tcPr>
    </w:tblStylePr>
    <w:tblStylePr w:type="swCell">
      <w:tblPr/>
      <w:tcPr>
        <w:tcBorders>
          <w:top w:val="double" w:sz="4" w:space="0" w:color="B8CCEA" w:themeColor="accent3"/>
          <w:right w:val="nil"/>
        </w:tcBorders>
      </w:tcPr>
    </w:tblStylePr>
  </w:style>
  <w:style w:type="table" w:styleId="ListTable3-Accent4">
    <w:name w:val="List Table 3 Accent 4"/>
    <w:basedOn w:val="TableNormal"/>
    <w:uiPriority w:val="48"/>
    <w:rsid w:val="005F3CE3"/>
    <w:pPr>
      <w:spacing w:after="0"/>
    </w:pPr>
    <w:tblPr>
      <w:tblStyleRowBandSize w:val="1"/>
      <w:tblStyleColBandSize w:val="1"/>
      <w:tblBorders>
        <w:top w:val="single" w:sz="4" w:space="0" w:color="5BC500" w:themeColor="accent4"/>
        <w:left w:val="single" w:sz="4" w:space="0" w:color="5BC500" w:themeColor="accent4"/>
        <w:bottom w:val="single" w:sz="4" w:space="0" w:color="5BC500" w:themeColor="accent4"/>
        <w:right w:val="single" w:sz="4" w:space="0" w:color="5BC500" w:themeColor="accent4"/>
      </w:tblBorders>
    </w:tblPr>
    <w:tblStylePr w:type="firstRow">
      <w:rPr>
        <w:b/>
        <w:bCs/>
        <w:color w:val="FFFFFF" w:themeColor="background1"/>
      </w:rPr>
      <w:tblPr/>
      <w:tcPr>
        <w:shd w:val="clear" w:color="auto" w:fill="5BC500" w:themeFill="accent4"/>
      </w:tcPr>
    </w:tblStylePr>
    <w:tblStylePr w:type="lastRow">
      <w:rPr>
        <w:b/>
        <w:bCs/>
      </w:rPr>
      <w:tblPr/>
      <w:tcPr>
        <w:tcBorders>
          <w:top w:val="double" w:sz="4" w:space="0" w:color="5BC5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C500" w:themeColor="accent4"/>
          <w:right w:val="single" w:sz="4" w:space="0" w:color="5BC500" w:themeColor="accent4"/>
        </w:tcBorders>
      </w:tcPr>
    </w:tblStylePr>
    <w:tblStylePr w:type="band1Horz">
      <w:tblPr/>
      <w:tcPr>
        <w:tcBorders>
          <w:top w:val="single" w:sz="4" w:space="0" w:color="5BC500" w:themeColor="accent4"/>
          <w:bottom w:val="single" w:sz="4" w:space="0" w:color="5BC5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C500" w:themeColor="accent4"/>
          <w:left w:val="nil"/>
        </w:tcBorders>
      </w:tcPr>
    </w:tblStylePr>
    <w:tblStylePr w:type="swCell">
      <w:tblPr/>
      <w:tcPr>
        <w:tcBorders>
          <w:top w:val="double" w:sz="4" w:space="0" w:color="5BC500" w:themeColor="accent4"/>
          <w:right w:val="nil"/>
        </w:tcBorders>
      </w:tcPr>
    </w:tblStylePr>
  </w:style>
  <w:style w:type="table" w:styleId="ListTable3-Accent5">
    <w:name w:val="List Table 3 Accent 5"/>
    <w:basedOn w:val="TableNormal"/>
    <w:uiPriority w:val="48"/>
    <w:rsid w:val="005F3CE3"/>
    <w:pPr>
      <w:spacing w:after="0"/>
    </w:pPr>
    <w:tblPr>
      <w:tblStyleRowBandSize w:val="1"/>
      <w:tblStyleColBandSize w:val="1"/>
      <w:tblBorders>
        <w:top w:val="single" w:sz="4" w:space="0" w:color="93DA49" w:themeColor="accent5"/>
        <w:left w:val="single" w:sz="4" w:space="0" w:color="93DA49" w:themeColor="accent5"/>
        <w:bottom w:val="single" w:sz="4" w:space="0" w:color="93DA49" w:themeColor="accent5"/>
        <w:right w:val="single" w:sz="4" w:space="0" w:color="93DA49" w:themeColor="accent5"/>
      </w:tblBorders>
    </w:tblPr>
    <w:tblStylePr w:type="firstRow">
      <w:rPr>
        <w:b/>
        <w:bCs/>
        <w:color w:val="FFFFFF" w:themeColor="background1"/>
      </w:rPr>
      <w:tblPr/>
      <w:tcPr>
        <w:shd w:val="clear" w:color="auto" w:fill="93DA49" w:themeFill="accent5"/>
      </w:tcPr>
    </w:tblStylePr>
    <w:tblStylePr w:type="lastRow">
      <w:rPr>
        <w:b/>
        <w:bCs/>
      </w:rPr>
      <w:tblPr/>
      <w:tcPr>
        <w:tcBorders>
          <w:top w:val="double" w:sz="4" w:space="0" w:color="93DA49"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DA49" w:themeColor="accent5"/>
          <w:right w:val="single" w:sz="4" w:space="0" w:color="93DA49" w:themeColor="accent5"/>
        </w:tcBorders>
      </w:tcPr>
    </w:tblStylePr>
    <w:tblStylePr w:type="band1Horz">
      <w:tblPr/>
      <w:tcPr>
        <w:tcBorders>
          <w:top w:val="single" w:sz="4" w:space="0" w:color="93DA49" w:themeColor="accent5"/>
          <w:bottom w:val="single" w:sz="4" w:space="0" w:color="93DA49"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DA49" w:themeColor="accent5"/>
          <w:left w:val="nil"/>
        </w:tcBorders>
      </w:tcPr>
    </w:tblStylePr>
    <w:tblStylePr w:type="swCell">
      <w:tblPr/>
      <w:tcPr>
        <w:tcBorders>
          <w:top w:val="double" w:sz="4" w:space="0" w:color="93DA49" w:themeColor="accent5"/>
          <w:right w:val="nil"/>
        </w:tcBorders>
      </w:tcPr>
    </w:tblStylePr>
  </w:style>
  <w:style w:type="table" w:styleId="ListTable3-Accent6">
    <w:name w:val="List Table 3 Accent 6"/>
    <w:basedOn w:val="TableNormal"/>
    <w:uiPriority w:val="48"/>
    <w:rsid w:val="005F3CE3"/>
    <w:pPr>
      <w:spacing w:after="0"/>
    </w:pPr>
    <w:tblPr>
      <w:tblStyleRowBandSize w:val="1"/>
      <w:tblStyleColBandSize w:val="1"/>
      <w:tblBorders>
        <w:top w:val="single" w:sz="4" w:space="0" w:color="C7E995" w:themeColor="accent6"/>
        <w:left w:val="single" w:sz="4" w:space="0" w:color="C7E995" w:themeColor="accent6"/>
        <w:bottom w:val="single" w:sz="4" w:space="0" w:color="C7E995" w:themeColor="accent6"/>
        <w:right w:val="single" w:sz="4" w:space="0" w:color="C7E995" w:themeColor="accent6"/>
      </w:tblBorders>
    </w:tblPr>
    <w:tblStylePr w:type="firstRow">
      <w:rPr>
        <w:b/>
        <w:bCs/>
        <w:color w:val="FFFFFF" w:themeColor="background1"/>
      </w:rPr>
      <w:tblPr/>
      <w:tcPr>
        <w:shd w:val="clear" w:color="auto" w:fill="C7E995" w:themeFill="accent6"/>
      </w:tcPr>
    </w:tblStylePr>
    <w:tblStylePr w:type="lastRow">
      <w:rPr>
        <w:b/>
        <w:bCs/>
      </w:rPr>
      <w:tblPr/>
      <w:tcPr>
        <w:tcBorders>
          <w:top w:val="double" w:sz="4" w:space="0" w:color="C7E9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7E995" w:themeColor="accent6"/>
          <w:right w:val="single" w:sz="4" w:space="0" w:color="C7E995" w:themeColor="accent6"/>
        </w:tcBorders>
      </w:tcPr>
    </w:tblStylePr>
    <w:tblStylePr w:type="band1Horz">
      <w:tblPr/>
      <w:tcPr>
        <w:tcBorders>
          <w:top w:val="single" w:sz="4" w:space="0" w:color="C7E995" w:themeColor="accent6"/>
          <w:bottom w:val="single" w:sz="4" w:space="0" w:color="C7E9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7E995" w:themeColor="accent6"/>
          <w:left w:val="nil"/>
        </w:tcBorders>
      </w:tcPr>
    </w:tblStylePr>
    <w:tblStylePr w:type="swCell">
      <w:tblPr/>
      <w:tcPr>
        <w:tcBorders>
          <w:top w:val="double" w:sz="4" w:space="0" w:color="C7E995" w:themeColor="accent6"/>
          <w:right w:val="nil"/>
        </w:tcBorders>
      </w:tcPr>
    </w:tblStylePr>
  </w:style>
  <w:style w:type="table" w:styleId="ListTable4">
    <w:name w:val="List Table 4"/>
    <w:basedOn w:val="TableNormal"/>
    <w:uiPriority w:val="49"/>
    <w:rsid w:val="005F3CE3"/>
    <w:pPr>
      <w:spacing w:after="0"/>
    </w:pPr>
    <w:tblPr>
      <w:tblStyleRowBandSize w:val="1"/>
      <w:tblStyleColBandSize w:val="1"/>
      <w:tblBorders>
        <w:top w:val="single" w:sz="4" w:space="0" w:color="0098F6" w:themeColor="text1" w:themeTint="99"/>
        <w:left w:val="single" w:sz="4" w:space="0" w:color="0098F6" w:themeColor="text1" w:themeTint="99"/>
        <w:bottom w:val="single" w:sz="4" w:space="0" w:color="0098F6" w:themeColor="text1" w:themeTint="99"/>
        <w:right w:val="single" w:sz="4" w:space="0" w:color="0098F6" w:themeColor="text1" w:themeTint="99"/>
        <w:insideH w:val="single" w:sz="4" w:space="0" w:color="0098F6" w:themeColor="text1" w:themeTint="99"/>
      </w:tblBorders>
    </w:tblPr>
    <w:tblStylePr w:type="firstRow">
      <w:rPr>
        <w:b/>
        <w:bCs/>
        <w:color w:val="FFFFFF" w:themeColor="background1"/>
      </w:rPr>
      <w:tblPr/>
      <w:tcPr>
        <w:tcBorders>
          <w:top w:val="single" w:sz="4" w:space="0" w:color="002C47" w:themeColor="text1"/>
          <w:left w:val="single" w:sz="4" w:space="0" w:color="002C47" w:themeColor="text1"/>
          <w:bottom w:val="single" w:sz="4" w:space="0" w:color="002C47" w:themeColor="text1"/>
          <w:right w:val="single" w:sz="4" w:space="0" w:color="002C47" w:themeColor="text1"/>
          <w:insideH w:val="nil"/>
        </w:tcBorders>
        <w:shd w:val="clear" w:color="auto" w:fill="002C47" w:themeFill="text1"/>
      </w:tcPr>
    </w:tblStylePr>
    <w:tblStylePr w:type="lastRow">
      <w:rPr>
        <w:b/>
        <w:bCs/>
      </w:rPr>
      <w:tblPr/>
      <w:tcPr>
        <w:tcBorders>
          <w:top w:val="double" w:sz="4" w:space="0" w:color="0098F6" w:themeColor="text1" w:themeTint="99"/>
        </w:tcBorders>
      </w:tcPr>
    </w:tblStylePr>
    <w:tblStylePr w:type="firstCol">
      <w:rPr>
        <w:b/>
        <w:bCs/>
      </w:rPr>
    </w:tblStylePr>
    <w:tblStylePr w:type="lastCol">
      <w:rPr>
        <w:b/>
        <w:bCs/>
      </w:rPr>
    </w:tblStylePr>
    <w:tblStylePr w:type="band1Vert">
      <w:tblPr/>
      <w:tcPr>
        <w:shd w:val="clear" w:color="auto" w:fill="A7DDFF" w:themeFill="text1" w:themeFillTint="33"/>
      </w:tcPr>
    </w:tblStylePr>
    <w:tblStylePr w:type="band1Horz">
      <w:tblPr/>
      <w:tcPr>
        <w:shd w:val="clear" w:color="auto" w:fill="A7DDFF" w:themeFill="text1" w:themeFillTint="33"/>
      </w:tcPr>
    </w:tblStylePr>
  </w:style>
  <w:style w:type="table" w:styleId="ListTable4-Accent1">
    <w:name w:val="List Table 4 Accent 1"/>
    <w:basedOn w:val="TableNormal"/>
    <w:uiPriority w:val="49"/>
    <w:rsid w:val="005F3CE3"/>
    <w:pPr>
      <w:spacing w:after="0"/>
    </w:pPr>
    <w:tblPr>
      <w:tblStyleRowBandSize w:val="1"/>
      <w:tblStyleColBandSize w:val="1"/>
      <w:tblBorders>
        <w:top w:val="single" w:sz="4" w:space="0" w:color="3D86FF" w:themeColor="accent1" w:themeTint="99"/>
        <w:left w:val="single" w:sz="4" w:space="0" w:color="3D86FF" w:themeColor="accent1" w:themeTint="99"/>
        <w:bottom w:val="single" w:sz="4" w:space="0" w:color="3D86FF" w:themeColor="accent1" w:themeTint="99"/>
        <w:right w:val="single" w:sz="4" w:space="0" w:color="3D86FF" w:themeColor="accent1" w:themeTint="99"/>
        <w:insideH w:val="single" w:sz="4" w:space="0" w:color="3D86FF" w:themeColor="accent1" w:themeTint="99"/>
      </w:tblBorders>
    </w:tblPr>
    <w:tblStylePr w:type="firstRow">
      <w:rPr>
        <w:b/>
        <w:bCs/>
        <w:color w:val="FFFFFF" w:themeColor="background1"/>
      </w:rPr>
      <w:tblPr/>
      <w:tcPr>
        <w:tcBorders>
          <w:top w:val="single" w:sz="4" w:space="0" w:color="0047BB" w:themeColor="accent1"/>
          <w:left w:val="single" w:sz="4" w:space="0" w:color="0047BB" w:themeColor="accent1"/>
          <w:bottom w:val="single" w:sz="4" w:space="0" w:color="0047BB" w:themeColor="accent1"/>
          <w:right w:val="single" w:sz="4" w:space="0" w:color="0047BB" w:themeColor="accent1"/>
          <w:insideH w:val="nil"/>
        </w:tcBorders>
        <w:shd w:val="clear" w:color="auto" w:fill="0047BB" w:themeFill="accent1"/>
      </w:tcPr>
    </w:tblStylePr>
    <w:tblStylePr w:type="lastRow">
      <w:rPr>
        <w:b/>
        <w:bCs/>
      </w:rPr>
      <w:tblPr/>
      <w:tcPr>
        <w:tcBorders>
          <w:top w:val="double" w:sz="4" w:space="0" w:color="3D86FF" w:themeColor="accent1" w:themeTint="99"/>
        </w:tcBorders>
      </w:tcPr>
    </w:tblStylePr>
    <w:tblStylePr w:type="firstCol">
      <w:rPr>
        <w:b/>
        <w:bCs/>
      </w:rPr>
    </w:tblStylePr>
    <w:tblStylePr w:type="lastCol">
      <w:rPr>
        <w:b/>
        <w:bCs/>
      </w:rPr>
    </w:tblStylePr>
    <w:tblStylePr w:type="band1Vert">
      <w:tblPr/>
      <w:tcPr>
        <w:shd w:val="clear" w:color="auto" w:fill="BED6FF" w:themeFill="accent1" w:themeFillTint="33"/>
      </w:tcPr>
    </w:tblStylePr>
    <w:tblStylePr w:type="band1Horz">
      <w:tblPr/>
      <w:tcPr>
        <w:shd w:val="clear" w:color="auto" w:fill="BED6FF" w:themeFill="accent1" w:themeFillTint="33"/>
      </w:tcPr>
    </w:tblStylePr>
  </w:style>
  <w:style w:type="table" w:styleId="ListTable4-Accent2">
    <w:name w:val="List Table 4 Accent 2"/>
    <w:basedOn w:val="TableNormal"/>
    <w:uiPriority w:val="49"/>
    <w:rsid w:val="005F3CE3"/>
    <w:pPr>
      <w:spacing w:after="0"/>
    </w:pPr>
    <w:tblPr>
      <w:tblStyleRowBandSize w:val="1"/>
      <w:tblStyleColBandSize w:val="1"/>
      <w:tblBorders>
        <w:top w:val="single" w:sz="4" w:space="0" w:color="9DB7E8" w:themeColor="accent2" w:themeTint="99"/>
        <w:left w:val="single" w:sz="4" w:space="0" w:color="9DB7E8" w:themeColor="accent2" w:themeTint="99"/>
        <w:bottom w:val="single" w:sz="4" w:space="0" w:color="9DB7E8" w:themeColor="accent2" w:themeTint="99"/>
        <w:right w:val="single" w:sz="4" w:space="0" w:color="9DB7E8" w:themeColor="accent2" w:themeTint="99"/>
        <w:insideH w:val="single" w:sz="4" w:space="0" w:color="9DB7E8" w:themeColor="accent2" w:themeTint="99"/>
      </w:tblBorders>
    </w:tblPr>
    <w:tblStylePr w:type="firstRow">
      <w:rPr>
        <w:b/>
        <w:bCs/>
        <w:color w:val="FFFFFF" w:themeColor="background1"/>
      </w:rPr>
      <w:tblPr/>
      <w:tcPr>
        <w:tcBorders>
          <w:top w:val="single" w:sz="4" w:space="0" w:color="5C88DA" w:themeColor="accent2"/>
          <w:left w:val="single" w:sz="4" w:space="0" w:color="5C88DA" w:themeColor="accent2"/>
          <w:bottom w:val="single" w:sz="4" w:space="0" w:color="5C88DA" w:themeColor="accent2"/>
          <w:right w:val="single" w:sz="4" w:space="0" w:color="5C88DA" w:themeColor="accent2"/>
          <w:insideH w:val="nil"/>
        </w:tcBorders>
        <w:shd w:val="clear" w:color="auto" w:fill="5C88DA" w:themeFill="accent2"/>
      </w:tcPr>
    </w:tblStylePr>
    <w:tblStylePr w:type="lastRow">
      <w:rPr>
        <w:b/>
        <w:bCs/>
      </w:rPr>
      <w:tblPr/>
      <w:tcPr>
        <w:tcBorders>
          <w:top w:val="double" w:sz="4" w:space="0" w:color="9DB7E8" w:themeColor="accent2" w:themeTint="99"/>
        </w:tcBorders>
      </w:tcPr>
    </w:tblStylePr>
    <w:tblStylePr w:type="firstCol">
      <w:rPr>
        <w:b/>
        <w:bCs/>
      </w:rPr>
    </w:tblStylePr>
    <w:tblStylePr w:type="lastCol">
      <w:rPr>
        <w:b/>
        <w:bCs/>
      </w:rPr>
    </w:tblStylePr>
    <w:tblStylePr w:type="band1Vert">
      <w:tblPr/>
      <w:tcPr>
        <w:shd w:val="clear" w:color="auto" w:fill="DEE7F7" w:themeFill="accent2" w:themeFillTint="33"/>
      </w:tcPr>
    </w:tblStylePr>
    <w:tblStylePr w:type="band1Horz">
      <w:tblPr/>
      <w:tcPr>
        <w:shd w:val="clear" w:color="auto" w:fill="DEE7F7" w:themeFill="accent2" w:themeFillTint="33"/>
      </w:tcPr>
    </w:tblStylePr>
  </w:style>
  <w:style w:type="table" w:styleId="ListTable4-Accent3">
    <w:name w:val="List Table 4 Accent 3"/>
    <w:basedOn w:val="TableNormal"/>
    <w:uiPriority w:val="49"/>
    <w:rsid w:val="005F3CE3"/>
    <w:pPr>
      <w:spacing w:after="0"/>
    </w:pPr>
    <w:tblPr>
      <w:tblStyleRowBandSize w:val="1"/>
      <w:tblStyleColBandSize w:val="1"/>
      <w:tblBorders>
        <w:top w:val="single" w:sz="4" w:space="0" w:color="D4E0F2" w:themeColor="accent3" w:themeTint="99"/>
        <w:left w:val="single" w:sz="4" w:space="0" w:color="D4E0F2" w:themeColor="accent3" w:themeTint="99"/>
        <w:bottom w:val="single" w:sz="4" w:space="0" w:color="D4E0F2" w:themeColor="accent3" w:themeTint="99"/>
        <w:right w:val="single" w:sz="4" w:space="0" w:color="D4E0F2" w:themeColor="accent3" w:themeTint="99"/>
        <w:insideH w:val="single" w:sz="4" w:space="0" w:color="D4E0F2" w:themeColor="accent3" w:themeTint="99"/>
      </w:tblBorders>
    </w:tblPr>
    <w:tblStylePr w:type="firstRow">
      <w:rPr>
        <w:b/>
        <w:bCs/>
        <w:color w:val="FFFFFF" w:themeColor="background1"/>
      </w:rPr>
      <w:tblPr/>
      <w:tcPr>
        <w:tcBorders>
          <w:top w:val="single" w:sz="4" w:space="0" w:color="B8CCEA" w:themeColor="accent3"/>
          <w:left w:val="single" w:sz="4" w:space="0" w:color="B8CCEA" w:themeColor="accent3"/>
          <w:bottom w:val="single" w:sz="4" w:space="0" w:color="B8CCEA" w:themeColor="accent3"/>
          <w:right w:val="single" w:sz="4" w:space="0" w:color="B8CCEA" w:themeColor="accent3"/>
          <w:insideH w:val="nil"/>
        </w:tcBorders>
        <w:shd w:val="clear" w:color="auto" w:fill="B8CCEA" w:themeFill="accent3"/>
      </w:tcPr>
    </w:tblStylePr>
    <w:tblStylePr w:type="lastRow">
      <w:rPr>
        <w:b/>
        <w:bCs/>
      </w:rPr>
      <w:tblPr/>
      <w:tcPr>
        <w:tcBorders>
          <w:top w:val="double" w:sz="4" w:space="0" w:color="D4E0F2" w:themeColor="accent3" w:themeTint="99"/>
        </w:tcBorders>
      </w:tcPr>
    </w:tblStylePr>
    <w:tblStylePr w:type="firstCol">
      <w:rPr>
        <w:b/>
        <w:bCs/>
      </w:rPr>
    </w:tblStylePr>
    <w:tblStylePr w:type="lastCol">
      <w:rPr>
        <w:b/>
        <w:bCs/>
      </w:rPr>
    </w:tblStylePr>
    <w:tblStylePr w:type="band1Vert">
      <w:tblPr/>
      <w:tcPr>
        <w:shd w:val="clear" w:color="auto" w:fill="F0F4FA" w:themeFill="accent3" w:themeFillTint="33"/>
      </w:tcPr>
    </w:tblStylePr>
    <w:tblStylePr w:type="band1Horz">
      <w:tblPr/>
      <w:tcPr>
        <w:shd w:val="clear" w:color="auto" w:fill="F0F4FA" w:themeFill="accent3" w:themeFillTint="33"/>
      </w:tcPr>
    </w:tblStylePr>
  </w:style>
  <w:style w:type="table" w:styleId="ListTable4-Accent4">
    <w:name w:val="List Table 4 Accent 4"/>
    <w:basedOn w:val="TableNormal"/>
    <w:uiPriority w:val="49"/>
    <w:rsid w:val="005F3CE3"/>
    <w:pPr>
      <w:spacing w:after="0"/>
    </w:pPr>
    <w:tblPr>
      <w:tblStyleRowBandSize w:val="1"/>
      <w:tblStyleColBandSize w:val="1"/>
      <w:tblBorders>
        <w:top w:val="single" w:sz="4" w:space="0" w:color="99FF43" w:themeColor="accent4" w:themeTint="99"/>
        <w:left w:val="single" w:sz="4" w:space="0" w:color="99FF43" w:themeColor="accent4" w:themeTint="99"/>
        <w:bottom w:val="single" w:sz="4" w:space="0" w:color="99FF43" w:themeColor="accent4" w:themeTint="99"/>
        <w:right w:val="single" w:sz="4" w:space="0" w:color="99FF43" w:themeColor="accent4" w:themeTint="99"/>
        <w:insideH w:val="single" w:sz="4" w:space="0" w:color="99FF43" w:themeColor="accent4" w:themeTint="99"/>
      </w:tblBorders>
    </w:tblPr>
    <w:tblStylePr w:type="firstRow">
      <w:rPr>
        <w:b/>
        <w:bCs/>
        <w:color w:val="FFFFFF" w:themeColor="background1"/>
      </w:rPr>
      <w:tblPr/>
      <w:tcPr>
        <w:tcBorders>
          <w:top w:val="single" w:sz="4" w:space="0" w:color="5BC500" w:themeColor="accent4"/>
          <w:left w:val="single" w:sz="4" w:space="0" w:color="5BC500" w:themeColor="accent4"/>
          <w:bottom w:val="single" w:sz="4" w:space="0" w:color="5BC500" w:themeColor="accent4"/>
          <w:right w:val="single" w:sz="4" w:space="0" w:color="5BC500" w:themeColor="accent4"/>
          <w:insideH w:val="nil"/>
        </w:tcBorders>
        <w:shd w:val="clear" w:color="auto" w:fill="5BC500" w:themeFill="accent4"/>
      </w:tcPr>
    </w:tblStylePr>
    <w:tblStylePr w:type="lastRow">
      <w:rPr>
        <w:b/>
        <w:bCs/>
      </w:rPr>
      <w:tblPr/>
      <w:tcPr>
        <w:tcBorders>
          <w:top w:val="double" w:sz="4" w:space="0" w:color="99FF43" w:themeColor="accent4" w:themeTint="99"/>
        </w:tcBorders>
      </w:tcPr>
    </w:tblStylePr>
    <w:tblStylePr w:type="firstCol">
      <w:rPr>
        <w:b/>
        <w:bCs/>
      </w:rPr>
    </w:tblStylePr>
    <w:tblStylePr w:type="lastCol">
      <w:rPr>
        <w:b/>
        <w:bCs/>
      </w:rPr>
    </w:tblStylePr>
    <w:tblStylePr w:type="band1Vert">
      <w:tblPr/>
      <w:tcPr>
        <w:shd w:val="clear" w:color="auto" w:fill="DDFFC0" w:themeFill="accent4" w:themeFillTint="33"/>
      </w:tcPr>
    </w:tblStylePr>
    <w:tblStylePr w:type="band1Horz">
      <w:tblPr/>
      <w:tcPr>
        <w:shd w:val="clear" w:color="auto" w:fill="DDFFC0" w:themeFill="accent4" w:themeFillTint="33"/>
      </w:tcPr>
    </w:tblStylePr>
  </w:style>
  <w:style w:type="table" w:styleId="ListTable4-Accent5">
    <w:name w:val="List Table 4 Accent 5"/>
    <w:basedOn w:val="TableNormal"/>
    <w:uiPriority w:val="49"/>
    <w:rsid w:val="005F3CE3"/>
    <w:pPr>
      <w:spacing w:after="0"/>
    </w:pPr>
    <w:tblPr>
      <w:tblStyleRowBandSize w:val="1"/>
      <w:tblStyleColBandSize w:val="1"/>
      <w:tblBorders>
        <w:top w:val="single" w:sz="4" w:space="0" w:color="BEE891" w:themeColor="accent5" w:themeTint="99"/>
        <w:left w:val="single" w:sz="4" w:space="0" w:color="BEE891" w:themeColor="accent5" w:themeTint="99"/>
        <w:bottom w:val="single" w:sz="4" w:space="0" w:color="BEE891" w:themeColor="accent5" w:themeTint="99"/>
        <w:right w:val="single" w:sz="4" w:space="0" w:color="BEE891" w:themeColor="accent5" w:themeTint="99"/>
        <w:insideH w:val="single" w:sz="4" w:space="0" w:color="BEE891" w:themeColor="accent5" w:themeTint="99"/>
      </w:tblBorders>
    </w:tblPr>
    <w:tblStylePr w:type="firstRow">
      <w:rPr>
        <w:b/>
        <w:bCs/>
        <w:color w:val="FFFFFF" w:themeColor="background1"/>
      </w:rPr>
      <w:tblPr/>
      <w:tcPr>
        <w:tcBorders>
          <w:top w:val="single" w:sz="4" w:space="0" w:color="93DA49" w:themeColor="accent5"/>
          <w:left w:val="single" w:sz="4" w:space="0" w:color="93DA49" w:themeColor="accent5"/>
          <w:bottom w:val="single" w:sz="4" w:space="0" w:color="93DA49" w:themeColor="accent5"/>
          <w:right w:val="single" w:sz="4" w:space="0" w:color="93DA49" w:themeColor="accent5"/>
          <w:insideH w:val="nil"/>
        </w:tcBorders>
        <w:shd w:val="clear" w:color="auto" w:fill="93DA49" w:themeFill="accent5"/>
      </w:tcPr>
    </w:tblStylePr>
    <w:tblStylePr w:type="lastRow">
      <w:rPr>
        <w:b/>
        <w:bCs/>
      </w:rPr>
      <w:tblPr/>
      <w:tcPr>
        <w:tcBorders>
          <w:top w:val="double" w:sz="4" w:space="0" w:color="BEE891" w:themeColor="accent5" w:themeTint="99"/>
        </w:tcBorders>
      </w:tcPr>
    </w:tblStylePr>
    <w:tblStylePr w:type="firstCol">
      <w:rPr>
        <w:b/>
        <w:bCs/>
      </w:rPr>
    </w:tblStylePr>
    <w:tblStylePr w:type="lastCol">
      <w:rPr>
        <w:b/>
        <w:bCs/>
      </w:rPr>
    </w:tblStylePr>
    <w:tblStylePr w:type="band1Vert">
      <w:tblPr/>
      <w:tcPr>
        <w:shd w:val="clear" w:color="auto" w:fill="E9F7DA" w:themeFill="accent5" w:themeFillTint="33"/>
      </w:tcPr>
    </w:tblStylePr>
    <w:tblStylePr w:type="band1Horz">
      <w:tblPr/>
      <w:tcPr>
        <w:shd w:val="clear" w:color="auto" w:fill="E9F7DA" w:themeFill="accent5" w:themeFillTint="33"/>
      </w:tcPr>
    </w:tblStylePr>
  </w:style>
  <w:style w:type="table" w:styleId="ListTable4-Accent6">
    <w:name w:val="List Table 4 Accent 6"/>
    <w:basedOn w:val="TableNormal"/>
    <w:uiPriority w:val="49"/>
    <w:rsid w:val="005F3CE3"/>
    <w:pPr>
      <w:spacing w:after="0"/>
    </w:pPr>
    <w:tblPr>
      <w:tblStyleRowBandSize w:val="1"/>
      <w:tblStyleColBandSize w:val="1"/>
      <w:tblBorders>
        <w:top w:val="single" w:sz="4" w:space="0" w:color="DDF1BF" w:themeColor="accent6" w:themeTint="99"/>
        <w:left w:val="single" w:sz="4" w:space="0" w:color="DDF1BF" w:themeColor="accent6" w:themeTint="99"/>
        <w:bottom w:val="single" w:sz="4" w:space="0" w:color="DDF1BF" w:themeColor="accent6" w:themeTint="99"/>
        <w:right w:val="single" w:sz="4" w:space="0" w:color="DDF1BF" w:themeColor="accent6" w:themeTint="99"/>
        <w:insideH w:val="single" w:sz="4" w:space="0" w:color="DDF1BF" w:themeColor="accent6" w:themeTint="99"/>
      </w:tblBorders>
    </w:tblPr>
    <w:tblStylePr w:type="firstRow">
      <w:rPr>
        <w:b/>
        <w:bCs/>
        <w:color w:val="FFFFFF" w:themeColor="background1"/>
      </w:rPr>
      <w:tblPr/>
      <w:tcPr>
        <w:tcBorders>
          <w:top w:val="single" w:sz="4" w:space="0" w:color="C7E995" w:themeColor="accent6"/>
          <w:left w:val="single" w:sz="4" w:space="0" w:color="C7E995" w:themeColor="accent6"/>
          <w:bottom w:val="single" w:sz="4" w:space="0" w:color="C7E995" w:themeColor="accent6"/>
          <w:right w:val="single" w:sz="4" w:space="0" w:color="C7E995" w:themeColor="accent6"/>
          <w:insideH w:val="nil"/>
        </w:tcBorders>
        <w:shd w:val="clear" w:color="auto" w:fill="C7E995" w:themeFill="accent6"/>
      </w:tcPr>
    </w:tblStylePr>
    <w:tblStylePr w:type="lastRow">
      <w:rPr>
        <w:b/>
        <w:bCs/>
      </w:rPr>
      <w:tblPr/>
      <w:tcPr>
        <w:tcBorders>
          <w:top w:val="double" w:sz="4" w:space="0" w:color="DDF1BF" w:themeColor="accent6" w:themeTint="99"/>
        </w:tcBorders>
      </w:tcPr>
    </w:tblStylePr>
    <w:tblStylePr w:type="firstCol">
      <w:rPr>
        <w:b/>
        <w:bCs/>
      </w:rPr>
    </w:tblStylePr>
    <w:tblStylePr w:type="lastCol">
      <w:rPr>
        <w:b/>
        <w:bCs/>
      </w:rPr>
    </w:tblStylePr>
    <w:tblStylePr w:type="band1Vert">
      <w:tblPr/>
      <w:tcPr>
        <w:shd w:val="clear" w:color="auto" w:fill="F3FAE9" w:themeFill="accent6" w:themeFillTint="33"/>
      </w:tcPr>
    </w:tblStylePr>
    <w:tblStylePr w:type="band1Horz">
      <w:tblPr/>
      <w:tcPr>
        <w:shd w:val="clear" w:color="auto" w:fill="F3FAE9" w:themeFill="accent6" w:themeFillTint="33"/>
      </w:tcPr>
    </w:tblStylePr>
  </w:style>
  <w:style w:type="table" w:styleId="ListTable5Dark">
    <w:name w:val="List Table 5 Dark"/>
    <w:basedOn w:val="TableNormal"/>
    <w:uiPriority w:val="50"/>
    <w:rsid w:val="005F3CE3"/>
    <w:pPr>
      <w:spacing w:after="0"/>
    </w:pPr>
    <w:rPr>
      <w:color w:val="FFFFFF" w:themeColor="background1"/>
    </w:rPr>
    <w:tblPr>
      <w:tblStyleRowBandSize w:val="1"/>
      <w:tblStyleColBandSize w:val="1"/>
      <w:tblBorders>
        <w:top w:val="single" w:sz="24" w:space="0" w:color="002C47" w:themeColor="text1"/>
        <w:left w:val="single" w:sz="24" w:space="0" w:color="002C47" w:themeColor="text1"/>
        <w:bottom w:val="single" w:sz="24" w:space="0" w:color="002C47" w:themeColor="text1"/>
        <w:right w:val="single" w:sz="24" w:space="0" w:color="002C47" w:themeColor="text1"/>
      </w:tblBorders>
    </w:tblPr>
    <w:tcPr>
      <w:shd w:val="clear" w:color="auto" w:fill="002C47"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F3CE3"/>
    <w:pPr>
      <w:spacing w:after="0"/>
    </w:pPr>
    <w:rPr>
      <w:color w:val="FFFFFF" w:themeColor="background1"/>
    </w:rPr>
    <w:tblPr>
      <w:tblStyleRowBandSize w:val="1"/>
      <w:tblStyleColBandSize w:val="1"/>
      <w:tblBorders>
        <w:top w:val="single" w:sz="24" w:space="0" w:color="0047BB" w:themeColor="accent1"/>
        <w:left w:val="single" w:sz="24" w:space="0" w:color="0047BB" w:themeColor="accent1"/>
        <w:bottom w:val="single" w:sz="24" w:space="0" w:color="0047BB" w:themeColor="accent1"/>
        <w:right w:val="single" w:sz="24" w:space="0" w:color="0047BB" w:themeColor="accent1"/>
      </w:tblBorders>
    </w:tblPr>
    <w:tcPr>
      <w:shd w:val="clear" w:color="auto" w:fill="0047BB"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F3CE3"/>
    <w:pPr>
      <w:spacing w:after="0"/>
    </w:pPr>
    <w:rPr>
      <w:color w:val="FFFFFF" w:themeColor="background1"/>
    </w:rPr>
    <w:tblPr>
      <w:tblStyleRowBandSize w:val="1"/>
      <w:tblStyleColBandSize w:val="1"/>
      <w:tblBorders>
        <w:top w:val="single" w:sz="24" w:space="0" w:color="5C88DA" w:themeColor="accent2"/>
        <w:left w:val="single" w:sz="24" w:space="0" w:color="5C88DA" w:themeColor="accent2"/>
        <w:bottom w:val="single" w:sz="24" w:space="0" w:color="5C88DA" w:themeColor="accent2"/>
        <w:right w:val="single" w:sz="24" w:space="0" w:color="5C88DA" w:themeColor="accent2"/>
      </w:tblBorders>
    </w:tblPr>
    <w:tcPr>
      <w:shd w:val="clear" w:color="auto" w:fill="5C88D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F3CE3"/>
    <w:pPr>
      <w:spacing w:after="0"/>
    </w:pPr>
    <w:rPr>
      <w:color w:val="FFFFFF" w:themeColor="background1"/>
    </w:rPr>
    <w:tblPr>
      <w:tblStyleRowBandSize w:val="1"/>
      <w:tblStyleColBandSize w:val="1"/>
      <w:tblBorders>
        <w:top w:val="single" w:sz="24" w:space="0" w:color="B8CCEA" w:themeColor="accent3"/>
        <w:left w:val="single" w:sz="24" w:space="0" w:color="B8CCEA" w:themeColor="accent3"/>
        <w:bottom w:val="single" w:sz="24" w:space="0" w:color="B8CCEA" w:themeColor="accent3"/>
        <w:right w:val="single" w:sz="24" w:space="0" w:color="B8CCEA" w:themeColor="accent3"/>
      </w:tblBorders>
    </w:tblPr>
    <w:tcPr>
      <w:shd w:val="clear" w:color="auto" w:fill="B8CCEA"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F3CE3"/>
    <w:pPr>
      <w:spacing w:after="0"/>
    </w:pPr>
    <w:rPr>
      <w:color w:val="FFFFFF" w:themeColor="background1"/>
    </w:rPr>
    <w:tblPr>
      <w:tblStyleRowBandSize w:val="1"/>
      <w:tblStyleColBandSize w:val="1"/>
      <w:tblBorders>
        <w:top w:val="single" w:sz="24" w:space="0" w:color="5BC500" w:themeColor="accent4"/>
        <w:left w:val="single" w:sz="24" w:space="0" w:color="5BC500" w:themeColor="accent4"/>
        <w:bottom w:val="single" w:sz="24" w:space="0" w:color="5BC500" w:themeColor="accent4"/>
        <w:right w:val="single" w:sz="24" w:space="0" w:color="5BC500" w:themeColor="accent4"/>
      </w:tblBorders>
    </w:tblPr>
    <w:tcPr>
      <w:shd w:val="clear" w:color="auto" w:fill="5BC5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F3CE3"/>
    <w:pPr>
      <w:spacing w:after="0"/>
    </w:pPr>
    <w:rPr>
      <w:color w:val="FFFFFF" w:themeColor="background1"/>
    </w:rPr>
    <w:tblPr>
      <w:tblStyleRowBandSize w:val="1"/>
      <w:tblStyleColBandSize w:val="1"/>
      <w:tblBorders>
        <w:top w:val="single" w:sz="24" w:space="0" w:color="93DA49" w:themeColor="accent5"/>
        <w:left w:val="single" w:sz="24" w:space="0" w:color="93DA49" w:themeColor="accent5"/>
        <w:bottom w:val="single" w:sz="24" w:space="0" w:color="93DA49" w:themeColor="accent5"/>
        <w:right w:val="single" w:sz="24" w:space="0" w:color="93DA49" w:themeColor="accent5"/>
      </w:tblBorders>
    </w:tblPr>
    <w:tcPr>
      <w:shd w:val="clear" w:color="auto" w:fill="93DA49"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F3CE3"/>
    <w:pPr>
      <w:spacing w:after="0"/>
    </w:pPr>
    <w:rPr>
      <w:color w:val="FFFFFF" w:themeColor="background1"/>
    </w:rPr>
    <w:tblPr>
      <w:tblStyleRowBandSize w:val="1"/>
      <w:tblStyleColBandSize w:val="1"/>
      <w:tblBorders>
        <w:top w:val="single" w:sz="24" w:space="0" w:color="C7E995" w:themeColor="accent6"/>
        <w:left w:val="single" w:sz="24" w:space="0" w:color="C7E995" w:themeColor="accent6"/>
        <w:bottom w:val="single" w:sz="24" w:space="0" w:color="C7E995" w:themeColor="accent6"/>
        <w:right w:val="single" w:sz="24" w:space="0" w:color="C7E995" w:themeColor="accent6"/>
      </w:tblBorders>
    </w:tblPr>
    <w:tcPr>
      <w:shd w:val="clear" w:color="auto" w:fill="C7E99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5F3CE3"/>
    <w:pPr>
      <w:spacing w:after="0"/>
    </w:pPr>
    <w:rPr>
      <w:color w:val="002C47" w:themeColor="text1"/>
    </w:rPr>
    <w:tblPr>
      <w:tblStyleRowBandSize w:val="1"/>
      <w:tblStyleColBandSize w:val="1"/>
      <w:tblBorders>
        <w:top w:val="single" w:sz="4" w:space="0" w:color="002C47" w:themeColor="text1"/>
        <w:bottom w:val="single" w:sz="4" w:space="0" w:color="002C47" w:themeColor="text1"/>
      </w:tblBorders>
    </w:tblPr>
    <w:tblStylePr w:type="firstRow">
      <w:rPr>
        <w:b/>
        <w:bCs/>
      </w:rPr>
      <w:tblPr/>
      <w:tcPr>
        <w:tcBorders>
          <w:bottom w:val="single" w:sz="4" w:space="0" w:color="002C47" w:themeColor="text1"/>
        </w:tcBorders>
      </w:tcPr>
    </w:tblStylePr>
    <w:tblStylePr w:type="lastRow">
      <w:rPr>
        <w:b/>
        <w:bCs/>
      </w:rPr>
      <w:tblPr/>
      <w:tcPr>
        <w:tcBorders>
          <w:top w:val="double" w:sz="4" w:space="0" w:color="002C47" w:themeColor="text1"/>
        </w:tcBorders>
      </w:tcPr>
    </w:tblStylePr>
    <w:tblStylePr w:type="firstCol">
      <w:rPr>
        <w:b/>
        <w:bCs/>
      </w:rPr>
    </w:tblStylePr>
    <w:tblStylePr w:type="lastCol">
      <w:rPr>
        <w:b/>
        <w:bCs/>
      </w:rPr>
    </w:tblStylePr>
    <w:tblStylePr w:type="band1Vert">
      <w:tblPr/>
      <w:tcPr>
        <w:shd w:val="clear" w:color="auto" w:fill="A7DDFF" w:themeFill="text1" w:themeFillTint="33"/>
      </w:tcPr>
    </w:tblStylePr>
    <w:tblStylePr w:type="band1Horz">
      <w:tblPr/>
      <w:tcPr>
        <w:shd w:val="clear" w:color="auto" w:fill="A7DDFF" w:themeFill="text1" w:themeFillTint="33"/>
      </w:tcPr>
    </w:tblStylePr>
  </w:style>
  <w:style w:type="table" w:styleId="ListTable6ColourfulAccent1">
    <w:name w:val="List Table 6 Colorful Accent 1"/>
    <w:basedOn w:val="TableNormal"/>
    <w:uiPriority w:val="51"/>
    <w:rsid w:val="005F3CE3"/>
    <w:pPr>
      <w:spacing w:after="0"/>
    </w:pPr>
    <w:rPr>
      <w:color w:val="00348C" w:themeColor="accent1" w:themeShade="BF"/>
    </w:rPr>
    <w:tblPr>
      <w:tblStyleRowBandSize w:val="1"/>
      <w:tblStyleColBandSize w:val="1"/>
      <w:tblBorders>
        <w:top w:val="single" w:sz="4" w:space="0" w:color="0047BB" w:themeColor="accent1"/>
        <w:bottom w:val="single" w:sz="4" w:space="0" w:color="0047BB" w:themeColor="accent1"/>
      </w:tblBorders>
    </w:tblPr>
    <w:tblStylePr w:type="firstRow">
      <w:rPr>
        <w:b/>
        <w:bCs/>
      </w:rPr>
      <w:tblPr/>
      <w:tcPr>
        <w:tcBorders>
          <w:bottom w:val="single" w:sz="4" w:space="0" w:color="0047BB" w:themeColor="accent1"/>
        </w:tcBorders>
      </w:tcPr>
    </w:tblStylePr>
    <w:tblStylePr w:type="lastRow">
      <w:rPr>
        <w:b/>
        <w:bCs/>
      </w:rPr>
      <w:tblPr/>
      <w:tcPr>
        <w:tcBorders>
          <w:top w:val="double" w:sz="4" w:space="0" w:color="0047BB" w:themeColor="accent1"/>
        </w:tcBorders>
      </w:tcPr>
    </w:tblStylePr>
    <w:tblStylePr w:type="firstCol">
      <w:rPr>
        <w:b/>
        <w:bCs/>
      </w:rPr>
    </w:tblStylePr>
    <w:tblStylePr w:type="lastCol">
      <w:rPr>
        <w:b/>
        <w:bCs/>
      </w:rPr>
    </w:tblStylePr>
    <w:tblStylePr w:type="band1Vert">
      <w:tblPr/>
      <w:tcPr>
        <w:shd w:val="clear" w:color="auto" w:fill="BED6FF" w:themeFill="accent1" w:themeFillTint="33"/>
      </w:tcPr>
    </w:tblStylePr>
    <w:tblStylePr w:type="band1Horz">
      <w:tblPr/>
      <w:tcPr>
        <w:shd w:val="clear" w:color="auto" w:fill="BED6FF" w:themeFill="accent1" w:themeFillTint="33"/>
      </w:tcPr>
    </w:tblStylePr>
  </w:style>
  <w:style w:type="table" w:styleId="ListTable6ColourfulAccent2">
    <w:name w:val="List Table 6 Colorful Accent 2"/>
    <w:basedOn w:val="TableNormal"/>
    <w:uiPriority w:val="51"/>
    <w:rsid w:val="005F3CE3"/>
    <w:pPr>
      <w:spacing w:after="0"/>
    </w:pPr>
    <w:rPr>
      <w:color w:val="2B5DBD" w:themeColor="accent2" w:themeShade="BF"/>
    </w:rPr>
    <w:tblPr>
      <w:tblStyleRowBandSize w:val="1"/>
      <w:tblStyleColBandSize w:val="1"/>
      <w:tblBorders>
        <w:top w:val="single" w:sz="4" w:space="0" w:color="5C88DA" w:themeColor="accent2"/>
        <w:bottom w:val="single" w:sz="4" w:space="0" w:color="5C88DA" w:themeColor="accent2"/>
      </w:tblBorders>
    </w:tblPr>
    <w:tblStylePr w:type="firstRow">
      <w:rPr>
        <w:b/>
        <w:bCs/>
      </w:rPr>
      <w:tblPr/>
      <w:tcPr>
        <w:tcBorders>
          <w:bottom w:val="single" w:sz="4" w:space="0" w:color="5C88DA" w:themeColor="accent2"/>
        </w:tcBorders>
      </w:tcPr>
    </w:tblStylePr>
    <w:tblStylePr w:type="lastRow">
      <w:rPr>
        <w:b/>
        <w:bCs/>
      </w:rPr>
      <w:tblPr/>
      <w:tcPr>
        <w:tcBorders>
          <w:top w:val="double" w:sz="4" w:space="0" w:color="5C88DA" w:themeColor="accent2"/>
        </w:tcBorders>
      </w:tcPr>
    </w:tblStylePr>
    <w:tblStylePr w:type="firstCol">
      <w:rPr>
        <w:b/>
        <w:bCs/>
      </w:rPr>
    </w:tblStylePr>
    <w:tblStylePr w:type="lastCol">
      <w:rPr>
        <w:b/>
        <w:bCs/>
      </w:rPr>
    </w:tblStylePr>
    <w:tblStylePr w:type="band1Vert">
      <w:tblPr/>
      <w:tcPr>
        <w:shd w:val="clear" w:color="auto" w:fill="DEE7F7" w:themeFill="accent2" w:themeFillTint="33"/>
      </w:tcPr>
    </w:tblStylePr>
    <w:tblStylePr w:type="band1Horz">
      <w:tblPr/>
      <w:tcPr>
        <w:shd w:val="clear" w:color="auto" w:fill="DEE7F7" w:themeFill="accent2" w:themeFillTint="33"/>
      </w:tcPr>
    </w:tblStylePr>
  </w:style>
  <w:style w:type="table" w:styleId="ListTable6ColourfulAccent3">
    <w:name w:val="List Table 6 Colorful Accent 3"/>
    <w:basedOn w:val="TableNormal"/>
    <w:uiPriority w:val="51"/>
    <w:rsid w:val="005F3CE3"/>
    <w:pPr>
      <w:spacing w:after="0"/>
    </w:pPr>
    <w:rPr>
      <w:color w:val="6791D2" w:themeColor="accent3" w:themeShade="BF"/>
    </w:rPr>
    <w:tblPr>
      <w:tblStyleRowBandSize w:val="1"/>
      <w:tblStyleColBandSize w:val="1"/>
      <w:tblBorders>
        <w:top w:val="single" w:sz="4" w:space="0" w:color="B8CCEA" w:themeColor="accent3"/>
        <w:bottom w:val="single" w:sz="4" w:space="0" w:color="B8CCEA" w:themeColor="accent3"/>
      </w:tblBorders>
    </w:tblPr>
    <w:tblStylePr w:type="firstRow">
      <w:rPr>
        <w:b/>
        <w:bCs/>
      </w:rPr>
      <w:tblPr/>
      <w:tcPr>
        <w:tcBorders>
          <w:bottom w:val="single" w:sz="4" w:space="0" w:color="B8CCEA" w:themeColor="accent3"/>
        </w:tcBorders>
      </w:tcPr>
    </w:tblStylePr>
    <w:tblStylePr w:type="lastRow">
      <w:rPr>
        <w:b/>
        <w:bCs/>
      </w:rPr>
      <w:tblPr/>
      <w:tcPr>
        <w:tcBorders>
          <w:top w:val="double" w:sz="4" w:space="0" w:color="B8CCEA" w:themeColor="accent3"/>
        </w:tcBorders>
      </w:tcPr>
    </w:tblStylePr>
    <w:tblStylePr w:type="firstCol">
      <w:rPr>
        <w:b/>
        <w:bCs/>
      </w:rPr>
    </w:tblStylePr>
    <w:tblStylePr w:type="lastCol">
      <w:rPr>
        <w:b/>
        <w:bCs/>
      </w:rPr>
    </w:tblStylePr>
    <w:tblStylePr w:type="band1Vert">
      <w:tblPr/>
      <w:tcPr>
        <w:shd w:val="clear" w:color="auto" w:fill="F0F4FA" w:themeFill="accent3" w:themeFillTint="33"/>
      </w:tcPr>
    </w:tblStylePr>
    <w:tblStylePr w:type="band1Horz">
      <w:tblPr/>
      <w:tcPr>
        <w:shd w:val="clear" w:color="auto" w:fill="F0F4FA" w:themeFill="accent3" w:themeFillTint="33"/>
      </w:tcPr>
    </w:tblStylePr>
  </w:style>
  <w:style w:type="table" w:styleId="ListTable6ColourfulAccent4">
    <w:name w:val="List Table 6 Colorful Accent 4"/>
    <w:basedOn w:val="TableNormal"/>
    <w:uiPriority w:val="51"/>
    <w:rsid w:val="005F3CE3"/>
    <w:pPr>
      <w:spacing w:after="0"/>
    </w:pPr>
    <w:rPr>
      <w:color w:val="439300" w:themeColor="accent4" w:themeShade="BF"/>
    </w:rPr>
    <w:tblPr>
      <w:tblStyleRowBandSize w:val="1"/>
      <w:tblStyleColBandSize w:val="1"/>
      <w:tblBorders>
        <w:top w:val="single" w:sz="4" w:space="0" w:color="5BC500" w:themeColor="accent4"/>
        <w:bottom w:val="single" w:sz="4" w:space="0" w:color="5BC500" w:themeColor="accent4"/>
      </w:tblBorders>
    </w:tblPr>
    <w:tblStylePr w:type="firstRow">
      <w:rPr>
        <w:b/>
        <w:bCs/>
      </w:rPr>
      <w:tblPr/>
      <w:tcPr>
        <w:tcBorders>
          <w:bottom w:val="single" w:sz="4" w:space="0" w:color="5BC500" w:themeColor="accent4"/>
        </w:tcBorders>
      </w:tcPr>
    </w:tblStylePr>
    <w:tblStylePr w:type="lastRow">
      <w:rPr>
        <w:b/>
        <w:bCs/>
      </w:rPr>
      <w:tblPr/>
      <w:tcPr>
        <w:tcBorders>
          <w:top w:val="double" w:sz="4" w:space="0" w:color="5BC500" w:themeColor="accent4"/>
        </w:tcBorders>
      </w:tcPr>
    </w:tblStylePr>
    <w:tblStylePr w:type="firstCol">
      <w:rPr>
        <w:b/>
        <w:bCs/>
      </w:rPr>
    </w:tblStylePr>
    <w:tblStylePr w:type="lastCol">
      <w:rPr>
        <w:b/>
        <w:bCs/>
      </w:rPr>
    </w:tblStylePr>
    <w:tblStylePr w:type="band1Vert">
      <w:tblPr/>
      <w:tcPr>
        <w:shd w:val="clear" w:color="auto" w:fill="DDFFC0" w:themeFill="accent4" w:themeFillTint="33"/>
      </w:tcPr>
    </w:tblStylePr>
    <w:tblStylePr w:type="band1Horz">
      <w:tblPr/>
      <w:tcPr>
        <w:shd w:val="clear" w:color="auto" w:fill="DDFFC0" w:themeFill="accent4" w:themeFillTint="33"/>
      </w:tcPr>
    </w:tblStylePr>
  </w:style>
  <w:style w:type="table" w:styleId="ListTable6ColourfulAccent5">
    <w:name w:val="List Table 6 Colorful Accent 5"/>
    <w:basedOn w:val="TableNormal"/>
    <w:uiPriority w:val="51"/>
    <w:rsid w:val="005F3CE3"/>
    <w:pPr>
      <w:spacing w:after="0"/>
    </w:pPr>
    <w:rPr>
      <w:color w:val="6EB424" w:themeColor="accent5" w:themeShade="BF"/>
    </w:rPr>
    <w:tblPr>
      <w:tblStyleRowBandSize w:val="1"/>
      <w:tblStyleColBandSize w:val="1"/>
      <w:tblBorders>
        <w:top w:val="single" w:sz="4" w:space="0" w:color="93DA49" w:themeColor="accent5"/>
        <w:bottom w:val="single" w:sz="4" w:space="0" w:color="93DA49" w:themeColor="accent5"/>
      </w:tblBorders>
    </w:tblPr>
    <w:tblStylePr w:type="firstRow">
      <w:rPr>
        <w:b/>
        <w:bCs/>
      </w:rPr>
      <w:tblPr/>
      <w:tcPr>
        <w:tcBorders>
          <w:bottom w:val="single" w:sz="4" w:space="0" w:color="93DA49" w:themeColor="accent5"/>
        </w:tcBorders>
      </w:tcPr>
    </w:tblStylePr>
    <w:tblStylePr w:type="lastRow">
      <w:rPr>
        <w:b/>
        <w:bCs/>
      </w:rPr>
      <w:tblPr/>
      <w:tcPr>
        <w:tcBorders>
          <w:top w:val="double" w:sz="4" w:space="0" w:color="93DA49" w:themeColor="accent5"/>
        </w:tcBorders>
      </w:tcPr>
    </w:tblStylePr>
    <w:tblStylePr w:type="firstCol">
      <w:rPr>
        <w:b/>
        <w:bCs/>
      </w:rPr>
    </w:tblStylePr>
    <w:tblStylePr w:type="lastCol">
      <w:rPr>
        <w:b/>
        <w:bCs/>
      </w:rPr>
    </w:tblStylePr>
    <w:tblStylePr w:type="band1Vert">
      <w:tblPr/>
      <w:tcPr>
        <w:shd w:val="clear" w:color="auto" w:fill="E9F7DA" w:themeFill="accent5" w:themeFillTint="33"/>
      </w:tcPr>
    </w:tblStylePr>
    <w:tblStylePr w:type="band1Horz">
      <w:tblPr/>
      <w:tcPr>
        <w:shd w:val="clear" w:color="auto" w:fill="E9F7DA" w:themeFill="accent5" w:themeFillTint="33"/>
      </w:tcPr>
    </w:tblStylePr>
  </w:style>
  <w:style w:type="table" w:styleId="ListTable6ColourfulAccent6">
    <w:name w:val="List Table 6 Colorful Accent 6"/>
    <w:basedOn w:val="TableNormal"/>
    <w:uiPriority w:val="51"/>
    <w:rsid w:val="005F3CE3"/>
    <w:pPr>
      <w:spacing w:after="0"/>
    </w:pPr>
    <w:rPr>
      <w:color w:val="9CD845" w:themeColor="accent6" w:themeShade="BF"/>
    </w:rPr>
    <w:tblPr>
      <w:tblStyleRowBandSize w:val="1"/>
      <w:tblStyleColBandSize w:val="1"/>
      <w:tblBorders>
        <w:top w:val="single" w:sz="4" w:space="0" w:color="C7E995" w:themeColor="accent6"/>
        <w:bottom w:val="single" w:sz="4" w:space="0" w:color="C7E995" w:themeColor="accent6"/>
      </w:tblBorders>
    </w:tblPr>
    <w:tblStylePr w:type="firstRow">
      <w:rPr>
        <w:b/>
        <w:bCs/>
      </w:rPr>
      <w:tblPr/>
      <w:tcPr>
        <w:tcBorders>
          <w:bottom w:val="single" w:sz="4" w:space="0" w:color="C7E995" w:themeColor="accent6"/>
        </w:tcBorders>
      </w:tcPr>
    </w:tblStylePr>
    <w:tblStylePr w:type="lastRow">
      <w:rPr>
        <w:b/>
        <w:bCs/>
      </w:rPr>
      <w:tblPr/>
      <w:tcPr>
        <w:tcBorders>
          <w:top w:val="double" w:sz="4" w:space="0" w:color="C7E995" w:themeColor="accent6"/>
        </w:tcBorders>
      </w:tcPr>
    </w:tblStylePr>
    <w:tblStylePr w:type="firstCol">
      <w:rPr>
        <w:b/>
        <w:bCs/>
      </w:rPr>
    </w:tblStylePr>
    <w:tblStylePr w:type="lastCol">
      <w:rPr>
        <w:b/>
        <w:bCs/>
      </w:rPr>
    </w:tblStylePr>
    <w:tblStylePr w:type="band1Vert">
      <w:tblPr/>
      <w:tcPr>
        <w:shd w:val="clear" w:color="auto" w:fill="F3FAE9" w:themeFill="accent6" w:themeFillTint="33"/>
      </w:tcPr>
    </w:tblStylePr>
    <w:tblStylePr w:type="band1Horz">
      <w:tblPr/>
      <w:tcPr>
        <w:shd w:val="clear" w:color="auto" w:fill="F3FAE9" w:themeFill="accent6" w:themeFillTint="33"/>
      </w:tcPr>
    </w:tblStylePr>
  </w:style>
  <w:style w:type="table" w:styleId="ListTable7Colourful">
    <w:name w:val="List Table 7 Colorful"/>
    <w:basedOn w:val="TableNormal"/>
    <w:uiPriority w:val="52"/>
    <w:rsid w:val="005F3CE3"/>
    <w:pPr>
      <w:spacing w:after="0"/>
    </w:pPr>
    <w:rPr>
      <w:color w:val="002C47"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2C47"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2C47"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2C47"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2C47" w:themeColor="text1"/>
        </w:tcBorders>
        <w:shd w:val="clear" w:color="auto" w:fill="FFFFFF" w:themeFill="background1"/>
      </w:tcPr>
    </w:tblStylePr>
    <w:tblStylePr w:type="band1Vert">
      <w:tblPr/>
      <w:tcPr>
        <w:shd w:val="clear" w:color="auto" w:fill="A7DDFF" w:themeFill="text1" w:themeFillTint="33"/>
      </w:tcPr>
    </w:tblStylePr>
    <w:tblStylePr w:type="band1Horz">
      <w:tblPr/>
      <w:tcPr>
        <w:shd w:val="clear" w:color="auto" w:fill="A7DD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5F3CE3"/>
    <w:pPr>
      <w:spacing w:after="0"/>
    </w:pPr>
    <w:rPr>
      <w:color w:val="00348C"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47BB"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47BB"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47BB"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47BB" w:themeColor="accent1"/>
        </w:tcBorders>
        <w:shd w:val="clear" w:color="auto" w:fill="FFFFFF" w:themeFill="background1"/>
      </w:tcPr>
    </w:tblStylePr>
    <w:tblStylePr w:type="band1Vert">
      <w:tblPr/>
      <w:tcPr>
        <w:shd w:val="clear" w:color="auto" w:fill="BED6FF" w:themeFill="accent1" w:themeFillTint="33"/>
      </w:tcPr>
    </w:tblStylePr>
    <w:tblStylePr w:type="band1Horz">
      <w:tblPr/>
      <w:tcPr>
        <w:shd w:val="clear" w:color="auto" w:fill="BED6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5F3CE3"/>
    <w:pPr>
      <w:spacing w:after="0"/>
    </w:pPr>
    <w:rPr>
      <w:color w:val="2B5DBD"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C88D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C88D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C88D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C88DA" w:themeColor="accent2"/>
        </w:tcBorders>
        <w:shd w:val="clear" w:color="auto" w:fill="FFFFFF" w:themeFill="background1"/>
      </w:tcPr>
    </w:tblStylePr>
    <w:tblStylePr w:type="band1Vert">
      <w:tblPr/>
      <w:tcPr>
        <w:shd w:val="clear" w:color="auto" w:fill="DEE7F7" w:themeFill="accent2" w:themeFillTint="33"/>
      </w:tcPr>
    </w:tblStylePr>
    <w:tblStylePr w:type="band1Horz">
      <w:tblPr/>
      <w:tcPr>
        <w:shd w:val="clear" w:color="auto" w:fill="DEE7F7"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5F3CE3"/>
    <w:pPr>
      <w:spacing w:after="0"/>
    </w:pPr>
    <w:rPr>
      <w:color w:val="6791D2"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8CCEA"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8CCEA"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8CCEA"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8CCEA" w:themeColor="accent3"/>
        </w:tcBorders>
        <w:shd w:val="clear" w:color="auto" w:fill="FFFFFF" w:themeFill="background1"/>
      </w:tcPr>
    </w:tblStylePr>
    <w:tblStylePr w:type="band1Vert">
      <w:tblPr/>
      <w:tcPr>
        <w:shd w:val="clear" w:color="auto" w:fill="F0F4FA" w:themeFill="accent3" w:themeFillTint="33"/>
      </w:tcPr>
    </w:tblStylePr>
    <w:tblStylePr w:type="band1Horz">
      <w:tblPr/>
      <w:tcPr>
        <w:shd w:val="clear" w:color="auto" w:fill="F0F4F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5F3CE3"/>
    <w:pPr>
      <w:spacing w:after="0"/>
    </w:pPr>
    <w:rPr>
      <w:color w:val="4393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C5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C5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C5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C500" w:themeColor="accent4"/>
        </w:tcBorders>
        <w:shd w:val="clear" w:color="auto" w:fill="FFFFFF" w:themeFill="background1"/>
      </w:tcPr>
    </w:tblStylePr>
    <w:tblStylePr w:type="band1Vert">
      <w:tblPr/>
      <w:tcPr>
        <w:shd w:val="clear" w:color="auto" w:fill="DDFFC0" w:themeFill="accent4" w:themeFillTint="33"/>
      </w:tcPr>
    </w:tblStylePr>
    <w:tblStylePr w:type="band1Horz">
      <w:tblPr/>
      <w:tcPr>
        <w:shd w:val="clear" w:color="auto" w:fill="DDFFC0"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5F3CE3"/>
    <w:pPr>
      <w:spacing w:after="0"/>
    </w:pPr>
    <w:rPr>
      <w:color w:val="6EB424"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DA49"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DA49"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DA49"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DA49" w:themeColor="accent5"/>
        </w:tcBorders>
        <w:shd w:val="clear" w:color="auto" w:fill="FFFFFF" w:themeFill="background1"/>
      </w:tcPr>
    </w:tblStylePr>
    <w:tblStylePr w:type="band1Vert">
      <w:tblPr/>
      <w:tcPr>
        <w:shd w:val="clear" w:color="auto" w:fill="E9F7DA" w:themeFill="accent5" w:themeFillTint="33"/>
      </w:tcPr>
    </w:tblStylePr>
    <w:tblStylePr w:type="band1Horz">
      <w:tblPr/>
      <w:tcPr>
        <w:shd w:val="clear" w:color="auto" w:fill="E9F7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5F3CE3"/>
    <w:pPr>
      <w:spacing w:after="0"/>
    </w:pPr>
    <w:rPr>
      <w:color w:val="9CD84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7E99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7E99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7E99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7E995" w:themeColor="accent6"/>
        </w:tcBorders>
        <w:shd w:val="clear" w:color="auto" w:fill="FFFFFF" w:themeFill="background1"/>
      </w:tcPr>
    </w:tblStylePr>
    <w:tblStylePr w:type="band1Vert">
      <w:tblPr/>
      <w:tcPr>
        <w:shd w:val="clear" w:color="auto" w:fill="F3FAE9" w:themeFill="accent6" w:themeFillTint="33"/>
      </w:tcPr>
    </w:tblStylePr>
    <w:tblStylePr w:type="band1Horz">
      <w:tblPr/>
      <w:tcPr>
        <w:shd w:val="clear" w:color="auto" w:fill="F3FAE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F3CE3"/>
    <w:pPr>
      <w:spacing w:after="0"/>
    </w:pPr>
    <w:tblPr>
      <w:tblStyleRowBandSize w:val="1"/>
      <w:tblStyleColBandSize w:val="1"/>
      <w:tblBorders>
        <w:top w:val="single" w:sz="8" w:space="0" w:color="0070B5" w:themeColor="text1" w:themeTint="BF"/>
        <w:left w:val="single" w:sz="8" w:space="0" w:color="0070B5" w:themeColor="text1" w:themeTint="BF"/>
        <w:bottom w:val="single" w:sz="8" w:space="0" w:color="0070B5" w:themeColor="text1" w:themeTint="BF"/>
        <w:right w:val="single" w:sz="8" w:space="0" w:color="0070B5" w:themeColor="text1" w:themeTint="BF"/>
        <w:insideH w:val="single" w:sz="8" w:space="0" w:color="0070B5" w:themeColor="text1" w:themeTint="BF"/>
        <w:insideV w:val="single" w:sz="8" w:space="0" w:color="0070B5" w:themeColor="text1" w:themeTint="BF"/>
      </w:tblBorders>
    </w:tblPr>
    <w:tcPr>
      <w:shd w:val="clear" w:color="auto" w:fill="92D5FF" w:themeFill="text1" w:themeFillTint="3F"/>
    </w:tcPr>
    <w:tblStylePr w:type="firstRow">
      <w:rPr>
        <w:b/>
        <w:bCs/>
      </w:rPr>
    </w:tblStylePr>
    <w:tblStylePr w:type="lastRow">
      <w:rPr>
        <w:b/>
        <w:bCs/>
      </w:rPr>
      <w:tblPr/>
      <w:tcPr>
        <w:tcBorders>
          <w:top w:val="single" w:sz="18" w:space="0" w:color="0070B5" w:themeColor="text1" w:themeTint="BF"/>
        </w:tcBorders>
      </w:tcPr>
    </w:tblStylePr>
    <w:tblStylePr w:type="firstCol">
      <w:rPr>
        <w:b/>
        <w:bCs/>
      </w:rPr>
    </w:tblStylePr>
    <w:tblStylePr w:type="lastCol">
      <w:rPr>
        <w:b/>
        <w:bCs/>
      </w:rPr>
    </w:tblStylePr>
    <w:tblStylePr w:type="band1Vert">
      <w:tblPr/>
      <w:tcPr>
        <w:shd w:val="clear" w:color="auto" w:fill="24ABFF" w:themeFill="text1" w:themeFillTint="7F"/>
      </w:tcPr>
    </w:tblStylePr>
    <w:tblStylePr w:type="band1Horz">
      <w:tblPr/>
      <w:tcPr>
        <w:shd w:val="clear" w:color="auto" w:fill="24ABFF" w:themeFill="text1" w:themeFillTint="7F"/>
      </w:tcPr>
    </w:tblStylePr>
  </w:style>
  <w:style w:type="table" w:styleId="MediumGrid1-Accent1">
    <w:name w:val="Medium Grid 1 Accent 1"/>
    <w:basedOn w:val="TableNormal"/>
    <w:uiPriority w:val="67"/>
    <w:semiHidden/>
    <w:unhideWhenUsed/>
    <w:rsid w:val="005F3CE3"/>
    <w:pPr>
      <w:spacing w:after="0"/>
    </w:pPr>
    <w:tblPr>
      <w:tblStyleRowBandSize w:val="1"/>
      <w:tblStyleColBandSize w:val="1"/>
      <w:tblBorders>
        <w:top w:val="single" w:sz="8" w:space="0" w:color="0D68FF" w:themeColor="accent1" w:themeTint="BF"/>
        <w:left w:val="single" w:sz="8" w:space="0" w:color="0D68FF" w:themeColor="accent1" w:themeTint="BF"/>
        <w:bottom w:val="single" w:sz="8" w:space="0" w:color="0D68FF" w:themeColor="accent1" w:themeTint="BF"/>
        <w:right w:val="single" w:sz="8" w:space="0" w:color="0D68FF" w:themeColor="accent1" w:themeTint="BF"/>
        <w:insideH w:val="single" w:sz="8" w:space="0" w:color="0D68FF" w:themeColor="accent1" w:themeTint="BF"/>
        <w:insideV w:val="single" w:sz="8" w:space="0" w:color="0D68FF" w:themeColor="accent1" w:themeTint="BF"/>
      </w:tblBorders>
    </w:tblPr>
    <w:tcPr>
      <w:shd w:val="clear" w:color="auto" w:fill="AFCDFF" w:themeFill="accent1" w:themeFillTint="3F"/>
    </w:tcPr>
    <w:tblStylePr w:type="firstRow">
      <w:rPr>
        <w:b/>
        <w:bCs/>
      </w:rPr>
    </w:tblStylePr>
    <w:tblStylePr w:type="lastRow">
      <w:rPr>
        <w:b/>
        <w:bCs/>
      </w:rPr>
      <w:tblPr/>
      <w:tcPr>
        <w:tcBorders>
          <w:top w:val="single" w:sz="18" w:space="0" w:color="0D68FF" w:themeColor="accent1" w:themeTint="BF"/>
        </w:tcBorders>
      </w:tcPr>
    </w:tblStylePr>
    <w:tblStylePr w:type="firstCol">
      <w:rPr>
        <w:b/>
        <w:bCs/>
      </w:rPr>
    </w:tblStylePr>
    <w:tblStylePr w:type="lastCol">
      <w:rPr>
        <w:b/>
        <w:bCs/>
      </w:rPr>
    </w:tblStylePr>
    <w:tblStylePr w:type="band1Vert">
      <w:tblPr/>
      <w:tcPr>
        <w:shd w:val="clear" w:color="auto" w:fill="5E9AFF" w:themeFill="accent1" w:themeFillTint="7F"/>
      </w:tcPr>
    </w:tblStylePr>
    <w:tblStylePr w:type="band1Horz">
      <w:tblPr/>
      <w:tcPr>
        <w:shd w:val="clear" w:color="auto" w:fill="5E9AFF" w:themeFill="accent1" w:themeFillTint="7F"/>
      </w:tcPr>
    </w:tblStylePr>
  </w:style>
  <w:style w:type="table" w:styleId="MediumGrid1-Accent2">
    <w:name w:val="Medium Grid 1 Accent 2"/>
    <w:basedOn w:val="TableNormal"/>
    <w:uiPriority w:val="67"/>
    <w:semiHidden/>
    <w:unhideWhenUsed/>
    <w:rsid w:val="005F3CE3"/>
    <w:pPr>
      <w:spacing w:after="0"/>
    </w:pPr>
    <w:tblPr>
      <w:tblStyleRowBandSize w:val="1"/>
      <w:tblStyleColBandSize w:val="1"/>
      <w:tblBorders>
        <w:top w:val="single" w:sz="8" w:space="0" w:color="84A5E3" w:themeColor="accent2" w:themeTint="BF"/>
        <w:left w:val="single" w:sz="8" w:space="0" w:color="84A5E3" w:themeColor="accent2" w:themeTint="BF"/>
        <w:bottom w:val="single" w:sz="8" w:space="0" w:color="84A5E3" w:themeColor="accent2" w:themeTint="BF"/>
        <w:right w:val="single" w:sz="8" w:space="0" w:color="84A5E3" w:themeColor="accent2" w:themeTint="BF"/>
        <w:insideH w:val="single" w:sz="8" w:space="0" w:color="84A5E3" w:themeColor="accent2" w:themeTint="BF"/>
        <w:insideV w:val="single" w:sz="8" w:space="0" w:color="84A5E3" w:themeColor="accent2" w:themeTint="BF"/>
      </w:tblBorders>
    </w:tblPr>
    <w:tcPr>
      <w:shd w:val="clear" w:color="auto" w:fill="D6E1F5" w:themeFill="accent2" w:themeFillTint="3F"/>
    </w:tcPr>
    <w:tblStylePr w:type="firstRow">
      <w:rPr>
        <w:b/>
        <w:bCs/>
      </w:rPr>
    </w:tblStylePr>
    <w:tblStylePr w:type="lastRow">
      <w:rPr>
        <w:b/>
        <w:bCs/>
      </w:rPr>
      <w:tblPr/>
      <w:tcPr>
        <w:tcBorders>
          <w:top w:val="single" w:sz="18" w:space="0" w:color="84A5E3" w:themeColor="accent2" w:themeTint="BF"/>
        </w:tcBorders>
      </w:tcPr>
    </w:tblStylePr>
    <w:tblStylePr w:type="firstCol">
      <w:rPr>
        <w:b/>
        <w:bCs/>
      </w:rPr>
    </w:tblStylePr>
    <w:tblStylePr w:type="lastCol">
      <w:rPr>
        <w:b/>
        <w:bCs/>
      </w:rPr>
    </w:tblStylePr>
    <w:tblStylePr w:type="band1Vert">
      <w:tblPr/>
      <w:tcPr>
        <w:shd w:val="clear" w:color="auto" w:fill="ADC3EC" w:themeFill="accent2" w:themeFillTint="7F"/>
      </w:tcPr>
    </w:tblStylePr>
    <w:tblStylePr w:type="band1Horz">
      <w:tblPr/>
      <w:tcPr>
        <w:shd w:val="clear" w:color="auto" w:fill="ADC3EC" w:themeFill="accent2" w:themeFillTint="7F"/>
      </w:tcPr>
    </w:tblStylePr>
  </w:style>
  <w:style w:type="table" w:styleId="MediumGrid1-Accent3">
    <w:name w:val="Medium Grid 1 Accent 3"/>
    <w:basedOn w:val="TableNormal"/>
    <w:uiPriority w:val="67"/>
    <w:semiHidden/>
    <w:unhideWhenUsed/>
    <w:rsid w:val="005F3CE3"/>
    <w:pPr>
      <w:spacing w:after="0"/>
    </w:pPr>
    <w:tblPr>
      <w:tblStyleRowBandSize w:val="1"/>
      <w:tblStyleColBandSize w:val="1"/>
      <w:tblBorders>
        <w:top w:val="single" w:sz="8" w:space="0" w:color="C9D8EF" w:themeColor="accent3" w:themeTint="BF"/>
        <w:left w:val="single" w:sz="8" w:space="0" w:color="C9D8EF" w:themeColor="accent3" w:themeTint="BF"/>
        <w:bottom w:val="single" w:sz="8" w:space="0" w:color="C9D8EF" w:themeColor="accent3" w:themeTint="BF"/>
        <w:right w:val="single" w:sz="8" w:space="0" w:color="C9D8EF" w:themeColor="accent3" w:themeTint="BF"/>
        <w:insideH w:val="single" w:sz="8" w:space="0" w:color="C9D8EF" w:themeColor="accent3" w:themeTint="BF"/>
        <w:insideV w:val="single" w:sz="8" w:space="0" w:color="C9D8EF" w:themeColor="accent3" w:themeTint="BF"/>
      </w:tblBorders>
    </w:tblPr>
    <w:tcPr>
      <w:shd w:val="clear" w:color="auto" w:fill="EDF2F9" w:themeFill="accent3" w:themeFillTint="3F"/>
    </w:tcPr>
    <w:tblStylePr w:type="firstRow">
      <w:rPr>
        <w:b/>
        <w:bCs/>
      </w:rPr>
    </w:tblStylePr>
    <w:tblStylePr w:type="lastRow">
      <w:rPr>
        <w:b/>
        <w:bCs/>
      </w:rPr>
      <w:tblPr/>
      <w:tcPr>
        <w:tcBorders>
          <w:top w:val="single" w:sz="18" w:space="0" w:color="C9D8EF" w:themeColor="accent3" w:themeTint="BF"/>
        </w:tcBorders>
      </w:tcPr>
    </w:tblStylePr>
    <w:tblStylePr w:type="firstCol">
      <w:rPr>
        <w:b/>
        <w:bCs/>
      </w:rPr>
    </w:tblStylePr>
    <w:tblStylePr w:type="lastCol">
      <w:rPr>
        <w:b/>
        <w:bCs/>
      </w:rPr>
    </w:tblStylePr>
    <w:tblStylePr w:type="band1Vert">
      <w:tblPr/>
      <w:tcPr>
        <w:shd w:val="clear" w:color="auto" w:fill="DBE5F4" w:themeFill="accent3" w:themeFillTint="7F"/>
      </w:tcPr>
    </w:tblStylePr>
    <w:tblStylePr w:type="band1Horz">
      <w:tblPr/>
      <w:tcPr>
        <w:shd w:val="clear" w:color="auto" w:fill="DBE5F4" w:themeFill="accent3" w:themeFillTint="7F"/>
      </w:tcPr>
    </w:tblStylePr>
  </w:style>
  <w:style w:type="table" w:styleId="MediumGrid1-Accent4">
    <w:name w:val="Medium Grid 1 Accent 4"/>
    <w:basedOn w:val="TableNormal"/>
    <w:uiPriority w:val="67"/>
    <w:semiHidden/>
    <w:unhideWhenUsed/>
    <w:rsid w:val="005F3CE3"/>
    <w:pPr>
      <w:spacing w:after="0"/>
    </w:pPr>
    <w:tblPr>
      <w:tblStyleRowBandSize w:val="1"/>
      <w:tblStyleColBandSize w:val="1"/>
      <w:tblBorders>
        <w:top w:val="single" w:sz="8" w:space="0" w:color="80FF14" w:themeColor="accent4" w:themeTint="BF"/>
        <w:left w:val="single" w:sz="8" w:space="0" w:color="80FF14" w:themeColor="accent4" w:themeTint="BF"/>
        <w:bottom w:val="single" w:sz="8" w:space="0" w:color="80FF14" w:themeColor="accent4" w:themeTint="BF"/>
        <w:right w:val="single" w:sz="8" w:space="0" w:color="80FF14" w:themeColor="accent4" w:themeTint="BF"/>
        <w:insideH w:val="single" w:sz="8" w:space="0" w:color="80FF14" w:themeColor="accent4" w:themeTint="BF"/>
        <w:insideV w:val="single" w:sz="8" w:space="0" w:color="80FF14" w:themeColor="accent4" w:themeTint="BF"/>
      </w:tblBorders>
    </w:tblPr>
    <w:tcPr>
      <w:shd w:val="clear" w:color="auto" w:fill="D5FFB1" w:themeFill="accent4" w:themeFillTint="3F"/>
    </w:tcPr>
    <w:tblStylePr w:type="firstRow">
      <w:rPr>
        <w:b/>
        <w:bCs/>
      </w:rPr>
    </w:tblStylePr>
    <w:tblStylePr w:type="lastRow">
      <w:rPr>
        <w:b/>
        <w:bCs/>
      </w:rPr>
      <w:tblPr/>
      <w:tcPr>
        <w:tcBorders>
          <w:top w:val="single" w:sz="18" w:space="0" w:color="80FF14" w:themeColor="accent4" w:themeTint="BF"/>
        </w:tcBorders>
      </w:tcPr>
    </w:tblStylePr>
    <w:tblStylePr w:type="firstCol">
      <w:rPr>
        <w:b/>
        <w:bCs/>
      </w:rPr>
    </w:tblStylePr>
    <w:tblStylePr w:type="lastCol">
      <w:rPr>
        <w:b/>
        <w:bCs/>
      </w:rPr>
    </w:tblStylePr>
    <w:tblStylePr w:type="band1Vert">
      <w:tblPr/>
      <w:tcPr>
        <w:shd w:val="clear" w:color="auto" w:fill="AAFF63" w:themeFill="accent4" w:themeFillTint="7F"/>
      </w:tcPr>
    </w:tblStylePr>
    <w:tblStylePr w:type="band1Horz">
      <w:tblPr/>
      <w:tcPr>
        <w:shd w:val="clear" w:color="auto" w:fill="AAFF63" w:themeFill="accent4" w:themeFillTint="7F"/>
      </w:tcPr>
    </w:tblStylePr>
  </w:style>
  <w:style w:type="table" w:styleId="MediumGrid1-Accent5">
    <w:name w:val="Medium Grid 1 Accent 5"/>
    <w:basedOn w:val="TableNormal"/>
    <w:uiPriority w:val="67"/>
    <w:semiHidden/>
    <w:unhideWhenUsed/>
    <w:rsid w:val="005F3CE3"/>
    <w:pPr>
      <w:spacing w:after="0"/>
    </w:pPr>
    <w:tblPr>
      <w:tblStyleRowBandSize w:val="1"/>
      <w:tblStyleColBandSize w:val="1"/>
      <w:tblBorders>
        <w:top w:val="single" w:sz="8" w:space="0" w:color="ADE376" w:themeColor="accent5" w:themeTint="BF"/>
        <w:left w:val="single" w:sz="8" w:space="0" w:color="ADE376" w:themeColor="accent5" w:themeTint="BF"/>
        <w:bottom w:val="single" w:sz="8" w:space="0" w:color="ADE376" w:themeColor="accent5" w:themeTint="BF"/>
        <w:right w:val="single" w:sz="8" w:space="0" w:color="ADE376" w:themeColor="accent5" w:themeTint="BF"/>
        <w:insideH w:val="single" w:sz="8" w:space="0" w:color="ADE376" w:themeColor="accent5" w:themeTint="BF"/>
        <w:insideV w:val="single" w:sz="8" w:space="0" w:color="ADE376" w:themeColor="accent5" w:themeTint="BF"/>
      </w:tblBorders>
    </w:tblPr>
    <w:tcPr>
      <w:shd w:val="clear" w:color="auto" w:fill="E4F5D1" w:themeFill="accent5" w:themeFillTint="3F"/>
    </w:tcPr>
    <w:tblStylePr w:type="firstRow">
      <w:rPr>
        <w:b/>
        <w:bCs/>
      </w:rPr>
    </w:tblStylePr>
    <w:tblStylePr w:type="lastRow">
      <w:rPr>
        <w:b/>
        <w:bCs/>
      </w:rPr>
      <w:tblPr/>
      <w:tcPr>
        <w:tcBorders>
          <w:top w:val="single" w:sz="18" w:space="0" w:color="ADE376" w:themeColor="accent5" w:themeTint="BF"/>
        </w:tcBorders>
      </w:tcPr>
    </w:tblStylePr>
    <w:tblStylePr w:type="firstCol">
      <w:rPr>
        <w:b/>
        <w:bCs/>
      </w:rPr>
    </w:tblStylePr>
    <w:tblStylePr w:type="lastCol">
      <w:rPr>
        <w:b/>
        <w:bCs/>
      </w:rPr>
    </w:tblStylePr>
    <w:tblStylePr w:type="band1Vert">
      <w:tblPr/>
      <w:tcPr>
        <w:shd w:val="clear" w:color="auto" w:fill="C9ECA4" w:themeFill="accent5" w:themeFillTint="7F"/>
      </w:tcPr>
    </w:tblStylePr>
    <w:tblStylePr w:type="band1Horz">
      <w:tblPr/>
      <w:tcPr>
        <w:shd w:val="clear" w:color="auto" w:fill="C9ECA4" w:themeFill="accent5" w:themeFillTint="7F"/>
      </w:tcPr>
    </w:tblStylePr>
  </w:style>
  <w:style w:type="table" w:styleId="MediumGrid1-Accent6">
    <w:name w:val="Medium Grid 1 Accent 6"/>
    <w:basedOn w:val="TableNormal"/>
    <w:uiPriority w:val="67"/>
    <w:semiHidden/>
    <w:unhideWhenUsed/>
    <w:rsid w:val="005F3CE3"/>
    <w:pPr>
      <w:spacing w:after="0"/>
    </w:pPr>
    <w:tblPr>
      <w:tblStyleRowBandSize w:val="1"/>
      <w:tblStyleColBandSize w:val="1"/>
      <w:tblBorders>
        <w:top w:val="single" w:sz="8" w:space="0" w:color="D4EEAF" w:themeColor="accent6" w:themeTint="BF"/>
        <w:left w:val="single" w:sz="8" w:space="0" w:color="D4EEAF" w:themeColor="accent6" w:themeTint="BF"/>
        <w:bottom w:val="single" w:sz="8" w:space="0" w:color="D4EEAF" w:themeColor="accent6" w:themeTint="BF"/>
        <w:right w:val="single" w:sz="8" w:space="0" w:color="D4EEAF" w:themeColor="accent6" w:themeTint="BF"/>
        <w:insideH w:val="single" w:sz="8" w:space="0" w:color="D4EEAF" w:themeColor="accent6" w:themeTint="BF"/>
        <w:insideV w:val="single" w:sz="8" w:space="0" w:color="D4EEAF" w:themeColor="accent6" w:themeTint="BF"/>
      </w:tblBorders>
    </w:tblPr>
    <w:tcPr>
      <w:shd w:val="clear" w:color="auto" w:fill="F1F9E4" w:themeFill="accent6" w:themeFillTint="3F"/>
    </w:tcPr>
    <w:tblStylePr w:type="firstRow">
      <w:rPr>
        <w:b/>
        <w:bCs/>
      </w:rPr>
    </w:tblStylePr>
    <w:tblStylePr w:type="lastRow">
      <w:rPr>
        <w:b/>
        <w:bCs/>
      </w:rPr>
      <w:tblPr/>
      <w:tcPr>
        <w:tcBorders>
          <w:top w:val="single" w:sz="18" w:space="0" w:color="D4EEAF" w:themeColor="accent6" w:themeTint="BF"/>
        </w:tcBorders>
      </w:tcPr>
    </w:tblStylePr>
    <w:tblStylePr w:type="firstCol">
      <w:rPr>
        <w:b/>
        <w:bCs/>
      </w:rPr>
    </w:tblStylePr>
    <w:tblStylePr w:type="lastCol">
      <w:rPr>
        <w:b/>
        <w:bCs/>
      </w:rPr>
    </w:tblStylePr>
    <w:tblStylePr w:type="band1Vert">
      <w:tblPr/>
      <w:tcPr>
        <w:shd w:val="clear" w:color="auto" w:fill="E2F4CA" w:themeFill="accent6" w:themeFillTint="7F"/>
      </w:tcPr>
    </w:tblStylePr>
    <w:tblStylePr w:type="band1Horz">
      <w:tblPr/>
      <w:tcPr>
        <w:shd w:val="clear" w:color="auto" w:fill="E2F4CA" w:themeFill="accent6" w:themeFillTint="7F"/>
      </w:tcPr>
    </w:tblStylePr>
  </w:style>
  <w:style w:type="table" w:styleId="MediumGrid2">
    <w:name w:val="Medium Grid 2"/>
    <w:basedOn w:val="TableNormal"/>
    <w:uiPriority w:val="68"/>
    <w:semiHidden/>
    <w:unhideWhenUsed/>
    <w:rsid w:val="005F3CE3"/>
    <w:pPr>
      <w:spacing w:after="0"/>
    </w:pPr>
    <w:rPr>
      <w:rFonts w:asciiTheme="majorHAnsi" w:eastAsiaTheme="majorEastAsia" w:hAnsiTheme="majorHAnsi" w:cstheme="majorBidi"/>
      <w:color w:val="002C47" w:themeColor="text1"/>
    </w:rPr>
    <w:tblPr>
      <w:tblStyleRowBandSize w:val="1"/>
      <w:tblStyleColBandSize w:val="1"/>
      <w:tblBorders>
        <w:top w:val="single" w:sz="8" w:space="0" w:color="002C47" w:themeColor="text1"/>
        <w:left w:val="single" w:sz="8" w:space="0" w:color="002C47" w:themeColor="text1"/>
        <w:bottom w:val="single" w:sz="8" w:space="0" w:color="002C47" w:themeColor="text1"/>
        <w:right w:val="single" w:sz="8" w:space="0" w:color="002C47" w:themeColor="text1"/>
        <w:insideH w:val="single" w:sz="8" w:space="0" w:color="002C47" w:themeColor="text1"/>
        <w:insideV w:val="single" w:sz="8" w:space="0" w:color="002C47" w:themeColor="text1"/>
      </w:tblBorders>
    </w:tblPr>
    <w:tcPr>
      <w:shd w:val="clear" w:color="auto" w:fill="92D5FF" w:themeFill="text1" w:themeFillTint="3F"/>
    </w:tcPr>
    <w:tblStylePr w:type="firstRow">
      <w:rPr>
        <w:b/>
        <w:bCs/>
        <w:color w:val="002C47" w:themeColor="text1"/>
      </w:rPr>
      <w:tblPr/>
      <w:tcPr>
        <w:shd w:val="clear" w:color="auto" w:fill="D3EEFF" w:themeFill="text1" w:themeFillTint="19"/>
      </w:tcPr>
    </w:tblStylePr>
    <w:tblStylePr w:type="lastRow">
      <w:rPr>
        <w:b/>
        <w:bCs/>
        <w:color w:val="002C47" w:themeColor="text1"/>
      </w:rPr>
      <w:tblPr/>
      <w:tcPr>
        <w:tcBorders>
          <w:top w:val="single" w:sz="12" w:space="0" w:color="002C47" w:themeColor="text1"/>
          <w:left w:val="nil"/>
          <w:bottom w:val="nil"/>
          <w:right w:val="nil"/>
          <w:insideH w:val="nil"/>
          <w:insideV w:val="nil"/>
        </w:tcBorders>
        <w:shd w:val="clear" w:color="auto" w:fill="FFFFFF" w:themeFill="background1"/>
      </w:tcPr>
    </w:tblStylePr>
    <w:tblStylePr w:type="firstCol">
      <w:rPr>
        <w:b/>
        <w:bCs/>
        <w:color w:val="002C47"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2C47" w:themeColor="text1"/>
      </w:rPr>
      <w:tblPr/>
      <w:tcPr>
        <w:tcBorders>
          <w:top w:val="nil"/>
          <w:left w:val="nil"/>
          <w:bottom w:val="nil"/>
          <w:right w:val="nil"/>
          <w:insideH w:val="nil"/>
          <w:insideV w:val="nil"/>
        </w:tcBorders>
        <w:shd w:val="clear" w:color="auto" w:fill="A7DDFF" w:themeFill="text1" w:themeFillTint="33"/>
      </w:tcPr>
    </w:tblStylePr>
    <w:tblStylePr w:type="band1Vert">
      <w:tblPr/>
      <w:tcPr>
        <w:shd w:val="clear" w:color="auto" w:fill="24ABFF" w:themeFill="text1" w:themeFillTint="7F"/>
      </w:tcPr>
    </w:tblStylePr>
    <w:tblStylePr w:type="band1Horz">
      <w:tblPr/>
      <w:tcPr>
        <w:tcBorders>
          <w:insideH w:val="single" w:sz="6" w:space="0" w:color="002C47" w:themeColor="text1"/>
          <w:insideV w:val="single" w:sz="6" w:space="0" w:color="002C47" w:themeColor="text1"/>
        </w:tcBorders>
        <w:shd w:val="clear" w:color="auto" w:fill="24ABFF"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5F3CE3"/>
    <w:pPr>
      <w:spacing w:after="0"/>
    </w:pPr>
    <w:rPr>
      <w:rFonts w:asciiTheme="majorHAnsi" w:eastAsiaTheme="majorEastAsia" w:hAnsiTheme="majorHAnsi" w:cstheme="majorBidi"/>
      <w:color w:val="002C47" w:themeColor="text1"/>
    </w:rPr>
    <w:tblPr>
      <w:tblStyleRowBandSize w:val="1"/>
      <w:tblStyleColBandSize w:val="1"/>
      <w:tblBorders>
        <w:top w:val="single" w:sz="8" w:space="0" w:color="0047BB" w:themeColor="accent1"/>
        <w:left w:val="single" w:sz="8" w:space="0" w:color="0047BB" w:themeColor="accent1"/>
        <w:bottom w:val="single" w:sz="8" w:space="0" w:color="0047BB" w:themeColor="accent1"/>
        <w:right w:val="single" w:sz="8" w:space="0" w:color="0047BB" w:themeColor="accent1"/>
        <w:insideH w:val="single" w:sz="8" w:space="0" w:color="0047BB" w:themeColor="accent1"/>
        <w:insideV w:val="single" w:sz="8" w:space="0" w:color="0047BB" w:themeColor="accent1"/>
      </w:tblBorders>
    </w:tblPr>
    <w:tcPr>
      <w:shd w:val="clear" w:color="auto" w:fill="AFCDFF" w:themeFill="accent1" w:themeFillTint="3F"/>
    </w:tcPr>
    <w:tblStylePr w:type="firstRow">
      <w:rPr>
        <w:b/>
        <w:bCs/>
        <w:color w:val="002C47" w:themeColor="text1"/>
      </w:rPr>
      <w:tblPr/>
      <w:tcPr>
        <w:shd w:val="clear" w:color="auto" w:fill="DFEBFF" w:themeFill="accent1" w:themeFillTint="19"/>
      </w:tcPr>
    </w:tblStylePr>
    <w:tblStylePr w:type="lastRow">
      <w:rPr>
        <w:b/>
        <w:bCs/>
        <w:color w:val="002C47" w:themeColor="text1"/>
      </w:rPr>
      <w:tblPr/>
      <w:tcPr>
        <w:tcBorders>
          <w:top w:val="single" w:sz="12" w:space="0" w:color="002C47" w:themeColor="text1"/>
          <w:left w:val="nil"/>
          <w:bottom w:val="nil"/>
          <w:right w:val="nil"/>
          <w:insideH w:val="nil"/>
          <w:insideV w:val="nil"/>
        </w:tcBorders>
        <w:shd w:val="clear" w:color="auto" w:fill="FFFFFF" w:themeFill="background1"/>
      </w:tcPr>
    </w:tblStylePr>
    <w:tblStylePr w:type="firstCol">
      <w:rPr>
        <w:b/>
        <w:bCs/>
        <w:color w:val="002C47"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2C47" w:themeColor="text1"/>
      </w:rPr>
      <w:tblPr/>
      <w:tcPr>
        <w:tcBorders>
          <w:top w:val="nil"/>
          <w:left w:val="nil"/>
          <w:bottom w:val="nil"/>
          <w:right w:val="nil"/>
          <w:insideH w:val="nil"/>
          <w:insideV w:val="nil"/>
        </w:tcBorders>
        <w:shd w:val="clear" w:color="auto" w:fill="BED6FF" w:themeFill="accent1" w:themeFillTint="33"/>
      </w:tcPr>
    </w:tblStylePr>
    <w:tblStylePr w:type="band1Vert">
      <w:tblPr/>
      <w:tcPr>
        <w:shd w:val="clear" w:color="auto" w:fill="5E9AFF" w:themeFill="accent1" w:themeFillTint="7F"/>
      </w:tcPr>
    </w:tblStylePr>
    <w:tblStylePr w:type="band1Horz">
      <w:tblPr/>
      <w:tcPr>
        <w:tcBorders>
          <w:insideH w:val="single" w:sz="6" w:space="0" w:color="0047BB" w:themeColor="accent1"/>
          <w:insideV w:val="single" w:sz="6" w:space="0" w:color="0047BB" w:themeColor="accent1"/>
        </w:tcBorders>
        <w:shd w:val="clear" w:color="auto" w:fill="5E9A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5F3CE3"/>
    <w:pPr>
      <w:spacing w:after="0"/>
    </w:pPr>
    <w:rPr>
      <w:rFonts w:asciiTheme="majorHAnsi" w:eastAsiaTheme="majorEastAsia" w:hAnsiTheme="majorHAnsi" w:cstheme="majorBidi"/>
      <w:color w:val="002C47" w:themeColor="text1"/>
    </w:rPr>
    <w:tblPr>
      <w:tblStyleRowBandSize w:val="1"/>
      <w:tblStyleColBandSize w:val="1"/>
      <w:tblBorders>
        <w:top w:val="single" w:sz="8" w:space="0" w:color="5C88DA" w:themeColor="accent2"/>
        <w:left w:val="single" w:sz="8" w:space="0" w:color="5C88DA" w:themeColor="accent2"/>
        <w:bottom w:val="single" w:sz="8" w:space="0" w:color="5C88DA" w:themeColor="accent2"/>
        <w:right w:val="single" w:sz="8" w:space="0" w:color="5C88DA" w:themeColor="accent2"/>
        <w:insideH w:val="single" w:sz="8" w:space="0" w:color="5C88DA" w:themeColor="accent2"/>
        <w:insideV w:val="single" w:sz="8" w:space="0" w:color="5C88DA" w:themeColor="accent2"/>
      </w:tblBorders>
    </w:tblPr>
    <w:tcPr>
      <w:shd w:val="clear" w:color="auto" w:fill="D6E1F5" w:themeFill="accent2" w:themeFillTint="3F"/>
    </w:tcPr>
    <w:tblStylePr w:type="firstRow">
      <w:rPr>
        <w:b/>
        <w:bCs/>
        <w:color w:val="002C47" w:themeColor="text1"/>
      </w:rPr>
      <w:tblPr/>
      <w:tcPr>
        <w:shd w:val="clear" w:color="auto" w:fill="EEF3FB" w:themeFill="accent2" w:themeFillTint="19"/>
      </w:tcPr>
    </w:tblStylePr>
    <w:tblStylePr w:type="lastRow">
      <w:rPr>
        <w:b/>
        <w:bCs/>
        <w:color w:val="002C47" w:themeColor="text1"/>
      </w:rPr>
      <w:tblPr/>
      <w:tcPr>
        <w:tcBorders>
          <w:top w:val="single" w:sz="12" w:space="0" w:color="002C47" w:themeColor="text1"/>
          <w:left w:val="nil"/>
          <w:bottom w:val="nil"/>
          <w:right w:val="nil"/>
          <w:insideH w:val="nil"/>
          <w:insideV w:val="nil"/>
        </w:tcBorders>
        <w:shd w:val="clear" w:color="auto" w:fill="FFFFFF" w:themeFill="background1"/>
      </w:tcPr>
    </w:tblStylePr>
    <w:tblStylePr w:type="firstCol">
      <w:rPr>
        <w:b/>
        <w:bCs/>
        <w:color w:val="002C47"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2C47" w:themeColor="text1"/>
      </w:rPr>
      <w:tblPr/>
      <w:tcPr>
        <w:tcBorders>
          <w:top w:val="nil"/>
          <w:left w:val="nil"/>
          <w:bottom w:val="nil"/>
          <w:right w:val="nil"/>
          <w:insideH w:val="nil"/>
          <w:insideV w:val="nil"/>
        </w:tcBorders>
        <w:shd w:val="clear" w:color="auto" w:fill="DEE7F7" w:themeFill="accent2" w:themeFillTint="33"/>
      </w:tcPr>
    </w:tblStylePr>
    <w:tblStylePr w:type="band1Vert">
      <w:tblPr/>
      <w:tcPr>
        <w:shd w:val="clear" w:color="auto" w:fill="ADC3EC" w:themeFill="accent2" w:themeFillTint="7F"/>
      </w:tcPr>
    </w:tblStylePr>
    <w:tblStylePr w:type="band1Horz">
      <w:tblPr/>
      <w:tcPr>
        <w:tcBorders>
          <w:insideH w:val="single" w:sz="6" w:space="0" w:color="5C88DA" w:themeColor="accent2"/>
          <w:insideV w:val="single" w:sz="6" w:space="0" w:color="5C88DA" w:themeColor="accent2"/>
        </w:tcBorders>
        <w:shd w:val="clear" w:color="auto" w:fill="ADC3EC"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5F3CE3"/>
    <w:pPr>
      <w:spacing w:after="0"/>
    </w:pPr>
    <w:rPr>
      <w:rFonts w:asciiTheme="majorHAnsi" w:eastAsiaTheme="majorEastAsia" w:hAnsiTheme="majorHAnsi" w:cstheme="majorBidi"/>
      <w:color w:val="002C47" w:themeColor="text1"/>
    </w:rPr>
    <w:tblPr>
      <w:tblStyleRowBandSize w:val="1"/>
      <w:tblStyleColBandSize w:val="1"/>
      <w:tblBorders>
        <w:top w:val="single" w:sz="8" w:space="0" w:color="B8CCEA" w:themeColor="accent3"/>
        <w:left w:val="single" w:sz="8" w:space="0" w:color="B8CCEA" w:themeColor="accent3"/>
        <w:bottom w:val="single" w:sz="8" w:space="0" w:color="B8CCEA" w:themeColor="accent3"/>
        <w:right w:val="single" w:sz="8" w:space="0" w:color="B8CCEA" w:themeColor="accent3"/>
        <w:insideH w:val="single" w:sz="8" w:space="0" w:color="B8CCEA" w:themeColor="accent3"/>
        <w:insideV w:val="single" w:sz="8" w:space="0" w:color="B8CCEA" w:themeColor="accent3"/>
      </w:tblBorders>
    </w:tblPr>
    <w:tcPr>
      <w:shd w:val="clear" w:color="auto" w:fill="EDF2F9" w:themeFill="accent3" w:themeFillTint="3F"/>
    </w:tcPr>
    <w:tblStylePr w:type="firstRow">
      <w:rPr>
        <w:b/>
        <w:bCs/>
        <w:color w:val="002C47" w:themeColor="text1"/>
      </w:rPr>
      <w:tblPr/>
      <w:tcPr>
        <w:shd w:val="clear" w:color="auto" w:fill="F7F9FD" w:themeFill="accent3" w:themeFillTint="19"/>
      </w:tcPr>
    </w:tblStylePr>
    <w:tblStylePr w:type="lastRow">
      <w:rPr>
        <w:b/>
        <w:bCs/>
        <w:color w:val="002C47" w:themeColor="text1"/>
      </w:rPr>
      <w:tblPr/>
      <w:tcPr>
        <w:tcBorders>
          <w:top w:val="single" w:sz="12" w:space="0" w:color="002C47" w:themeColor="text1"/>
          <w:left w:val="nil"/>
          <w:bottom w:val="nil"/>
          <w:right w:val="nil"/>
          <w:insideH w:val="nil"/>
          <w:insideV w:val="nil"/>
        </w:tcBorders>
        <w:shd w:val="clear" w:color="auto" w:fill="FFFFFF" w:themeFill="background1"/>
      </w:tcPr>
    </w:tblStylePr>
    <w:tblStylePr w:type="firstCol">
      <w:rPr>
        <w:b/>
        <w:bCs/>
        <w:color w:val="002C47"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2C47" w:themeColor="text1"/>
      </w:rPr>
      <w:tblPr/>
      <w:tcPr>
        <w:tcBorders>
          <w:top w:val="nil"/>
          <w:left w:val="nil"/>
          <w:bottom w:val="nil"/>
          <w:right w:val="nil"/>
          <w:insideH w:val="nil"/>
          <w:insideV w:val="nil"/>
        </w:tcBorders>
        <w:shd w:val="clear" w:color="auto" w:fill="F0F4FA" w:themeFill="accent3" w:themeFillTint="33"/>
      </w:tcPr>
    </w:tblStylePr>
    <w:tblStylePr w:type="band1Vert">
      <w:tblPr/>
      <w:tcPr>
        <w:shd w:val="clear" w:color="auto" w:fill="DBE5F4" w:themeFill="accent3" w:themeFillTint="7F"/>
      </w:tcPr>
    </w:tblStylePr>
    <w:tblStylePr w:type="band1Horz">
      <w:tblPr/>
      <w:tcPr>
        <w:tcBorders>
          <w:insideH w:val="single" w:sz="6" w:space="0" w:color="B8CCEA" w:themeColor="accent3"/>
          <w:insideV w:val="single" w:sz="6" w:space="0" w:color="B8CCEA" w:themeColor="accent3"/>
        </w:tcBorders>
        <w:shd w:val="clear" w:color="auto" w:fill="DBE5F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5F3CE3"/>
    <w:pPr>
      <w:spacing w:after="0"/>
    </w:pPr>
    <w:rPr>
      <w:rFonts w:asciiTheme="majorHAnsi" w:eastAsiaTheme="majorEastAsia" w:hAnsiTheme="majorHAnsi" w:cstheme="majorBidi"/>
      <w:color w:val="002C47" w:themeColor="text1"/>
    </w:rPr>
    <w:tblPr>
      <w:tblStyleRowBandSize w:val="1"/>
      <w:tblStyleColBandSize w:val="1"/>
      <w:tblBorders>
        <w:top w:val="single" w:sz="8" w:space="0" w:color="5BC500" w:themeColor="accent4"/>
        <w:left w:val="single" w:sz="8" w:space="0" w:color="5BC500" w:themeColor="accent4"/>
        <w:bottom w:val="single" w:sz="8" w:space="0" w:color="5BC500" w:themeColor="accent4"/>
        <w:right w:val="single" w:sz="8" w:space="0" w:color="5BC500" w:themeColor="accent4"/>
        <w:insideH w:val="single" w:sz="8" w:space="0" w:color="5BC500" w:themeColor="accent4"/>
        <w:insideV w:val="single" w:sz="8" w:space="0" w:color="5BC500" w:themeColor="accent4"/>
      </w:tblBorders>
    </w:tblPr>
    <w:tcPr>
      <w:shd w:val="clear" w:color="auto" w:fill="D5FFB1" w:themeFill="accent4" w:themeFillTint="3F"/>
    </w:tcPr>
    <w:tblStylePr w:type="firstRow">
      <w:rPr>
        <w:b/>
        <w:bCs/>
        <w:color w:val="002C47" w:themeColor="text1"/>
      </w:rPr>
      <w:tblPr/>
      <w:tcPr>
        <w:shd w:val="clear" w:color="auto" w:fill="EEFFE0" w:themeFill="accent4" w:themeFillTint="19"/>
      </w:tcPr>
    </w:tblStylePr>
    <w:tblStylePr w:type="lastRow">
      <w:rPr>
        <w:b/>
        <w:bCs/>
        <w:color w:val="002C47" w:themeColor="text1"/>
      </w:rPr>
      <w:tblPr/>
      <w:tcPr>
        <w:tcBorders>
          <w:top w:val="single" w:sz="12" w:space="0" w:color="002C47" w:themeColor="text1"/>
          <w:left w:val="nil"/>
          <w:bottom w:val="nil"/>
          <w:right w:val="nil"/>
          <w:insideH w:val="nil"/>
          <w:insideV w:val="nil"/>
        </w:tcBorders>
        <w:shd w:val="clear" w:color="auto" w:fill="FFFFFF" w:themeFill="background1"/>
      </w:tcPr>
    </w:tblStylePr>
    <w:tblStylePr w:type="firstCol">
      <w:rPr>
        <w:b/>
        <w:bCs/>
        <w:color w:val="002C47"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2C47" w:themeColor="text1"/>
      </w:rPr>
      <w:tblPr/>
      <w:tcPr>
        <w:tcBorders>
          <w:top w:val="nil"/>
          <w:left w:val="nil"/>
          <w:bottom w:val="nil"/>
          <w:right w:val="nil"/>
          <w:insideH w:val="nil"/>
          <w:insideV w:val="nil"/>
        </w:tcBorders>
        <w:shd w:val="clear" w:color="auto" w:fill="DDFFC0" w:themeFill="accent4" w:themeFillTint="33"/>
      </w:tcPr>
    </w:tblStylePr>
    <w:tblStylePr w:type="band1Vert">
      <w:tblPr/>
      <w:tcPr>
        <w:shd w:val="clear" w:color="auto" w:fill="AAFF63" w:themeFill="accent4" w:themeFillTint="7F"/>
      </w:tcPr>
    </w:tblStylePr>
    <w:tblStylePr w:type="band1Horz">
      <w:tblPr/>
      <w:tcPr>
        <w:tcBorders>
          <w:insideH w:val="single" w:sz="6" w:space="0" w:color="5BC500" w:themeColor="accent4"/>
          <w:insideV w:val="single" w:sz="6" w:space="0" w:color="5BC500" w:themeColor="accent4"/>
        </w:tcBorders>
        <w:shd w:val="clear" w:color="auto" w:fill="AAFF63" w:themeFill="accent4"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5F3CE3"/>
    <w:pPr>
      <w:spacing w:after="0"/>
    </w:pPr>
    <w:rPr>
      <w:rFonts w:asciiTheme="majorHAnsi" w:eastAsiaTheme="majorEastAsia" w:hAnsiTheme="majorHAnsi" w:cstheme="majorBidi"/>
      <w:color w:val="002C47" w:themeColor="text1"/>
    </w:rPr>
    <w:tblPr>
      <w:tblStyleRowBandSize w:val="1"/>
      <w:tblStyleColBandSize w:val="1"/>
      <w:tblBorders>
        <w:top w:val="single" w:sz="8" w:space="0" w:color="C7E995" w:themeColor="accent6"/>
        <w:left w:val="single" w:sz="8" w:space="0" w:color="C7E995" w:themeColor="accent6"/>
        <w:bottom w:val="single" w:sz="8" w:space="0" w:color="C7E995" w:themeColor="accent6"/>
        <w:right w:val="single" w:sz="8" w:space="0" w:color="C7E995" w:themeColor="accent6"/>
        <w:insideH w:val="single" w:sz="8" w:space="0" w:color="C7E995" w:themeColor="accent6"/>
        <w:insideV w:val="single" w:sz="8" w:space="0" w:color="C7E995" w:themeColor="accent6"/>
      </w:tblBorders>
    </w:tblPr>
    <w:tcPr>
      <w:shd w:val="clear" w:color="auto" w:fill="F1F9E4" w:themeFill="accent6" w:themeFillTint="3F"/>
    </w:tcPr>
    <w:tblStylePr w:type="firstRow">
      <w:rPr>
        <w:b/>
        <w:bCs/>
        <w:color w:val="002C47" w:themeColor="text1"/>
      </w:rPr>
      <w:tblPr/>
      <w:tcPr>
        <w:shd w:val="clear" w:color="auto" w:fill="F9FCF4" w:themeFill="accent6" w:themeFillTint="19"/>
      </w:tcPr>
    </w:tblStylePr>
    <w:tblStylePr w:type="lastRow">
      <w:rPr>
        <w:b/>
        <w:bCs/>
        <w:color w:val="002C47" w:themeColor="text1"/>
      </w:rPr>
      <w:tblPr/>
      <w:tcPr>
        <w:tcBorders>
          <w:top w:val="single" w:sz="12" w:space="0" w:color="002C47" w:themeColor="text1"/>
          <w:left w:val="nil"/>
          <w:bottom w:val="nil"/>
          <w:right w:val="nil"/>
          <w:insideH w:val="nil"/>
          <w:insideV w:val="nil"/>
        </w:tcBorders>
        <w:shd w:val="clear" w:color="auto" w:fill="FFFFFF" w:themeFill="background1"/>
      </w:tcPr>
    </w:tblStylePr>
    <w:tblStylePr w:type="firstCol">
      <w:rPr>
        <w:b/>
        <w:bCs/>
        <w:color w:val="002C47"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2C47" w:themeColor="text1"/>
      </w:rPr>
      <w:tblPr/>
      <w:tcPr>
        <w:tcBorders>
          <w:top w:val="nil"/>
          <w:left w:val="nil"/>
          <w:bottom w:val="nil"/>
          <w:right w:val="nil"/>
          <w:insideH w:val="nil"/>
          <w:insideV w:val="nil"/>
        </w:tcBorders>
        <w:shd w:val="clear" w:color="auto" w:fill="F3FAE9" w:themeFill="accent6" w:themeFillTint="33"/>
      </w:tcPr>
    </w:tblStylePr>
    <w:tblStylePr w:type="band1Vert">
      <w:tblPr/>
      <w:tcPr>
        <w:shd w:val="clear" w:color="auto" w:fill="E2F4CA" w:themeFill="accent6" w:themeFillTint="7F"/>
      </w:tcPr>
    </w:tblStylePr>
    <w:tblStylePr w:type="band1Horz">
      <w:tblPr/>
      <w:tcPr>
        <w:tcBorders>
          <w:insideH w:val="single" w:sz="6" w:space="0" w:color="C7E995" w:themeColor="accent6"/>
          <w:insideV w:val="single" w:sz="6" w:space="0" w:color="C7E995" w:themeColor="accent6"/>
        </w:tcBorders>
        <w:shd w:val="clear" w:color="auto" w:fill="E2F4C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5F3CE3"/>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2D5FF"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2C47"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2C47"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2C47"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2C47"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4ABFF"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4ABFF" w:themeFill="text1" w:themeFillTint="7F"/>
      </w:tcPr>
    </w:tblStylePr>
  </w:style>
  <w:style w:type="table" w:styleId="MediumGrid3-Accent1">
    <w:name w:val="Medium Grid 3 Accent 1"/>
    <w:basedOn w:val="TableNormal"/>
    <w:uiPriority w:val="69"/>
    <w:semiHidden/>
    <w:unhideWhenUsed/>
    <w:rsid w:val="005F3CE3"/>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FCD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47BB"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47BB"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47BB"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47BB"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E9A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E9AFF" w:themeFill="accent1" w:themeFillTint="7F"/>
      </w:tcPr>
    </w:tblStylePr>
  </w:style>
  <w:style w:type="table" w:styleId="MediumGrid3-Accent2">
    <w:name w:val="Medium Grid 3 Accent 2"/>
    <w:basedOn w:val="TableNormal"/>
    <w:uiPriority w:val="69"/>
    <w:semiHidden/>
    <w:unhideWhenUsed/>
    <w:rsid w:val="005F3CE3"/>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1F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88D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88D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88D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88D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3EC"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3EC" w:themeFill="accent2" w:themeFillTint="7F"/>
      </w:tcPr>
    </w:tblStylePr>
  </w:style>
  <w:style w:type="table" w:styleId="MediumGrid3-Accent3">
    <w:name w:val="Medium Grid 3 Accent 3"/>
    <w:basedOn w:val="TableNormal"/>
    <w:uiPriority w:val="69"/>
    <w:semiHidden/>
    <w:unhideWhenUsed/>
    <w:rsid w:val="005F3CE3"/>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DF2F9"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8CCEA"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8CCEA"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8CCEA"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8CCEA"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BE5F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BE5F4" w:themeFill="accent3" w:themeFillTint="7F"/>
      </w:tcPr>
    </w:tblStylePr>
  </w:style>
  <w:style w:type="table" w:styleId="MediumGrid3-Accent4">
    <w:name w:val="Medium Grid 3 Accent 4"/>
    <w:basedOn w:val="TableNormal"/>
    <w:uiPriority w:val="69"/>
    <w:semiHidden/>
    <w:unhideWhenUsed/>
    <w:rsid w:val="005F3CE3"/>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FFB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C5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C5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C5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C5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AFF6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AFF63" w:themeFill="accent4" w:themeFillTint="7F"/>
      </w:tcPr>
    </w:tblStylePr>
  </w:style>
  <w:style w:type="table" w:styleId="MediumGrid3-Accent5">
    <w:name w:val="Medium Grid 3 Accent 5"/>
    <w:basedOn w:val="TableNormal"/>
    <w:uiPriority w:val="69"/>
    <w:semiHidden/>
    <w:unhideWhenUsed/>
    <w:rsid w:val="005F3CE3"/>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F5D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DA49"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DA49"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DA49"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DA49"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ECA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ECA4" w:themeFill="accent5" w:themeFillTint="7F"/>
      </w:tcPr>
    </w:tblStylePr>
  </w:style>
  <w:style w:type="table" w:styleId="MediumGrid3-Accent6">
    <w:name w:val="Medium Grid 3 Accent 6"/>
    <w:basedOn w:val="TableNormal"/>
    <w:uiPriority w:val="69"/>
    <w:semiHidden/>
    <w:unhideWhenUsed/>
    <w:rsid w:val="005F3CE3"/>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9E4"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E99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E99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E99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E99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2F4C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2F4CA" w:themeFill="accent6" w:themeFillTint="7F"/>
      </w:tcPr>
    </w:tblStylePr>
  </w:style>
  <w:style w:type="table" w:styleId="MediumList1">
    <w:name w:val="Medium List 1"/>
    <w:basedOn w:val="TableNormal"/>
    <w:uiPriority w:val="65"/>
    <w:semiHidden/>
    <w:unhideWhenUsed/>
    <w:rsid w:val="005F3CE3"/>
    <w:pPr>
      <w:spacing w:after="0"/>
    </w:pPr>
    <w:rPr>
      <w:color w:val="002C47" w:themeColor="text1"/>
    </w:rPr>
    <w:tblPr>
      <w:tblStyleRowBandSize w:val="1"/>
      <w:tblStyleColBandSize w:val="1"/>
      <w:tblBorders>
        <w:top w:val="single" w:sz="8" w:space="0" w:color="002C47" w:themeColor="text1"/>
        <w:bottom w:val="single" w:sz="8" w:space="0" w:color="002C47" w:themeColor="text1"/>
      </w:tblBorders>
    </w:tblPr>
    <w:tblStylePr w:type="firstRow">
      <w:rPr>
        <w:rFonts w:asciiTheme="majorHAnsi" w:eastAsiaTheme="majorEastAsia" w:hAnsiTheme="majorHAnsi" w:cstheme="majorBidi"/>
      </w:rPr>
      <w:tblPr/>
      <w:tcPr>
        <w:tcBorders>
          <w:top w:val="nil"/>
          <w:bottom w:val="single" w:sz="8" w:space="0" w:color="002C47" w:themeColor="text1"/>
        </w:tcBorders>
      </w:tcPr>
    </w:tblStylePr>
    <w:tblStylePr w:type="lastRow">
      <w:rPr>
        <w:b/>
        <w:bCs/>
        <w:color w:val="002C47" w:themeColor="text2"/>
      </w:rPr>
      <w:tblPr/>
      <w:tcPr>
        <w:tcBorders>
          <w:top w:val="single" w:sz="8" w:space="0" w:color="002C47" w:themeColor="text1"/>
          <w:bottom w:val="single" w:sz="8" w:space="0" w:color="002C47" w:themeColor="text1"/>
        </w:tcBorders>
      </w:tcPr>
    </w:tblStylePr>
    <w:tblStylePr w:type="firstCol">
      <w:rPr>
        <w:b/>
        <w:bCs/>
      </w:rPr>
    </w:tblStylePr>
    <w:tblStylePr w:type="lastCol">
      <w:rPr>
        <w:b/>
        <w:bCs/>
      </w:rPr>
      <w:tblPr/>
      <w:tcPr>
        <w:tcBorders>
          <w:top w:val="single" w:sz="8" w:space="0" w:color="002C47" w:themeColor="text1"/>
          <w:bottom w:val="single" w:sz="8" w:space="0" w:color="002C47" w:themeColor="text1"/>
        </w:tcBorders>
      </w:tcPr>
    </w:tblStylePr>
    <w:tblStylePr w:type="band1Vert">
      <w:tblPr/>
      <w:tcPr>
        <w:shd w:val="clear" w:color="auto" w:fill="92D5FF" w:themeFill="text1" w:themeFillTint="3F"/>
      </w:tcPr>
    </w:tblStylePr>
    <w:tblStylePr w:type="band1Horz">
      <w:tblPr/>
      <w:tcPr>
        <w:shd w:val="clear" w:color="auto" w:fill="92D5FF" w:themeFill="text1" w:themeFillTint="3F"/>
      </w:tcPr>
    </w:tblStylePr>
  </w:style>
  <w:style w:type="table" w:styleId="MediumList1-Accent1">
    <w:name w:val="Medium List 1 Accent 1"/>
    <w:basedOn w:val="TableNormal"/>
    <w:uiPriority w:val="65"/>
    <w:semiHidden/>
    <w:unhideWhenUsed/>
    <w:rsid w:val="005F3CE3"/>
    <w:pPr>
      <w:spacing w:after="0"/>
    </w:pPr>
    <w:rPr>
      <w:color w:val="002C47" w:themeColor="text1"/>
    </w:rPr>
    <w:tblPr>
      <w:tblStyleRowBandSize w:val="1"/>
      <w:tblStyleColBandSize w:val="1"/>
      <w:tblBorders>
        <w:top w:val="single" w:sz="8" w:space="0" w:color="0047BB" w:themeColor="accent1"/>
        <w:bottom w:val="single" w:sz="8" w:space="0" w:color="0047BB" w:themeColor="accent1"/>
      </w:tblBorders>
    </w:tblPr>
    <w:tblStylePr w:type="firstRow">
      <w:rPr>
        <w:rFonts w:asciiTheme="majorHAnsi" w:eastAsiaTheme="majorEastAsia" w:hAnsiTheme="majorHAnsi" w:cstheme="majorBidi"/>
      </w:rPr>
      <w:tblPr/>
      <w:tcPr>
        <w:tcBorders>
          <w:top w:val="nil"/>
          <w:bottom w:val="single" w:sz="8" w:space="0" w:color="0047BB" w:themeColor="accent1"/>
        </w:tcBorders>
      </w:tcPr>
    </w:tblStylePr>
    <w:tblStylePr w:type="lastRow">
      <w:rPr>
        <w:b/>
        <w:bCs/>
        <w:color w:val="002C47" w:themeColor="text2"/>
      </w:rPr>
      <w:tblPr/>
      <w:tcPr>
        <w:tcBorders>
          <w:top w:val="single" w:sz="8" w:space="0" w:color="0047BB" w:themeColor="accent1"/>
          <w:bottom w:val="single" w:sz="8" w:space="0" w:color="0047BB" w:themeColor="accent1"/>
        </w:tcBorders>
      </w:tcPr>
    </w:tblStylePr>
    <w:tblStylePr w:type="firstCol">
      <w:rPr>
        <w:b/>
        <w:bCs/>
      </w:rPr>
    </w:tblStylePr>
    <w:tblStylePr w:type="lastCol">
      <w:rPr>
        <w:b/>
        <w:bCs/>
      </w:rPr>
      <w:tblPr/>
      <w:tcPr>
        <w:tcBorders>
          <w:top w:val="single" w:sz="8" w:space="0" w:color="0047BB" w:themeColor="accent1"/>
          <w:bottom w:val="single" w:sz="8" w:space="0" w:color="0047BB" w:themeColor="accent1"/>
        </w:tcBorders>
      </w:tcPr>
    </w:tblStylePr>
    <w:tblStylePr w:type="band1Vert">
      <w:tblPr/>
      <w:tcPr>
        <w:shd w:val="clear" w:color="auto" w:fill="AFCDFF" w:themeFill="accent1" w:themeFillTint="3F"/>
      </w:tcPr>
    </w:tblStylePr>
    <w:tblStylePr w:type="band1Horz">
      <w:tblPr/>
      <w:tcPr>
        <w:shd w:val="clear" w:color="auto" w:fill="AFCDFF" w:themeFill="accent1" w:themeFillTint="3F"/>
      </w:tcPr>
    </w:tblStylePr>
  </w:style>
  <w:style w:type="table" w:styleId="MediumList1-Accent2">
    <w:name w:val="Medium List 1 Accent 2"/>
    <w:basedOn w:val="TableNormal"/>
    <w:uiPriority w:val="65"/>
    <w:semiHidden/>
    <w:unhideWhenUsed/>
    <w:rsid w:val="005F3CE3"/>
    <w:pPr>
      <w:spacing w:after="0"/>
    </w:pPr>
    <w:rPr>
      <w:color w:val="002C47" w:themeColor="text1"/>
    </w:rPr>
    <w:tblPr>
      <w:tblStyleRowBandSize w:val="1"/>
      <w:tblStyleColBandSize w:val="1"/>
      <w:tblBorders>
        <w:top w:val="single" w:sz="8" w:space="0" w:color="5C88DA" w:themeColor="accent2"/>
        <w:bottom w:val="single" w:sz="8" w:space="0" w:color="5C88DA" w:themeColor="accent2"/>
      </w:tblBorders>
    </w:tblPr>
    <w:tblStylePr w:type="firstRow">
      <w:rPr>
        <w:rFonts w:asciiTheme="majorHAnsi" w:eastAsiaTheme="majorEastAsia" w:hAnsiTheme="majorHAnsi" w:cstheme="majorBidi"/>
      </w:rPr>
      <w:tblPr/>
      <w:tcPr>
        <w:tcBorders>
          <w:top w:val="nil"/>
          <w:bottom w:val="single" w:sz="8" w:space="0" w:color="5C88DA" w:themeColor="accent2"/>
        </w:tcBorders>
      </w:tcPr>
    </w:tblStylePr>
    <w:tblStylePr w:type="lastRow">
      <w:rPr>
        <w:b/>
        <w:bCs/>
        <w:color w:val="002C47" w:themeColor="text2"/>
      </w:rPr>
      <w:tblPr/>
      <w:tcPr>
        <w:tcBorders>
          <w:top w:val="single" w:sz="8" w:space="0" w:color="5C88DA" w:themeColor="accent2"/>
          <w:bottom w:val="single" w:sz="8" w:space="0" w:color="5C88DA" w:themeColor="accent2"/>
        </w:tcBorders>
      </w:tcPr>
    </w:tblStylePr>
    <w:tblStylePr w:type="firstCol">
      <w:rPr>
        <w:b/>
        <w:bCs/>
      </w:rPr>
    </w:tblStylePr>
    <w:tblStylePr w:type="lastCol">
      <w:rPr>
        <w:b/>
        <w:bCs/>
      </w:rPr>
      <w:tblPr/>
      <w:tcPr>
        <w:tcBorders>
          <w:top w:val="single" w:sz="8" w:space="0" w:color="5C88DA" w:themeColor="accent2"/>
          <w:bottom w:val="single" w:sz="8" w:space="0" w:color="5C88DA" w:themeColor="accent2"/>
        </w:tcBorders>
      </w:tcPr>
    </w:tblStylePr>
    <w:tblStylePr w:type="band1Vert">
      <w:tblPr/>
      <w:tcPr>
        <w:shd w:val="clear" w:color="auto" w:fill="D6E1F5" w:themeFill="accent2" w:themeFillTint="3F"/>
      </w:tcPr>
    </w:tblStylePr>
    <w:tblStylePr w:type="band1Horz">
      <w:tblPr/>
      <w:tcPr>
        <w:shd w:val="clear" w:color="auto" w:fill="D6E1F5" w:themeFill="accent2" w:themeFillTint="3F"/>
      </w:tcPr>
    </w:tblStylePr>
  </w:style>
  <w:style w:type="table" w:styleId="MediumList1-Accent3">
    <w:name w:val="Medium List 1 Accent 3"/>
    <w:basedOn w:val="TableNormal"/>
    <w:uiPriority w:val="65"/>
    <w:semiHidden/>
    <w:unhideWhenUsed/>
    <w:rsid w:val="005F3CE3"/>
    <w:pPr>
      <w:spacing w:after="0"/>
    </w:pPr>
    <w:rPr>
      <w:color w:val="002C47" w:themeColor="text1"/>
    </w:rPr>
    <w:tblPr>
      <w:tblStyleRowBandSize w:val="1"/>
      <w:tblStyleColBandSize w:val="1"/>
      <w:tblBorders>
        <w:top w:val="single" w:sz="8" w:space="0" w:color="B8CCEA" w:themeColor="accent3"/>
        <w:bottom w:val="single" w:sz="8" w:space="0" w:color="B8CCEA" w:themeColor="accent3"/>
      </w:tblBorders>
    </w:tblPr>
    <w:tblStylePr w:type="firstRow">
      <w:rPr>
        <w:rFonts w:asciiTheme="majorHAnsi" w:eastAsiaTheme="majorEastAsia" w:hAnsiTheme="majorHAnsi" w:cstheme="majorBidi"/>
      </w:rPr>
      <w:tblPr/>
      <w:tcPr>
        <w:tcBorders>
          <w:top w:val="nil"/>
          <w:bottom w:val="single" w:sz="8" w:space="0" w:color="B8CCEA" w:themeColor="accent3"/>
        </w:tcBorders>
      </w:tcPr>
    </w:tblStylePr>
    <w:tblStylePr w:type="lastRow">
      <w:rPr>
        <w:b/>
        <w:bCs/>
        <w:color w:val="002C47" w:themeColor="text2"/>
      </w:rPr>
      <w:tblPr/>
      <w:tcPr>
        <w:tcBorders>
          <w:top w:val="single" w:sz="8" w:space="0" w:color="B8CCEA" w:themeColor="accent3"/>
          <w:bottom w:val="single" w:sz="8" w:space="0" w:color="B8CCEA" w:themeColor="accent3"/>
        </w:tcBorders>
      </w:tcPr>
    </w:tblStylePr>
    <w:tblStylePr w:type="firstCol">
      <w:rPr>
        <w:b/>
        <w:bCs/>
      </w:rPr>
    </w:tblStylePr>
    <w:tblStylePr w:type="lastCol">
      <w:rPr>
        <w:b/>
        <w:bCs/>
      </w:rPr>
      <w:tblPr/>
      <w:tcPr>
        <w:tcBorders>
          <w:top w:val="single" w:sz="8" w:space="0" w:color="B8CCEA" w:themeColor="accent3"/>
          <w:bottom w:val="single" w:sz="8" w:space="0" w:color="B8CCEA" w:themeColor="accent3"/>
        </w:tcBorders>
      </w:tcPr>
    </w:tblStylePr>
    <w:tblStylePr w:type="band1Vert">
      <w:tblPr/>
      <w:tcPr>
        <w:shd w:val="clear" w:color="auto" w:fill="EDF2F9" w:themeFill="accent3" w:themeFillTint="3F"/>
      </w:tcPr>
    </w:tblStylePr>
    <w:tblStylePr w:type="band1Horz">
      <w:tblPr/>
      <w:tcPr>
        <w:shd w:val="clear" w:color="auto" w:fill="EDF2F9" w:themeFill="accent3" w:themeFillTint="3F"/>
      </w:tcPr>
    </w:tblStylePr>
  </w:style>
  <w:style w:type="table" w:styleId="MediumList1-Accent4">
    <w:name w:val="Medium List 1 Accent 4"/>
    <w:basedOn w:val="TableNormal"/>
    <w:uiPriority w:val="65"/>
    <w:semiHidden/>
    <w:unhideWhenUsed/>
    <w:rsid w:val="005F3CE3"/>
    <w:pPr>
      <w:spacing w:after="0"/>
    </w:pPr>
    <w:rPr>
      <w:color w:val="002C47" w:themeColor="text1"/>
    </w:rPr>
    <w:tblPr>
      <w:tblStyleRowBandSize w:val="1"/>
      <w:tblStyleColBandSize w:val="1"/>
      <w:tblBorders>
        <w:top w:val="single" w:sz="8" w:space="0" w:color="5BC500" w:themeColor="accent4"/>
        <w:bottom w:val="single" w:sz="8" w:space="0" w:color="5BC500" w:themeColor="accent4"/>
      </w:tblBorders>
    </w:tblPr>
    <w:tblStylePr w:type="firstRow">
      <w:rPr>
        <w:rFonts w:asciiTheme="majorHAnsi" w:eastAsiaTheme="majorEastAsia" w:hAnsiTheme="majorHAnsi" w:cstheme="majorBidi"/>
      </w:rPr>
      <w:tblPr/>
      <w:tcPr>
        <w:tcBorders>
          <w:top w:val="nil"/>
          <w:bottom w:val="single" w:sz="8" w:space="0" w:color="5BC500" w:themeColor="accent4"/>
        </w:tcBorders>
      </w:tcPr>
    </w:tblStylePr>
    <w:tblStylePr w:type="lastRow">
      <w:rPr>
        <w:b/>
        <w:bCs/>
        <w:color w:val="002C47" w:themeColor="text2"/>
      </w:rPr>
      <w:tblPr/>
      <w:tcPr>
        <w:tcBorders>
          <w:top w:val="single" w:sz="8" w:space="0" w:color="5BC500" w:themeColor="accent4"/>
          <w:bottom w:val="single" w:sz="8" w:space="0" w:color="5BC500" w:themeColor="accent4"/>
        </w:tcBorders>
      </w:tcPr>
    </w:tblStylePr>
    <w:tblStylePr w:type="firstCol">
      <w:rPr>
        <w:b/>
        <w:bCs/>
      </w:rPr>
    </w:tblStylePr>
    <w:tblStylePr w:type="lastCol">
      <w:rPr>
        <w:b/>
        <w:bCs/>
      </w:rPr>
      <w:tblPr/>
      <w:tcPr>
        <w:tcBorders>
          <w:top w:val="single" w:sz="8" w:space="0" w:color="5BC500" w:themeColor="accent4"/>
          <w:bottom w:val="single" w:sz="8" w:space="0" w:color="5BC500" w:themeColor="accent4"/>
        </w:tcBorders>
      </w:tcPr>
    </w:tblStylePr>
    <w:tblStylePr w:type="band1Vert">
      <w:tblPr/>
      <w:tcPr>
        <w:shd w:val="clear" w:color="auto" w:fill="D5FFB1" w:themeFill="accent4" w:themeFillTint="3F"/>
      </w:tcPr>
    </w:tblStylePr>
    <w:tblStylePr w:type="band1Horz">
      <w:tblPr/>
      <w:tcPr>
        <w:shd w:val="clear" w:color="auto" w:fill="D5FFB1" w:themeFill="accent4" w:themeFillTint="3F"/>
      </w:tcPr>
    </w:tblStylePr>
  </w:style>
  <w:style w:type="table" w:styleId="MediumList1-Accent5">
    <w:name w:val="Medium List 1 Accent 5"/>
    <w:basedOn w:val="TableNormal"/>
    <w:uiPriority w:val="65"/>
    <w:semiHidden/>
    <w:unhideWhenUsed/>
    <w:rsid w:val="005F3CE3"/>
    <w:pPr>
      <w:spacing w:after="0"/>
    </w:pPr>
    <w:rPr>
      <w:color w:val="002C47" w:themeColor="text1"/>
    </w:rPr>
    <w:tblPr>
      <w:tblStyleRowBandSize w:val="1"/>
      <w:tblStyleColBandSize w:val="1"/>
      <w:tblBorders>
        <w:top w:val="single" w:sz="8" w:space="0" w:color="93DA49" w:themeColor="accent5"/>
        <w:bottom w:val="single" w:sz="8" w:space="0" w:color="93DA49" w:themeColor="accent5"/>
      </w:tblBorders>
    </w:tblPr>
    <w:tblStylePr w:type="firstRow">
      <w:rPr>
        <w:rFonts w:asciiTheme="majorHAnsi" w:eastAsiaTheme="majorEastAsia" w:hAnsiTheme="majorHAnsi" w:cstheme="majorBidi"/>
      </w:rPr>
      <w:tblPr/>
      <w:tcPr>
        <w:tcBorders>
          <w:top w:val="nil"/>
          <w:bottom w:val="single" w:sz="8" w:space="0" w:color="93DA49" w:themeColor="accent5"/>
        </w:tcBorders>
      </w:tcPr>
    </w:tblStylePr>
    <w:tblStylePr w:type="lastRow">
      <w:rPr>
        <w:b/>
        <w:bCs/>
        <w:color w:val="002C47" w:themeColor="text2"/>
      </w:rPr>
      <w:tblPr/>
      <w:tcPr>
        <w:tcBorders>
          <w:top w:val="single" w:sz="8" w:space="0" w:color="93DA49" w:themeColor="accent5"/>
          <w:bottom w:val="single" w:sz="8" w:space="0" w:color="93DA49" w:themeColor="accent5"/>
        </w:tcBorders>
      </w:tcPr>
    </w:tblStylePr>
    <w:tblStylePr w:type="firstCol">
      <w:rPr>
        <w:b/>
        <w:bCs/>
      </w:rPr>
    </w:tblStylePr>
    <w:tblStylePr w:type="lastCol">
      <w:rPr>
        <w:b/>
        <w:bCs/>
      </w:rPr>
      <w:tblPr/>
      <w:tcPr>
        <w:tcBorders>
          <w:top w:val="single" w:sz="8" w:space="0" w:color="93DA49" w:themeColor="accent5"/>
          <w:bottom w:val="single" w:sz="8" w:space="0" w:color="93DA49" w:themeColor="accent5"/>
        </w:tcBorders>
      </w:tcPr>
    </w:tblStylePr>
    <w:tblStylePr w:type="band1Vert">
      <w:tblPr/>
      <w:tcPr>
        <w:shd w:val="clear" w:color="auto" w:fill="E4F5D1" w:themeFill="accent5" w:themeFillTint="3F"/>
      </w:tcPr>
    </w:tblStylePr>
    <w:tblStylePr w:type="band1Horz">
      <w:tblPr/>
      <w:tcPr>
        <w:shd w:val="clear" w:color="auto" w:fill="E4F5D1" w:themeFill="accent5" w:themeFillTint="3F"/>
      </w:tcPr>
    </w:tblStylePr>
  </w:style>
  <w:style w:type="table" w:styleId="MediumList1-Accent6">
    <w:name w:val="Medium List 1 Accent 6"/>
    <w:basedOn w:val="TableNormal"/>
    <w:uiPriority w:val="65"/>
    <w:semiHidden/>
    <w:unhideWhenUsed/>
    <w:rsid w:val="005F3CE3"/>
    <w:pPr>
      <w:spacing w:after="0"/>
    </w:pPr>
    <w:rPr>
      <w:color w:val="002C47" w:themeColor="text1"/>
    </w:rPr>
    <w:tblPr>
      <w:tblStyleRowBandSize w:val="1"/>
      <w:tblStyleColBandSize w:val="1"/>
      <w:tblBorders>
        <w:top w:val="single" w:sz="8" w:space="0" w:color="C7E995" w:themeColor="accent6"/>
        <w:bottom w:val="single" w:sz="8" w:space="0" w:color="C7E995" w:themeColor="accent6"/>
      </w:tblBorders>
    </w:tblPr>
    <w:tblStylePr w:type="firstRow">
      <w:rPr>
        <w:rFonts w:asciiTheme="majorHAnsi" w:eastAsiaTheme="majorEastAsia" w:hAnsiTheme="majorHAnsi" w:cstheme="majorBidi"/>
      </w:rPr>
      <w:tblPr/>
      <w:tcPr>
        <w:tcBorders>
          <w:top w:val="nil"/>
          <w:bottom w:val="single" w:sz="8" w:space="0" w:color="C7E995" w:themeColor="accent6"/>
        </w:tcBorders>
      </w:tcPr>
    </w:tblStylePr>
    <w:tblStylePr w:type="lastRow">
      <w:rPr>
        <w:b/>
        <w:bCs/>
        <w:color w:val="002C47" w:themeColor="text2"/>
      </w:rPr>
      <w:tblPr/>
      <w:tcPr>
        <w:tcBorders>
          <w:top w:val="single" w:sz="8" w:space="0" w:color="C7E995" w:themeColor="accent6"/>
          <w:bottom w:val="single" w:sz="8" w:space="0" w:color="C7E995" w:themeColor="accent6"/>
        </w:tcBorders>
      </w:tcPr>
    </w:tblStylePr>
    <w:tblStylePr w:type="firstCol">
      <w:rPr>
        <w:b/>
        <w:bCs/>
      </w:rPr>
    </w:tblStylePr>
    <w:tblStylePr w:type="lastCol">
      <w:rPr>
        <w:b/>
        <w:bCs/>
      </w:rPr>
      <w:tblPr/>
      <w:tcPr>
        <w:tcBorders>
          <w:top w:val="single" w:sz="8" w:space="0" w:color="C7E995" w:themeColor="accent6"/>
          <w:bottom w:val="single" w:sz="8" w:space="0" w:color="C7E995" w:themeColor="accent6"/>
        </w:tcBorders>
      </w:tcPr>
    </w:tblStylePr>
    <w:tblStylePr w:type="band1Vert">
      <w:tblPr/>
      <w:tcPr>
        <w:shd w:val="clear" w:color="auto" w:fill="F1F9E4" w:themeFill="accent6" w:themeFillTint="3F"/>
      </w:tcPr>
    </w:tblStylePr>
    <w:tblStylePr w:type="band1Horz">
      <w:tblPr/>
      <w:tcPr>
        <w:shd w:val="clear" w:color="auto" w:fill="F1F9E4" w:themeFill="accent6" w:themeFillTint="3F"/>
      </w:tcPr>
    </w:tblStylePr>
  </w:style>
  <w:style w:type="table" w:styleId="MediumList2">
    <w:name w:val="Medium List 2"/>
    <w:basedOn w:val="TableNormal"/>
    <w:uiPriority w:val="66"/>
    <w:semiHidden/>
    <w:unhideWhenUsed/>
    <w:rsid w:val="005F3CE3"/>
    <w:pPr>
      <w:spacing w:after="0"/>
    </w:pPr>
    <w:rPr>
      <w:rFonts w:asciiTheme="majorHAnsi" w:eastAsiaTheme="majorEastAsia" w:hAnsiTheme="majorHAnsi" w:cstheme="majorBidi"/>
      <w:color w:val="002C47" w:themeColor="text1"/>
    </w:rPr>
    <w:tblPr>
      <w:tblStyleRowBandSize w:val="1"/>
      <w:tblStyleColBandSize w:val="1"/>
      <w:tblBorders>
        <w:top w:val="single" w:sz="8" w:space="0" w:color="002C47" w:themeColor="text1"/>
        <w:left w:val="single" w:sz="8" w:space="0" w:color="002C47" w:themeColor="text1"/>
        <w:bottom w:val="single" w:sz="8" w:space="0" w:color="002C47" w:themeColor="text1"/>
        <w:right w:val="single" w:sz="8" w:space="0" w:color="002C47" w:themeColor="text1"/>
      </w:tblBorders>
    </w:tblPr>
    <w:tblStylePr w:type="firstRow">
      <w:rPr>
        <w:sz w:val="24"/>
        <w:szCs w:val="24"/>
      </w:rPr>
      <w:tblPr/>
      <w:tcPr>
        <w:tcBorders>
          <w:top w:val="nil"/>
          <w:left w:val="nil"/>
          <w:bottom w:val="single" w:sz="24" w:space="0" w:color="002C47" w:themeColor="text1"/>
          <w:right w:val="nil"/>
          <w:insideH w:val="nil"/>
          <w:insideV w:val="nil"/>
        </w:tcBorders>
        <w:shd w:val="clear" w:color="auto" w:fill="FFFFFF" w:themeFill="background1"/>
      </w:tcPr>
    </w:tblStylePr>
    <w:tblStylePr w:type="lastRow">
      <w:tblPr/>
      <w:tcPr>
        <w:tcBorders>
          <w:top w:val="single" w:sz="8" w:space="0" w:color="002C47"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2C47" w:themeColor="text1"/>
          <w:insideH w:val="nil"/>
          <w:insideV w:val="nil"/>
        </w:tcBorders>
        <w:shd w:val="clear" w:color="auto" w:fill="FFFFFF" w:themeFill="background1"/>
      </w:tcPr>
    </w:tblStylePr>
    <w:tblStylePr w:type="lastCol">
      <w:tblPr/>
      <w:tcPr>
        <w:tcBorders>
          <w:top w:val="nil"/>
          <w:left w:val="single" w:sz="8" w:space="0" w:color="002C47"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2D5FF" w:themeFill="text1" w:themeFillTint="3F"/>
      </w:tcPr>
    </w:tblStylePr>
    <w:tblStylePr w:type="band1Horz">
      <w:tblPr/>
      <w:tcPr>
        <w:tcBorders>
          <w:top w:val="nil"/>
          <w:bottom w:val="nil"/>
          <w:insideH w:val="nil"/>
          <w:insideV w:val="nil"/>
        </w:tcBorders>
        <w:shd w:val="clear" w:color="auto" w:fill="92D5F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5F3CE3"/>
    <w:pPr>
      <w:spacing w:after="0"/>
    </w:pPr>
    <w:rPr>
      <w:rFonts w:asciiTheme="majorHAnsi" w:eastAsiaTheme="majorEastAsia" w:hAnsiTheme="majorHAnsi" w:cstheme="majorBidi"/>
      <w:color w:val="002C47" w:themeColor="text1"/>
    </w:rPr>
    <w:tblPr>
      <w:tblStyleRowBandSize w:val="1"/>
      <w:tblStyleColBandSize w:val="1"/>
      <w:tblBorders>
        <w:top w:val="single" w:sz="8" w:space="0" w:color="0047BB" w:themeColor="accent1"/>
        <w:left w:val="single" w:sz="8" w:space="0" w:color="0047BB" w:themeColor="accent1"/>
        <w:bottom w:val="single" w:sz="8" w:space="0" w:color="0047BB" w:themeColor="accent1"/>
        <w:right w:val="single" w:sz="8" w:space="0" w:color="0047BB" w:themeColor="accent1"/>
      </w:tblBorders>
    </w:tblPr>
    <w:tblStylePr w:type="firstRow">
      <w:rPr>
        <w:sz w:val="24"/>
        <w:szCs w:val="24"/>
      </w:rPr>
      <w:tblPr/>
      <w:tcPr>
        <w:tcBorders>
          <w:top w:val="nil"/>
          <w:left w:val="nil"/>
          <w:bottom w:val="single" w:sz="24" w:space="0" w:color="0047BB" w:themeColor="accent1"/>
          <w:right w:val="nil"/>
          <w:insideH w:val="nil"/>
          <w:insideV w:val="nil"/>
        </w:tcBorders>
        <w:shd w:val="clear" w:color="auto" w:fill="FFFFFF" w:themeFill="background1"/>
      </w:tcPr>
    </w:tblStylePr>
    <w:tblStylePr w:type="lastRow">
      <w:tblPr/>
      <w:tcPr>
        <w:tcBorders>
          <w:top w:val="single" w:sz="8" w:space="0" w:color="0047BB"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47BB" w:themeColor="accent1"/>
          <w:insideH w:val="nil"/>
          <w:insideV w:val="nil"/>
        </w:tcBorders>
        <w:shd w:val="clear" w:color="auto" w:fill="FFFFFF" w:themeFill="background1"/>
      </w:tcPr>
    </w:tblStylePr>
    <w:tblStylePr w:type="lastCol">
      <w:tblPr/>
      <w:tcPr>
        <w:tcBorders>
          <w:top w:val="nil"/>
          <w:left w:val="single" w:sz="8" w:space="0" w:color="0047BB"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FCDFF" w:themeFill="accent1" w:themeFillTint="3F"/>
      </w:tcPr>
    </w:tblStylePr>
    <w:tblStylePr w:type="band1Horz">
      <w:tblPr/>
      <w:tcPr>
        <w:tcBorders>
          <w:top w:val="nil"/>
          <w:bottom w:val="nil"/>
          <w:insideH w:val="nil"/>
          <w:insideV w:val="nil"/>
        </w:tcBorders>
        <w:shd w:val="clear" w:color="auto" w:fill="AFCD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5F3CE3"/>
    <w:pPr>
      <w:spacing w:after="0"/>
    </w:pPr>
    <w:rPr>
      <w:rFonts w:asciiTheme="majorHAnsi" w:eastAsiaTheme="majorEastAsia" w:hAnsiTheme="majorHAnsi" w:cstheme="majorBidi"/>
      <w:color w:val="002C47" w:themeColor="text1"/>
    </w:rPr>
    <w:tblPr>
      <w:tblStyleRowBandSize w:val="1"/>
      <w:tblStyleColBandSize w:val="1"/>
      <w:tblBorders>
        <w:top w:val="single" w:sz="8" w:space="0" w:color="5C88DA" w:themeColor="accent2"/>
        <w:left w:val="single" w:sz="8" w:space="0" w:color="5C88DA" w:themeColor="accent2"/>
        <w:bottom w:val="single" w:sz="8" w:space="0" w:color="5C88DA" w:themeColor="accent2"/>
        <w:right w:val="single" w:sz="8" w:space="0" w:color="5C88DA" w:themeColor="accent2"/>
      </w:tblBorders>
    </w:tblPr>
    <w:tblStylePr w:type="firstRow">
      <w:rPr>
        <w:sz w:val="24"/>
        <w:szCs w:val="24"/>
      </w:rPr>
      <w:tblPr/>
      <w:tcPr>
        <w:tcBorders>
          <w:top w:val="nil"/>
          <w:left w:val="nil"/>
          <w:bottom w:val="single" w:sz="24" w:space="0" w:color="5C88DA" w:themeColor="accent2"/>
          <w:right w:val="nil"/>
          <w:insideH w:val="nil"/>
          <w:insideV w:val="nil"/>
        </w:tcBorders>
        <w:shd w:val="clear" w:color="auto" w:fill="FFFFFF" w:themeFill="background1"/>
      </w:tcPr>
    </w:tblStylePr>
    <w:tblStylePr w:type="lastRow">
      <w:tblPr/>
      <w:tcPr>
        <w:tcBorders>
          <w:top w:val="single" w:sz="8" w:space="0" w:color="5C88DA"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5C88DA" w:themeColor="accent2"/>
          <w:insideH w:val="nil"/>
          <w:insideV w:val="nil"/>
        </w:tcBorders>
        <w:shd w:val="clear" w:color="auto" w:fill="FFFFFF" w:themeFill="background1"/>
      </w:tcPr>
    </w:tblStylePr>
    <w:tblStylePr w:type="lastCol">
      <w:tblPr/>
      <w:tcPr>
        <w:tcBorders>
          <w:top w:val="nil"/>
          <w:left w:val="single" w:sz="8" w:space="0" w:color="5C88D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1F5" w:themeFill="accent2" w:themeFillTint="3F"/>
      </w:tcPr>
    </w:tblStylePr>
    <w:tblStylePr w:type="band1Horz">
      <w:tblPr/>
      <w:tcPr>
        <w:tcBorders>
          <w:top w:val="nil"/>
          <w:bottom w:val="nil"/>
          <w:insideH w:val="nil"/>
          <w:insideV w:val="nil"/>
        </w:tcBorders>
        <w:shd w:val="clear" w:color="auto" w:fill="D6E1F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5F3CE3"/>
    <w:pPr>
      <w:spacing w:after="0"/>
    </w:pPr>
    <w:rPr>
      <w:rFonts w:asciiTheme="majorHAnsi" w:eastAsiaTheme="majorEastAsia" w:hAnsiTheme="majorHAnsi" w:cstheme="majorBidi"/>
      <w:color w:val="002C47" w:themeColor="text1"/>
    </w:rPr>
    <w:tblPr>
      <w:tblStyleRowBandSize w:val="1"/>
      <w:tblStyleColBandSize w:val="1"/>
      <w:tblBorders>
        <w:top w:val="single" w:sz="8" w:space="0" w:color="B8CCEA" w:themeColor="accent3"/>
        <w:left w:val="single" w:sz="8" w:space="0" w:color="B8CCEA" w:themeColor="accent3"/>
        <w:bottom w:val="single" w:sz="8" w:space="0" w:color="B8CCEA" w:themeColor="accent3"/>
        <w:right w:val="single" w:sz="8" w:space="0" w:color="B8CCEA" w:themeColor="accent3"/>
      </w:tblBorders>
    </w:tblPr>
    <w:tblStylePr w:type="firstRow">
      <w:rPr>
        <w:sz w:val="24"/>
        <w:szCs w:val="24"/>
      </w:rPr>
      <w:tblPr/>
      <w:tcPr>
        <w:tcBorders>
          <w:top w:val="nil"/>
          <w:left w:val="nil"/>
          <w:bottom w:val="single" w:sz="24" w:space="0" w:color="B8CCEA" w:themeColor="accent3"/>
          <w:right w:val="nil"/>
          <w:insideH w:val="nil"/>
          <w:insideV w:val="nil"/>
        </w:tcBorders>
        <w:shd w:val="clear" w:color="auto" w:fill="FFFFFF" w:themeFill="background1"/>
      </w:tcPr>
    </w:tblStylePr>
    <w:tblStylePr w:type="lastRow">
      <w:tblPr/>
      <w:tcPr>
        <w:tcBorders>
          <w:top w:val="single" w:sz="8" w:space="0" w:color="B8CCEA"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8CCEA" w:themeColor="accent3"/>
          <w:insideH w:val="nil"/>
          <w:insideV w:val="nil"/>
        </w:tcBorders>
        <w:shd w:val="clear" w:color="auto" w:fill="FFFFFF" w:themeFill="background1"/>
      </w:tcPr>
    </w:tblStylePr>
    <w:tblStylePr w:type="lastCol">
      <w:tblPr/>
      <w:tcPr>
        <w:tcBorders>
          <w:top w:val="nil"/>
          <w:left w:val="single" w:sz="8" w:space="0" w:color="B8CCEA"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DF2F9" w:themeFill="accent3" w:themeFillTint="3F"/>
      </w:tcPr>
    </w:tblStylePr>
    <w:tblStylePr w:type="band1Horz">
      <w:tblPr/>
      <w:tcPr>
        <w:tcBorders>
          <w:top w:val="nil"/>
          <w:bottom w:val="nil"/>
          <w:insideH w:val="nil"/>
          <w:insideV w:val="nil"/>
        </w:tcBorders>
        <w:shd w:val="clear" w:color="auto" w:fill="EDF2F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5F3CE3"/>
    <w:pPr>
      <w:spacing w:after="0"/>
    </w:pPr>
    <w:rPr>
      <w:rFonts w:asciiTheme="majorHAnsi" w:eastAsiaTheme="majorEastAsia" w:hAnsiTheme="majorHAnsi" w:cstheme="majorBidi"/>
      <w:color w:val="002C47" w:themeColor="text1"/>
    </w:rPr>
    <w:tblPr>
      <w:tblStyleRowBandSize w:val="1"/>
      <w:tblStyleColBandSize w:val="1"/>
      <w:tblBorders>
        <w:top w:val="single" w:sz="8" w:space="0" w:color="5BC500" w:themeColor="accent4"/>
        <w:left w:val="single" w:sz="8" w:space="0" w:color="5BC500" w:themeColor="accent4"/>
        <w:bottom w:val="single" w:sz="8" w:space="0" w:color="5BC500" w:themeColor="accent4"/>
        <w:right w:val="single" w:sz="8" w:space="0" w:color="5BC500" w:themeColor="accent4"/>
      </w:tblBorders>
    </w:tblPr>
    <w:tblStylePr w:type="firstRow">
      <w:rPr>
        <w:sz w:val="24"/>
        <w:szCs w:val="24"/>
      </w:rPr>
      <w:tblPr/>
      <w:tcPr>
        <w:tcBorders>
          <w:top w:val="nil"/>
          <w:left w:val="nil"/>
          <w:bottom w:val="single" w:sz="24" w:space="0" w:color="5BC500" w:themeColor="accent4"/>
          <w:right w:val="nil"/>
          <w:insideH w:val="nil"/>
          <w:insideV w:val="nil"/>
        </w:tcBorders>
        <w:shd w:val="clear" w:color="auto" w:fill="FFFFFF" w:themeFill="background1"/>
      </w:tcPr>
    </w:tblStylePr>
    <w:tblStylePr w:type="lastRow">
      <w:tblPr/>
      <w:tcPr>
        <w:tcBorders>
          <w:top w:val="single" w:sz="8" w:space="0" w:color="5BC5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C500" w:themeColor="accent4"/>
          <w:insideH w:val="nil"/>
          <w:insideV w:val="nil"/>
        </w:tcBorders>
        <w:shd w:val="clear" w:color="auto" w:fill="FFFFFF" w:themeFill="background1"/>
      </w:tcPr>
    </w:tblStylePr>
    <w:tblStylePr w:type="lastCol">
      <w:tblPr/>
      <w:tcPr>
        <w:tcBorders>
          <w:top w:val="nil"/>
          <w:left w:val="single" w:sz="8" w:space="0" w:color="5BC5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FFB1" w:themeFill="accent4" w:themeFillTint="3F"/>
      </w:tcPr>
    </w:tblStylePr>
    <w:tblStylePr w:type="band1Horz">
      <w:tblPr/>
      <w:tcPr>
        <w:tcBorders>
          <w:top w:val="nil"/>
          <w:bottom w:val="nil"/>
          <w:insideH w:val="nil"/>
          <w:insideV w:val="nil"/>
        </w:tcBorders>
        <w:shd w:val="clear" w:color="auto" w:fill="D5FFB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5F3CE3"/>
    <w:pPr>
      <w:spacing w:after="0"/>
    </w:pPr>
    <w:rPr>
      <w:rFonts w:asciiTheme="majorHAnsi" w:eastAsiaTheme="majorEastAsia" w:hAnsiTheme="majorHAnsi" w:cstheme="majorBidi"/>
      <w:color w:val="002C47" w:themeColor="text1"/>
    </w:rPr>
    <w:tblPr>
      <w:tblStyleRowBandSize w:val="1"/>
      <w:tblStyleColBandSize w:val="1"/>
      <w:tblBorders>
        <w:top w:val="single" w:sz="8" w:space="0" w:color="93DA49" w:themeColor="accent5"/>
        <w:left w:val="single" w:sz="8" w:space="0" w:color="93DA49" w:themeColor="accent5"/>
        <w:bottom w:val="single" w:sz="8" w:space="0" w:color="93DA49" w:themeColor="accent5"/>
        <w:right w:val="single" w:sz="8" w:space="0" w:color="93DA49" w:themeColor="accent5"/>
      </w:tblBorders>
    </w:tblPr>
    <w:tblStylePr w:type="firstRow">
      <w:rPr>
        <w:sz w:val="24"/>
        <w:szCs w:val="24"/>
      </w:rPr>
      <w:tblPr/>
      <w:tcPr>
        <w:tcBorders>
          <w:top w:val="nil"/>
          <w:left w:val="nil"/>
          <w:bottom w:val="single" w:sz="24" w:space="0" w:color="93DA49" w:themeColor="accent5"/>
          <w:right w:val="nil"/>
          <w:insideH w:val="nil"/>
          <w:insideV w:val="nil"/>
        </w:tcBorders>
        <w:shd w:val="clear" w:color="auto" w:fill="FFFFFF" w:themeFill="background1"/>
      </w:tcPr>
    </w:tblStylePr>
    <w:tblStylePr w:type="lastRow">
      <w:tblPr/>
      <w:tcPr>
        <w:tcBorders>
          <w:top w:val="single" w:sz="8" w:space="0" w:color="93DA49"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DA49" w:themeColor="accent5"/>
          <w:insideH w:val="nil"/>
          <w:insideV w:val="nil"/>
        </w:tcBorders>
        <w:shd w:val="clear" w:color="auto" w:fill="FFFFFF" w:themeFill="background1"/>
      </w:tcPr>
    </w:tblStylePr>
    <w:tblStylePr w:type="lastCol">
      <w:tblPr/>
      <w:tcPr>
        <w:tcBorders>
          <w:top w:val="nil"/>
          <w:left w:val="single" w:sz="8" w:space="0" w:color="93DA49"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F5D1" w:themeFill="accent5" w:themeFillTint="3F"/>
      </w:tcPr>
    </w:tblStylePr>
    <w:tblStylePr w:type="band1Horz">
      <w:tblPr/>
      <w:tcPr>
        <w:tcBorders>
          <w:top w:val="nil"/>
          <w:bottom w:val="nil"/>
          <w:insideH w:val="nil"/>
          <w:insideV w:val="nil"/>
        </w:tcBorders>
        <w:shd w:val="clear" w:color="auto" w:fill="E4F5D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5F3CE3"/>
    <w:pPr>
      <w:spacing w:after="0"/>
    </w:pPr>
    <w:rPr>
      <w:rFonts w:asciiTheme="majorHAnsi" w:eastAsiaTheme="majorEastAsia" w:hAnsiTheme="majorHAnsi" w:cstheme="majorBidi"/>
      <w:color w:val="002C47" w:themeColor="text1"/>
    </w:rPr>
    <w:tblPr>
      <w:tblStyleRowBandSize w:val="1"/>
      <w:tblStyleColBandSize w:val="1"/>
      <w:tblBorders>
        <w:top w:val="single" w:sz="8" w:space="0" w:color="C7E995" w:themeColor="accent6"/>
        <w:left w:val="single" w:sz="8" w:space="0" w:color="C7E995" w:themeColor="accent6"/>
        <w:bottom w:val="single" w:sz="8" w:space="0" w:color="C7E995" w:themeColor="accent6"/>
        <w:right w:val="single" w:sz="8" w:space="0" w:color="C7E995" w:themeColor="accent6"/>
      </w:tblBorders>
    </w:tblPr>
    <w:tblStylePr w:type="firstRow">
      <w:rPr>
        <w:sz w:val="24"/>
        <w:szCs w:val="24"/>
      </w:rPr>
      <w:tblPr/>
      <w:tcPr>
        <w:tcBorders>
          <w:top w:val="nil"/>
          <w:left w:val="nil"/>
          <w:bottom w:val="single" w:sz="24" w:space="0" w:color="C7E995" w:themeColor="accent6"/>
          <w:right w:val="nil"/>
          <w:insideH w:val="nil"/>
          <w:insideV w:val="nil"/>
        </w:tcBorders>
        <w:shd w:val="clear" w:color="auto" w:fill="FFFFFF" w:themeFill="background1"/>
      </w:tcPr>
    </w:tblStylePr>
    <w:tblStylePr w:type="lastRow">
      <w:tblPr/>
      <w:tcPr>
        <w:tcBorders>
          <w:top w:val="single" w:sz="8" w:space="0" w:color="C7E99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E995" w:themeColor="accent6"/>
          <w:insideH w:val="nil"/>
          <w:insideV w:val="nil"/>
        </w:tcBorders>
        <w:shd w:val="clear" w:color="auto" w:fill="FFFFFF" w:themeFill="background1"/>
      </w:tcPr>
    </w:tblStylePr>
    <w:tblStylePr w:type="lastCol">
      <w:tblPr/>
      <w:tcPr>
        <w:tcBorders>
          <w:top w:val="nil"/>
          <w:left w:val="single" w:sz="8" w:space="0" w:color="C7E99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9E4" w:themeFill="accent6" w:themeFillTint="3F"/>
      </w:tcPr>
    </w:tblStylePr>
    <w:tblStylePr w:type="band1Horz">
      <w:tblPr/>
      <w:tcPr>
        <w:tcBorders>
          <w:top w:val="nil"/>
          <w:bottom w:val="nil"/>
          <w:insideH w:val="nil"/>
          <w:insideV w:val="nil"/>
        </w:tcBorders>
        <w:shd w:val="clear" w:color="auto" w:fill="F1F9E4"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5F3CE3"/>
    <w:pPr>
      <w:spacing w:after="0"/>
    </w:pPr>
    <w:tblPr>
      <w:tblStyleRowBandSize w:val="1"/>
      <w:tblStyleColBandSize w:val="1"/>
      <w:tblBorders>
        <w:top w:val="single" w:sz="8" w:space="0" w:color="0070B5" w:themeColor="text1" w:themeTint="BF"/>
        <w:left w:val="single" w:sz="8" w:space="0" w:color="0070B5" w:themeColor="text1" w:themeTint="BF"/>
        <w:bottom w:val="single" w:sz="8" w:space="0" w:color="0070B5" w:themeColor="text1" w:themeTint="BF"/>
        <w:right w:val="single" w:sz="8" w:space="0" w:color="0070B5" w:themeColor="text1" w:themeTint="BF"/>
        <w:insideH w:val="single" w:sz="8" w:space="0" w:color="0070B5" w:themeColor="text1" w:themeTint="BF"/>
      </w:tblBorders>
    </w:tblPr>
    <w:tblStylePr w:type="firstRow">
      <w:pPr>
        <w:spacing w:before="0" w:after="0" w:line="240" w:lineRule="auto"/>
      </w:pPr>
      <w:rPr>
        <w:b/>
        <w:bCs/>
        <w:color w:val="FFFFFF" w:themeColor="background1"/>
      </w:rPr>
      <w:tblPr/>
      <w:tcPr>
        <w:tcBorders>
          <w:top w:val="single" w:sz="8" w:space="0" w:color="0070B5" w:themeColor="text1" w:themeTint="BF"/>
          <w:left w:val="single" w:sz="8" w:space="0" w:color="0070B5" w:themeColor="text1" w:themeTint="BF"/>
          <w:bottom w:val="single" w:sz="8" w:space="0" w:color="0070B5" w:themeColor="text1" w:themeTint="BF"/>
          <w:right w:val="single" w:sz="8" w:space="0" w:color="0070B5" w:themeColor="text1" w:themeTint="BF"/>
          <w:insideH w:val="nil"/>
          <w:insideV w:val="nil"/>
        </w:tcBorders>
        <w:shd w:val="clear" w:color="auto" w:fill="002C47" w:themeFill="text1"/>
      </w:tcPr>
    </w:tblStylePr>
    <w:tblStylePr w:type="lastRow">
      <w:pPr>
        <w:spacing w:before="0" w:after="0" w:line="240" w:lineRule="auto"/>
      </w:pPr>
      <w:rPr>
        <w:b/>
        <w:bCs/>
      </w:rPr>
      <w:tblPr/>
      <w:tcPr>
        <w:tcBorders>
          <w:top w:val="double" w:sz="6" w:space="0" w:color="0070B5" w:themeColor="text1" w:themeTint="BF"/>
          <w:left w:val="single" w:sz="8" w:space="0" w:color="0070B5" w:themeColor="text1" w:themeTint="BF"/>
          <w:bottom w:val="single" w:sz="8" w:space="0" w:color="0070B5" w:themeColor="text1" w:themeTint="BF"/>
          <w:right w:val="single" w:sz="8" w:space="0" w:color="0070B5" w:themeColor="text1" w:themeTint="BF"/>
          <w:insideH w:val="nil"/>
          <w:insideV w:val="nil"/>
        </w:tcBorders>
      </w:tcPr>
    </w:tblStylePr>
    <w:tblStylePr w:type="firstCol">
      <w:rPr>
        <w:b/>
        <w:bCs/>
      </w:rPr>
    </w:tblStylePr>
    <w:tblStylePr w:type="lastCol">
      <w:rPr>
        <w:b/>
        <w:bCs/>
      </w:rPr>
    </w:tblStylePr>
    <w:tblStylePr w:type="band1Vert">
      <w:tblPr/>
      <w:tcPr>
        <w:shd w:val="clear" w:color="auto" w:fill="92D5FF" w:themeFill="text1" w:themeFillTint="3F"/>
      </w:tcPr>
    </w:tblStylePr>
    <w:tblStylePr w:type="band1Horz">
      <w:tblPr/>
      <w:tcPr>
        <w:tcBorders>
          <w:insideH w:val="nil"/>
          <w:insideV w:val="nil"/>
        </w:tcBorders>
        <w:shd w:val="clear" w:color="auto" w:fill="92D5FF"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F3CE3"/>
    <w:pPr>
      <w:spacing w:after="0"/>
    </w:pPr>
    <w:tblPr>
      <w:tblStyleRowBandSize w:val="1"/>
      <w:tblStyleColBandSize w:val="1"/>
      <w:tblBorders>
        <w:top w:val="single" w:sz="8" w:space="0" w:color="0D68FF" w:themeColor="accent1" w:themeTint="BF"/>
        <w:left w:val="single" w:sz="8" w:space="0" w:color="0D68FF" w:themeColor="accent1" w:themeTint="BF"/>
        <w:bottom w:val="single" w:sz="8" w:space="0" w:color="0D68FF" w:themeColor="accent1" w:themeTint="BF"/>
        <w:right w:val="single" w:sz="8" w:space="0" w:color="0D68FF" w:themeColor="accent1" w:themeTint="BF"/>
        <w:insideH w:val="single" w:sz="8" w:space="0" w:color="0D68FF" w:themeColor="accent1" w:themeTint="BF"/>
      </w:tblBorders>
    </w:tblPr>
    <w:tblStylePr w:type="firstRow">
      <w:pPr>
        <w:spacing w:before="0" w:after="0" w:line="240" w:lineRule="auto"/>
      </w:pPr>
      <w:rPr>
        <w:b/>
        <w:bCs/>
        <w:color w:val="FFFFFF" w:themeColor="background1"/>
      </w:rPr>
      <w:tblPr/>
      <w:tcPr>
        <w:tcBorders>
          <w:top w:val="single" w:sz="8" w:space="0" w:color="0D68FF" w:themeColor="accent1" w:themeTint="BF"/>
          <w:left w:val="single" w:sz="8" w:space="0" w:color="0D68FF" w:themeColor="accent1" w:themeTint="BF"/>
          <w:bottom w:val="single" w:sz="8" w:space="0" w:color="0D68FF" w:themeColor="accent1" w:themeTint="BF"/>
          <w:right w:val="single" w:sz="8" w:space="0" w:color="0D68FF" w:themeColor="accent1" w:themeTint="BF"/>
          <w:insideH w:val="nil"/>
          <w:insideV w:val="nil"/>
        </w:tcBorders>
        <w:shd w:val="clear" w:color="auto" w:fill="0047BB" w:themeFill="accent1"/>
      </w:tcPr>
    </w:tblStylePr>
    <w:tblStylePr w:type="lastRow">
      <w:pPr>
        <w:spacing w:before="0" w:after="0" w:line="240" w:lineRule="auto"/>
      </w:pPr>
      <w:rPr>
        <w:b/>
        <w:bCs/>
      </w:rPr>
      <w:tblPr/>
      <w:tcPr>
        <w:tcBorders>
          <w:top w:val="double" w:sz="6" w:space="0" w:color="0D68FF" w:themeColor="accent1" w:themeTint="BF"/>
          <w:left w:val="single" w:sz="8" w:space="0" w:color="0D68FF" w:themeColor="accent1" w:themeTint="BF"/>
          <w:bottom w:val="single" w:sz="8" w:space="0" w:color="0D68FF" w:themeColor="accent1" w:themeTint="BF"/>
          <w:right w:val="single" w:sz="8" w:space="0" w:color="0D68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CDFF" w:themeFill="accent1" w:themeFillTint="3F"/>
      </w:tcPr>
    </w:tblStylePr>
    <w:tblStylePr w:type="band1Horz">
      <w:tblPr/>
      <w:tcPr>
        <w:tcBorders>
          <w:insideH w:val="nil"/>
          <w:insideV w:val="nil"/>
        </w:tcBorders>
        <w:shd w:val="clear" w:color="auto" w:fill="AFCD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F3CE3"/>
    <w:pPr>
      <w:spacing w:after="0"/>
    </w:pPr>
    <w:tblPr>
      <w:tblStyleRowBandSize w:val="1"/>
      <w:tblStyleColBandSize w:val="1"/>
      <w:tblBorders>
        <w:top w:val="single" w:sz="8" w:space="0" w:color="84A5E3" w:themeColor="accent2" w:themeTint="BF"/>
        <w:left w:val="single" w:sz="8" w:space="0" w:color="84A5E3" w:themeColor="accent2" w:themeTint="BF"/>
        <w:bottom w:val="single" w:sz="8" w:space="0" w:color="84A5E3" w:themeColor="accent2" w:themeTint="BF"/>
        <w:right w:val="single" w:sz="8" w:space="0" w:color="84A5E3" w:themeColor="accent2" w:themeTint="BF"/>
        <w:insideH w:val="single" w:sz="8" w:space="0" w:color="84A5E3" w:themeColor="accent2" w:themeTint="BF"/>
      </w:tblBorders>
    </w:tblPr>
    <w:tblStylePr w:type="firstRow">
      <w:pPr>
        <w:spacing w:before="0" w:after="0" w:line="240" w:lineRule="auto"/>
      </w:pPr>
      <w:rPr>
        <w:b/>
        <w:bCs/>
        <w:color w:val="FFFFFF" w:themeColor="background1"/>
      </w:rPr>
      <w:tblPr/>
      <w:tcPr>
        <w:tcBorders>
          <w:top w:val="single" w:sz="8" w:space="0" w:color="84A5E3" w:themeColor="accent2" w:themeTint="BF"/>
          <w:left w:val="single" w:sz="8" w:space="0" w:color="84A5E3" w:themeColor="accent2" w:themeTint="BF"/>
          <w:bottom w:val="single" w:sz="8" w:space="0" w:color="84A5E3" w:themeColor="accent2" w:themeTint="BF"/>
          <w:right w:val="single" w:sz="8" w:space="0" w:color="84A5E3" w:themeColor="accent2" w:themeTint="BF"/>
          <w:insideH w:val="nil"/>
          <w:insideV w:val="nil"/>
        </w:tcBorders>
        <w:shd w:val="clear" w:color="auto" w:fill="5C88DA" w:themeFill="accent2"/>
      </w:tcPr>
    </w:tblStylePr>
    <w:tblStylePr w:type="lastRow">
      <w:pPr>
        <w:spacing w:before="0" w:after="0" w:line="240" w:lineRule="auto"/>
      </w:pPr>
      <w:rPr>
        <w:b/>
        <w:bCs/>
      </w:rPr>
      <w:tblPr/>
      <w:tcPr>
        <w:tcBorders>
          <w:top w:val="double" w:sz="6" w:space="0" w:color="84A5E3" w:themeColor="accent2" w:themeTint="BF"/>
          <w:left w:val="single" w:sz="8" w:space="0" w:color="84A5E3" w:themeColor="accent2" w:themeTint="BF"/>
          <w:bottom w:val="single" w:sz="8" w:space="0" w:color="84A5E3" w:themeColor="accent2" w:themeTint="BF"/>
          <w:right w:val="single" w:sz="8" w:space="0" w:color="84A5E3" w:themeColor="accent2" w:themeTint="BF"/>
          <w:insideH w:val="nil"/>
          <w:insideV w:val="nil"/>
        </w:tcBorders>
      </w:tcPr>
    </w:tblStylePr>
    <w:tblStylePr w:type="firstCol">
      <w:rPr>
        <w:b/>
        <w:bCs/>
      </w:rPr>
    </w:tblStylePr>
    <w:tblStylePr w:type="lastCol">
      <w:rPr>
        <w:b/>
        <w:bCs/>
      </w:rPr>
    </w:tblStylePr>
    <w:tblStylePr w:type="band1Vert">
      <w:tblPr/>
      <w:tcPr>
        <w:shd w:val="clear" w:color="auto" w:fill="D6E1F5" w:themeFill="accent2" w:themeFillTint="3F"/>
      </w:tcPr>
    </w:tblStylePr>
    <w:tblStylePr w:type="band1Horz">
      <w:tblPr/>
      <w:tcPr>
        <w:tcBorders>
          <w:insideH w:val="nil"/>
          <w:insideV w:val="nil"/>
        </w:tcBorders>
        <w:shd w:val="clear" w:color="auto" w:fill="D6E1F5"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F3CE3"/>
    <w:pPr>
      <w:spacing w:after="0"/>
    </w:pPr>
    <w:tblPr>
      <w:tblStyleRowBandSize w:val="1"/>
      <w:tblStyleColBandSize w:val="1"/>
      <w:tblBorders>
        <w:top w:val="single" w:sz="8" w:space="0" w:color="C9D8EF" w:themeColor="accent3" w:themeTint="BF"/>
        <w:left w:val="single" w:sz="8" w:space="0" w:color="C9D8EF" w:themeColor="accent3" w:themeTint="BF"/>
        <w:bottom w:val="single" w:sz="8" w:space="0" w:color="C9D8EF" w:themeColor="accent3" w:themeTint="BF"/>
        <w:right w:val="single" w:sz="8" w:space="0" w:color="C9D8EF" w:themeColor="accent3" w:themeTint="BF"/>
        <w:insideH w:val="single" w:sz="8" w:space="0" w:color="C9D8EF" w:themeColor="accent3" w:themeTint="BF"/>
      </w:tblBorders>
    </w:tblPr>
    <w:tblStylePr w:type="firstRow">
      <w:pPr>
        <w:spacing w:before="0" w:after="0" w:line="240" w:lineRule="auto"/>
      </w:pPr>
      <w:rPr>
        <w:b/>
        <w:bCs/>
        <w:color w:val="FFFFFF" w:themeColor="background1"/>
      </w:rPr>
      <w:tblPr/>
      <w:tcPr>
        <w:tcBorders>
          <w:top w:val="single" w:sz="8" w:space="0" w:color="C9D8EF" w:themeColor="accent3" w:themeTint="BF"/>
          <w:left w:val="single" w:sz="8" w:space="0" w:color="C9D8EF" w:themeColor="accent3" w:themeTint="BF"/>
          <w:bottom w:val="single" w:sz="8" w:space="0" w:color="C9D8EF" w:themeColor="accent3" w:themeTint="BF"/>
          <w:right w:val="single" w:sz="8" w:space="0" w:color="C9D8EF" w:themeColor="accent3" w:themeTint="BF"/>
          <w:insideH w:val="nil"/>
          <w:insideV w:val="nil"/>
        </w:tcBorders>
        <w:shd w:val="clear" w:color="auto" w:fill="B8CCEA" w:themeFill="accent3"/>
      </w:tcPr>
    </w:tblStylePr>
    <w:tblStylePr w:type="lastRow">
      <w:pPr>
        <w:spacing w:before="0" w:after="0" w:line="240" w:lineRule="auto"/>
      </w:pPr>
      <w:rPr>
        <w:b/>
        <w:bCs/>
      </w:rPr>
      <w:tblPr/>
      <w:tcPr>
        <w:tcBorders>
          <w:top w:val="double" w:sz="6" w:space="0" w:color="C9D8EF" w:themeColor="accent3" w:themeTint="BF"/>
          <w:left w:val="single" w:sz="8" w:space="0" w:color="C9D8EF" w:themeColor="accent3" w:themeTint="BF"/>
          <w:bottom w:val="single" w:sz="8" w:space="0" w:color="C9D8EF" w:themeColor="accent3" w:themeTint="BF"/>
          <w:right w:val="single" w:sz="8" w:space="0" w:color="C9D8EF" w:themeColor="accent3" w:themeTint="BF"/>
          <w:insideH w:val="nil"/>
          <w:insideV w:val="nil"/>
        </w:tcBorders>
      </w:tcPr>
    </w:tblStylePr>
    <w:tblStylePr w:type="firstCol">
      <w:rPr>
        <w:b/>
        <w:bCs/>
      </w:rPr>
    </w:tblStylePr>
    <w:tblStylePr w:type="lastCol">
      <w:rPr>
        <w:b/>
        <w:bCs/>
      </w:rPr>
    </w:tblStylePr>
    <w:tblStylePr w:type="band1Vert">
      <w:tblPr/>
      <w:tcPr>
        <w:shd w:val="clear" w:color="auto" w:fill="EDF2F9" w:themeFill="accent3" w:themeFillTint="3F"/>
      </w:tcPr>
    </w:tblStylePr>
    <w:tblStylePr w:type="band1Horz">
      <w:tblPr/>
      <w:tcPr>
        <w:tcBorders>
          <w:insideH w:val="nil"/>
          <w:insideV w:val="nil"/>
        </w:tcBorders>
        <w:shd w:val="clear" w:color="auto" w:fill="EDF2F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F3CE3"/>
    <w:pPr>
      <w:spacing w:after="0"/>
    </w:pPr>
    <w:tblPr>
      <w:tblStyleRowBandSize w:val="1"/>
      <w:tblStyleColBandSize w:val="1"/>
      <w:tblBorders>
        <w:top w:val="single" w:sz="8" w:space="0" w:color="80FF14" w:themeColor="accent4" w:themeTint="BF"/>
        <w:left w:val="single" w:sz="8" w:space="0" w:color="80FF14" w:themeColor="accent4" w:themeTint="BF"/>
        <w:bottom w:val="single" w:sz="8" w:space="0" w:color="80FF14" w:themeColor="accent4" w:themeTint="BF"/>
        <w:right w:val="single" w:sz="8" w:space="0" w:color="80FF14" w:themeColor="accent4" w:themeTint="BF"/>
        <w:insideH w:val="single" w:sz="8" w:space="0" w:color="80FF14" w:themeColor="accent4" w:themeTint="BF"/>
      </w:tblBorders>
    </w:tblPr>
    <w:tblStylePr w:type="firstRow">
      <w:pPr>
        <w:spacing w:before="0" w:after="0" w:line="240" w:lineRule="auto"/>
      </w:pPr>
      <w:rPr>
        <w:b/>
        <w:bCs/>
        <w:color w:val="FFFFFF" w:themeColor="background1"/>
      </w:rPr>
      <w:tblPr/>
      <w:tcPr>
        <w:tcBorders>
          <w:top w:val="single" w:sz="8" w:space="0" w:color="80FF14" w:themeColor="accent4" w:themeTint="BF"/>
          <w:left w:val="single" w:sz="8" w:space="0" w:color="80FF14" w:themeColor="accent4" w:themeTint="BF"/>
          <w:bottom w:val="single" w:sz="8" w:space="0" w:color="80FF14" w:themeColor="accent4" w:themeTint="BF"/>
          <w:right w:val="single" w:sz="8" w:space="0" w:color="80FF14" w:themeColor="accent4" w:themeTint="BF"/>
          <w:insideH w:val="nil"/>
          <w:insideV w:val="nil"/>
        </w:tcBorders>
        <w:shd w:val="clear" w:color="auto" w:fill="5BC500" w:themeFill="accent4"/>
      </w:tcPr>
    </w:tblStylePr>
    <w:tblStylePr w:type="lastRow">
      <w:pPr>
        <w:spacing w:before="0" w:after="0" w:line="240" w:lineRule="auto"/>
      </w:pPr>
      <w:rPr>
        <w:b/>
        <w:bCs/>
      </w:rPr>
      <w:tblPr/>
      <w:tcPr>
        <w:tcBorders>
          <w:top w:val="double" w:sz="6" w:space="0" w:color="80FF14" w:themeColor="accent4" w:themeTint="BF"/>
          <w:left w:val="single" w:sz="8" w:space="0" w:color="80FF14" w:themeColor="accent4" w:themeTint="BF"/>
          <w:bottom w:val="single" w:sz="8" w:space="0" w:color="80FF14" w:themeColor="accent4" w:themeTint="BF"/>
          <w:right w:val="single" w:sz="8" w:space="0" w:color="80FF14" w:themeColor="accent4" w:themeTint="BF"/>
          <w:insideH w:val="nil"/>
          <w:insideV w:val="nil"/>
        </w:tcBorders>
      </w:tcPr>
    </w:tblStylePr>
    <w:tblStylePr w:type="firstCol">
      <w:rPr>
        <w:b/>
        <w:bCs/>
      </w:rPr>
    </w:tblStylePr>
    <w:tblStylePr w:type="lastCol">
      <w:rPr>
        <w:b/>
        <w:bCs/>
      </w:rPr>
    </w:tblStylePr>
    <w:tblStylePr w:type="band1Vert">
      <w:tblPr/>
      <w:tcPr>
        <w:shd w:val="clear" w:color="auto" w:fill="D5FFB1" w:themeFill="accent4" w:themeFillTint="3F"/>
      </w:tcPr>
    </w:tblStylePr>
    <w:tblStylePr w:type="band1Horz">
      <w:tblPr/>
      <w:tcPr>
        <w:tcBorders>
          <w:insideH w:val="nil"/>
          <w:insideV w:val="nil"/>
        </w:tcBorders>
        <w:shd w:val="clear" w:color="auto" w:fill="D5FFB1"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F3CE3"/>
    <w:pPr>
      <w:spacing w:after="0"/>
    </w:pPr>
    <w:tblPr>
      <w:tblStyleRowBandSize w:val="1"/>
      <w:tblStyleColBandSize w:val="1"/>
      <w:tblBorders>
        <w:top w:val="single" w:sz="8" w:space="0" w:color="ADE376" w:themeColor="accent5" w:themeTint="BF"/>
        <w:left w:val="single" w:sz="8" w:space="0" w:color="ADE376" w:themeColor="accent5" w:themeTint="BF"/>
        <w:bottom w:val="single" w:sz="8" w:space="0" w:color="ADE376" w:themeColor="accent5" w:themeTint="BF"/>
        <w:right w:val="single" w:sz="8" w:space="0" w:color="ADE376" w:themeColor="accent5" w:themeTint="BF"/>
        <w:insideH w:val="single" w:sz="8" w:space="0" w:color="ADE376" w:themeColor="accent5" w:themeTint="BF"/>
      </w:tblBorders>
    </w:tblPr>
    <w:tblStylePr w:type="firstRow">
      <w:pPr>
        <w:spacing w:before="0" w:after="0" w:line="240" w:lineRule="auto"/>
      </w:pPr>
      <w:rPr>
        <w:b/>
        <w:bCs/>
        <w:color w:val="FFFFFF" w:themeColor="background1"/>
      </w:rPr>
      <w:tblPr/>
      <w:tcPr>
        <w:tcBorders>
          <w:top w:val="single" w:sz="8" w:space="0" w:color="ADE376" w:themeColor="accent5" w:themeTint="BF"/>
          <w:left w:val="single" w:sz="8" w:space="0" w:color="ADE376" w:themeColor="accent5" w:themeTint="BF"/>
          <w:bottom w:val="single" w:sz="8" w:space="0" w:color="ADE376" w:themeColor="accent5" w:themeTint="BF"/>
          <w:right w:val="single" w:sz="8" w:space="0" w:color="ADE376" w:themeColor="accent5" w:themeTint="BF"/>
          <w:insideH w:val="nil"/>
          <w:insideV w:val="nil"/>
        </w:tcBorders>
        <w:shd w:val="clear" w:color="auto" w:fill="93DA49" w:themeFill="accent5"/>
      </w:tcPr>
    </w:tblStylePr>
    <w:tblStylePr w:type="lastRow">
      <w:pPr>
        <w:spacing w:before="0" w:after="0" w:line="240" w:lineRule="auto"/>
      </w:pPr>
      <w:rPr>
        <w:b/>
        <w:bCs/>
      </w:rPr>
      <w:tblPr/>
      <w:tcPr>
        <w:tcBorders>
          <w:top w:val="double" w:sz="6" w:space="0" w:color="ADE376" w:themeColor="accent5" w:themeTint="BF"/>
          <w:left w:val="single" w:sz="8" w:space="0" w:color="ADE376" w:themeColor="accent5" w:themeTint="BF"/>
          <w:bottom w:val="single" w:sz="8" w:space="0" w:color="ADE376" w:themeColor="accent5" w:themeTint="BF"/>
          <w:right w:val="single" w:sz="8" w:space="0" w:color="ADE376" w:themeColor="accent5" w:themeTint="BF"/>
          <w:insideH w:val="nil"/>
          <w:insideV w:val="nil"/>
        </w:tcBorders>
      </w:tcPr>
    </w:tblStylePr>
    <w:tblStylePr w:type="firstCol">
      <w:rPr>
        <w:b/>
        <w:bCs/>
      </w:rPr>
    </w:tblStylePr>
    <w:tblStylePr w:type="lastCol">
      <w:rPr>
        <w:b/>
        <w:bCs/>
      </w:rPr>
    </w:tblStylePr>
    <w:tblStylePr w:type="band1Vert">
      <w:tblPr/>
      <w:tcPr>
        <w:shd w:val="clear" w:color="auto" w:fill="E4F5D1" w:themeFill="accent5" w:themeFillTint="3F"/>
      </w:tcPr>
    </w:tblStylePr>
    <w:tblStylePr w:type="band1Horz">
      <w:tblPr/>
      <w:tcPr>
        <w:tcBorders>
          <w:insideH w:val="nil"/>
          <w:insideV w:val="nil"/>
        </w:tcBorders>
        <w:shd w:val="clear" w:color="auto" w:fill="E4F5D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F3CE3"/>
    <w:pPr>
      <w:spacing w:after="0"/>
    </w:pPr>
    <w:tblPr>
      <w:tblStyleRowBandSize w:val="1"/>
      <w:tblStyleColBandSize w:val="1"/>
      <w:tblBorders>
        <w:top w:val="single" w:sz="8" w:space="0" w:color="D4EEAF" w:themeColor="accent6" w:themeTint="BF"/>
        <w:left w:val="single" w:sz="8" w:space="0" w:color="D4EEAF" w:themeColor="accent6" w:themeTint="BF"/>
        <w:bottom w:val="single" w:sz="8" w:space="0" w:color="D4EEAF" w:themeColor="accent6" w:themeTint="BF"/>
        <w:right w:val="single" w:sz="8" w:space="0" w:color="D4EEAF" w:themeColor="accent6" w:themeTint="BF"/>
        <w:insideH w:val="single" w:sz="8" w:space="0" w:color="D4EEAF" w:themeColor="accent6" w:themeTint="BF"/>
      </w:tblBorders>
    </w:tblPr>
    <w:tblStylePr w:type="firstRow">
      <w:pPr>
        <w:spacing w:before="0" w:after="0" w:line="240" w:lineRule="auto"/>
      </w:pPr>
      <w:rPr>
        <w:b/>
        <w:bCs/>
        <w:color w:val="FFFFFF" w:themeColor="background1"/>
      </w:rPr>
      <w:tblPr/>
      <w:tcPr>
        <w:tcBorders>
          <w:top w:val="single" w:sz="8" w:space="0" w:color="D4EEAF" w:themeColor="accent6" w:themeTint="BF"/>
          <w:left w:val="single" w:sz="8" w:space="0" w:color="D4EEAF" w:themeColor="accent6" w:themeTint="BF"/>
          <w:bottom w:val="single" w:sz="8" w:space="0" w:color="D4EEAF" w:themeColor="accent6" w:themeTint="BF"/>
          <w:right w:val="single" w:sz="8" w:space="0" w:color="D4EEAF" w:themeColor="accent6" w:themeTint="BF"/>
          <w:insideH w:val="nil"/>
          <w:insideV w:val="nil"/>
        </w:tcBorders>
        <w:shd w:val="clear" w:color="auto" w:fill="C7E995" w:themeFill="accent6"/>
      </w:tcPr>
    </w:tblStylePr>
    <w:tblStylePr w:type="lastRow">
      <w:pPr>
        <w:spacing w:before="0" w:after="0" w:line="240" w:lineRule="auto"/>
      </w:pPr>
      <w:rPr>
        <w:b/>
        <w:bCs/>
      </w:rPr>
      <w:tblPr/>
      <w:tcPr>
        <w:tcBorders>
          <w:top w:val="double" w:sz="6" w:space="0" w:color="D4EEAF" w:themeColor="accent6" w:themeTint="BF"/>
          <w:left w:val="single" w:sz="8" w:space="0" w:color="D4EEAF" w:themeColor="accent6" w:themeTint="BF"/>
          <w:bottom w:val="single" w:sz="8" w:space="0" w:color="D4EEAF" w:themeColor="accent6" w:themeTint="BF"/>
          <w:right w:val="single" w:sz="8" w:space="0" w:color="D4EEA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9E4" w:themeFill="accent6" w:themeFillTint="3F"/>
      </w:tcPr>
    </w:tblStylePr>
    <w:tblStylePr w:type="band1Horz">
      <w:tblPr/>
      <w:tcPr>
        <w:tcBorders>
          <w:insideH w:val="nil"/>
          <w:insideV w:val="nil"/>
        </w:tcBorders>
        <w:shd w:val="clear" w:color="auto" w:fill="F1F9E4"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F3CE3"/>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2C47"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2C47" w:themeFill="text1"/>
      </w:tcPr>
    </w:tblStylePr>
    <w:tblStylePr w:type="lastCol">
      <w:rPr>
        <w:b/>
        <w:bCs/>
        <w:color w:val="FFFFFF" w:themeColor="background1"/>
      </w:rPr>
      <w:tblPr/>
      <w:tcPr>
        <w:tcBorders>
          <w:left w:val="nil"/>
          <w:right w:val="nil"/>
          <w:insideH w:val="nil"/>
          <w:insideV w:val="nil"/>
        </w:tcBorders>
        <w:shd w:val="clear" w:color="auto" w:fill="002C47"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F3CE3"/>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47BB"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47BB" w:themeFill="accent1"/>
      </w:tcPr>
    </w:tblStylePr>
    <w:tblStylePr w:type="lastCol">
      <w:rPr>
        <w:b/>
        <w:bCs/>
        <w:color w:val="FFFFFF" w:themeColor="background1"/>
      </w:rPr>
      <w:tblPr/>
      <w:tcPr>
        <w:tcBorders>
          <w:left w:val="nil"/>
          <w:right w:val="nil"/>
          <w:insideH w:val="nil"/>
          <w:insideV w:val="nil"/>
        </w:tcBorders>
        <w:shd w:val="clear" w:color="auto" w:fill="0047BB"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F3CE3"/>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88D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88DA" w:themeFill="accent2"/>
      </w:tcPr>
    </w:tblStylePr>
    <w:tblStylePr w:type="lastCol">
      <w:rPr>
        <w:b/>
        <w:bCs/>
        <w:color w:val="FFFFFF" w:themeColor="background1"/>
      </w:rPr>
      <w:tblPr/>
      <w:tcPr>
        <w:tcBorders>
          <w:left w:val="nil"/>
          <w:right w:val="nil"/>
          <w:insideH w:val="nil"/>
          <w:insideV w:val="nil"/>
        </w:tcBorders>
        <w:shd w:val="clear" w:color="auto" w:fill="5C88D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F3CE3"/>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8CCEA"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8CCEA" w:themeFill="accent3"/>
      </w:tcPr>
    </w:tblStylePr>
    <w:tblStylePr w:type="lastCol">
      <w:rPr>
        <w:b/>
        <w:bCs/>
        <w:color w:val="FFFFFF" w:themeColor="background1"/>
      </w:rPr>
      <w:tblPr/>
      <w:tcPr>
        <w:tcBorders>
          <w:left w:val="nil"/>
          <w:right w:val="nil"/>
          <w:insideH w:val="nil"/>
          <w:insideV w:val="nil"/>
        </w:tcBorders>
        <w:shd w:val="clear" w:color="auto" w:fill="B8CCEA"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F3CE3"/>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C5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C500" w:themeFill="accent4"/>
      </w:tcPr>
    </w:tblStylePr>
    <w:tblStylePr w:type="lastCol">
      <w:rPr>
        <w:b/>
        <w:bCs/>
        <w:color w:val="FFFFFF" w:themeColor="background1"/>
      </w:rPr>
      <w:tblPr/>
      <w:tcPr>
        <w:tcBorders>
          <w:left w:val="nil"/>
          <w:right w:val="nil"/>
          <w:insideH w:val="nil"/>
          <w:insideV w:val="nil"/>
        </w:tcBorders>
        <w:shd w:val="clear" w:color="auto" w:fill="5BC5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F3CE3"/>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DA49"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DA49" w:themeFill="accent5"/>
      </w:tcPr>
    </w:tblStylePr>
    <w:tblStylePr w:type="lastCol">
      <w:rPr>
        <w:b/>
        <w:bCs/>
        <w:color w:val="FFFFFF" w:themeColor="background1"/>
      </w:rPr>
      <w:tblPr/>
      <w:tcPr>
        <w:tcBorders>
          <w:left w:val="nil"/>
          <w:right w:val="nil"/>
          <w:insideH w:val="nil"/>
          <w:insideV w:val="nil"/>
        </w:tcBorders>
        <w:shd w:val="clear" w:color="auto" w:fill="93DA49"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F3CE3"/>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7E99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E995" w:themeFill="accent6"/>
      </w:tcPr>
    </w:tblStylePr>
    <w:tblStylePr w:type="lastCol">
      <w:rPr>
        <w:b/>
        <w:bCs/>
        <w:color w:val="FFFFFF" w:themeColor="background1"/>
      </w:rPr>
      <w:tblPr/>
      <w:tcPr>
        <w:tcBorders>
          <w:left w:val="nil"/>
          <w:right w:val="nil"/>
          <w:insideH w:val="nil"/>
          <w:insideV w:val="nil"/>
        </w:tcBorders>
        <w:shd w:val="clear" w:color="auto" w:fill="C7E99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semiHidden/>
    <w:unhideWhenUsed/>
    <w:rsid w:val="005F3CE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F3CE3"/>
    <w:rPr>
      <w:rFonts w:asciiTheme="majorHAnsi" w:eastAsiaTheme="majorEastAsia" w:hAnsiTheme="majorHAnsi" w:cstheme="majorBidi"/>
      <w:sz w:val="24"/>
      <w:szCs w:val="24"/>
      <w:shd w:val="pct20" w:color="auto" w:fill="auto"/>
    </w:rPr>
  </w:style>
  <w:style w:type="table" w:styleId="PlainTable1">
    <w:name w:val="Plain Table 1"/>
    <w:basedOn w:val="TableNormal"/>
    <w:uiPriority w:val="41"/>
    <w:rsid w:val="005F3CE3"/>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F3CE3"/>
    <w:pPr>
      <w:spacing w:after="0"/>
    </w:pPr>
    <w:tblPr>
      <w:tblStyleRowBandSize w:val="1"/>
      <w:tblStyleColBandSize w:val="1"/>
      <w:tblBorders>
        <w:top w:val="single" w:sz="4" w:space="0" w:color="22ABFF" w:themeColor="text1" w:themeTint="80"/>
        <w:bottom w:val="single" w:sz="4" w:space="0" w:color="22ABFF" w:themeColor="text1" w:themeTint="80"/>
      </w:tblBorders>
    </w:tblPr>
    <w:tblStylePr w:type="firstRow">
      <w:rPr>
        <w:b/>
        <w:bCs/>
      </w:rPr>
      <w:tblPr/>
      <w:tcPr>
        <w:tcBorders>
          <w:bottom w:val="single" w:sz="4" w:space="0" w:color="22ABFF" w:themeColor="text1" w:themeTint="80"/>
        </w:tcBorders>
      </w:tcPr>
    </w:tblStylePr>
    <w:tblStylePr w:type="lastRow">
      <w:rPr>
        <w:b/>
        <w:bCs/>
      </w:rPr>
      <w:tblPr/>
      <w:tcPr>
        <w:tcBorders>
          <w:top w:val="single" w:sz="4" w:space="0" w:color="22ABFF" w:themeColor="text1" w:themeTint="80"/>
        </w:tcBorders>
      </w:tcPr>
    </w:tblStylePr>
    <w:tblStylePr w:type="firstCol">
      <w:rPr>
        <w:b/>
        <w:bCs/>
      </w:rPr>
    </w:tblStylePr>
    <w:tblStylePr w:type="lastCol">
      <w:rPr>
        <w:b/>
        <w:bCs/>
      </w:rPr>
    </w:tblStylePr>
    <w:tblStylePr w:type="band1Vert">
      <w:tblPr/>
      <w:tcPr>
        <w:tcBorders>
          <w:left w:val="single" w:sz="4" w:space="0" w:color="22ABFF" w:themeColor="text1" w:themeTint="80"/>
          <w:right w:val="single" w:sz="4" w:space="0" w:color="22ABFF" w:themeColor="text1" w:themeTint="80"/>
        </w:tcBorders>
      </w:tcPr>
    </w:tblStylePr>
    <w:tblStylePr w:type="band2Vert">
      <w:tblPr/>
      <w:tcPr>
        <w:tcBorders>
          <w:left w:val="single" w:sz="4" w:space="0" w:color="22ABFF" w:themeColor="text1" w:themeTint="80"/>
          <w:right w:val="single" w:sz="4" w:space="0" w:color="22ABFF" w:themeColor="text1" w:themeTint="80"/>
        </w:tcBorders>
      </w:tcPr>
    </w:tblStylePr>
    <w:tblStylePr w:type="band1Horz">
      <w:tblPr/>
      <w:tcPr>
        <w:tcBorders>
          <w:top w:val="single" w:sz="4" w:space="0" w:color="22ABFF" w:themeColor="text1" w:themeTint="80"/>
          <w:bottom w:val="single" w:sz="4" w:space="0" w:color="22ABFF" w:themeColor="text1" w:themeTint="80"/>
        </w:tcBorders>
      </w:tcPr>
    </w:tblStylePr>
  </w:style>
  <w:style w:type="table" w:styleId="PlainTable3">
    <w:name w:val="Plain Table 3"/>
    <w:basedOn w:val="TableNormal"/>
    <w:uiPriority w:val="43"/>
    <w:rsid w:val="005F3CE3"/>
    <w:pPr>
      <w:spacing w:after="0"/>
    </w:pPr>
    <w:tblPr>
      <w:tblStyleRowBandSize w:val="1"/>
      <w:tblStyleColBandSize w:val="1"/>
    </w:tblPr>
    <w:tblStylePr w:type="firstRow">
      <w:rPr>
        <w:b/>
        <w:bCs/>
        <w:caps/>
      </w:rPr>
      <w:tblPr/>
      <w:tcPr>
        <w:tcBorders>
          <w:bottom w:val="single" w:sz="4" w:space="0" w:color="22ABF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22ABF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F3CE3"/>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F3CE3"/>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ABF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ABF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ABF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ABF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5F3CE3"/>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fat.gov.au/international-relations/security/sanctions/consolidated-lis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tga.gov.a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ga.gov.au/business-services/tga-business-services-tbs/tga-business-services-tbs-terms-and-conditions" TargetMode="External"/><Relationship Id="rId22" Type="http://schemas.microsoft.com/office/2011/relationships/people" Target="people.xml"/></Relationships>
</file>

<file path=word/_rels/footer3.xml.rels><?xml version="1.0" encoding="UTF-8" standalone="yes"?>
<Relationships xmlns="http://schemas.openxmlformats.org/package/2006/relationships"><Relationship Id="rId2" Type="http://schemas.openxmlformats.org/officeDocument/2006/relationships/hyperlink" Target="https://www.tga.gov.au"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healthgov.sharepoint.com/sites/orgassets/OfficeTemplates/TGA/Form.dotx" TargetMode="External"/></Relationships>
</file>

<file path=word/theme/theme1.xml><?xml version="1.0" encoding="utf-8"?>
<a:theme xmlns:a="http://schemas.openxmlformats.org/drawingml/2006/main" name="Office Theme">
  <a:themeElements>
    <a:clrScheme name="TGA 2022">
      <a:dk1>
        <a:srgbClr val="002C47"/>
      </a:dk1>
      <a:lt1>
        <a:srgbClr val="FFFFFF"/>
      </a:lt1>
      <a:dk2>
        <a:srgbClr val="002C47"/>
      </a:dk2>
      <a:lt2>
        <a:srgbClr val="F2F2F2"/>
      </a:lt2>
      <a:accent1>
        <a:srgbClr val="0047BB"/>
      </a:accent1>
      <a:accent2>
        <a:srgbClr val="5C88DA"/>
      </a:accent2>
      <a:accent3>
        <a:srgbClr val="B8CCEA"/>
      </a:accent3>
      <a:accent4>
        <a:srgbClr val="5BC500"/>
      </a:accent4>
      <a:accent5>
        <a:srgbClr val="93DA49"/>
      </a:accent5>
      <a:accent6>
        <a:srgbClr val="C7E995"/>
      </a:accent6>
      <a:hlink>
        <a:srgbClr val="0000FF"/>
      </a:hlink>
      <a:folHlink>
        <a:srgbClr val="800080"/>
      </a:folHlink>
    </a:clrScheme>
    <a:fontScheme name="TGA Fonts">
      <a:majorFont>
        <a:latin typeface="Arial"/>
        <a:ea typeface=""/>
        <a:cs typeface=""/>
      </a:majorFont>
      <a:minorFont>
        <a:latin typeface="Cambr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cc7736-faea-4c29-91ef-08070e24452f" xsi:nil="true"/>
    <lcf76f155ced4ddcb4097134ff3c332f xmlns="c62f4e61-824e-467a-8350-924a4bd9ede5">
      <Terms xmlns="http://schemas.microsoft.com/office/infopath/2007/PartnerControls"/>
    </lcf76f155ced4ddcb4097134ff3c332f>
    <FinalProductLocation xmlns="c62f4e61-824e-467a-8350-924a4bd9ede5">
      <Value>TRIM</Value>
      <Value>UDI Hub</Value>
    </FinalProductLocation>
    <DateInEffect xmlns="c62f4e61-824e-467a-8350-924a4bd9ede5">2026-06-08T14:00:00+00:00</DateInEffect>
    <Hyperlink xmlns="c62f4e61-824e-467a-8350-924a4bd9ede5">
      <Url xsi:nil="true"/>
      <Description xsi:nil="true"/>
    </Hyperlink>
    <PreviousVersions xmlns="c62f4e61-824e-467a-8350-924a4bd9ede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0BF4324FFCF5A4DAAE98EB3991A80D2" ma:contentTypeVersion="16" ma:contentTypeDescription="Create a new document." ma:contentTypeScope="" ma:versionID="5de585a6656a0689f487a4eafd692529">
  <xsd:schema xmlns:xsd="http://www.w3.org/2001/XMLSchema" xmlns:xs="http://www.w3.org/2001/XMLSchema" xmlns:p="http://schemas.microsoft.com/office/2006/metadata/properties" xmlns:ns2="c62f4e61-824e-467a-8350-924a4bd9ede5" xmlns:ns3="1ccc7736-faea-4c29-91ef-08070e24452f" targetNamespace="http://schemas.microsoft.com/office/2006/metadata/properties" ma:root="true" ma:fieldsID="961ff4e630c6e01501397de5e4c09ae9" ns2:_="" ns3:_="">
    <xsd:import namespace="c62f4e61-824e-467a-8350-924a4bd9ede5"/>
    <xsd:import namespace="1ccc7736-faea-4c29-91ef-08070e244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FinalProductLocation" minOccurs="0"/>
                <xsd:element ref="ns2:Hyperlink" minOccurs="0"/>
                <xsd:element ref="ns2:DateInEffect"/>
                <xsd:element ref="ns2:Previous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2f4e61-824e-467a-8350-924a4bd9e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FinalProductLocation" ma:index="12" nillable="true" ma:displayName="Final Product Location" ma:format="Dropdown" ma:internalName="FinalProductLocation" ma:requiredMultiChoice="true">
      <xsd:complexType>
        <xsd:complexContent>
          <xsd:extension base="dms:MultiChoice">
            <xsd:sequence>
              <xsd:element name="Value" maxOccurs="unbounded" minOccurs="0" nillable="true">
                <xsd:simpleType>
                  <xsd:restriction base="dms:Choice">
                    <xsd:enumeration value="UDI Hub"/>
                    <xsd:enumeration value="AusUDID Portal"/>
                    <xsd:enumeration value="TRIM"/>
                    <xsd:enumeration value="Internal Only"/>
                    <xsd:enumeration value="TBD"/>
                  </xsd:restriction>
                </xsd:simpleType>
              </xsd:element>
            </xsd:sequence>
          </xsd:extension>
        </xsd:complexContent>
      </xsd:complexType>
    </xsd:element>
    <xsd:element name="Hyperlink" ma:index="13"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DateInEffect" ma:index="14" ma:displayName="Date In Effect" ma:format="DateOnly" ma:internalName="DateInEffect">
      <xsd:simpleType>
        <xsd:restriction base="dms:DateTime"/>
      </xsd:simpleType>
    </xsd:element>
    <xsd:element name="PreviousVersions" ma:index="15" nillable="true" ma:displayName="Previous Versions" ma:format="Dropdown" ma:internalName="PreviousVersions">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9927c38-8944-418e-ac9b-4d6e7554302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cc7736-faea-4c29-91ef-08070e24452f"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6d520d6-3950-44f0-af5c-a2edc949097f}" ma:internalName="TaxCatchAll" ma:showField="CatchAllData" ma:web="1ccc7736-faea-4c29-91ef-08070e244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77DE9C-7F6A-4965-9684-D605AD566947}">
  <ds:schemaRefs>
    <ds:schemaRef ds:uri="http://schemas.openxmlformats.org/officeDocument/2006/bibliography"/>
  </ds:schemaRefs>
</ds:datastoreItem>
</file>

<file path=customXml/itemProps2.xml><?xml version="1.0" encoding="utf-8"?>
<ds:datastoreItem xmlns:ds="http://schemas.openxmlformats.org/officeDocument/2006/customXml" ds:itemID="{D00A9568-D4EC-4496-8A4D-CC7B3FDAF8DC}">
  <ds:schemaRefs>
    <ds:schemaRef ds:uri="http://schemas.microsoft.com/sharepoint/v3/contenttype/forms"/>
  </ds:schemaRefs>
</ds:datastoreItem>
</file>

<file path=customXml/itemProps3.xml><?xml version="1.0" encoding="utf-8"?>
<ds:datastoreItem xmlns:ds="http://schemas.openxmlformats.org/officeDocument/2006/customXml" ds:itemID="{BCDEDA69-1E7D-404E-ADE5-D770A1DAF4FC}">
  <ds:schemaRefs>
    <ds:schemaRef ds:uri="http://schemas.microsoft.com/office/2006/metadata/properties"/>
    <ds:schemaRef ds:uri="http://schemas.microsoft.com/office/infopath/2007/PartnerControls"/>
    <ds:schemaRef ds:uri="1ccc7736-faea-4c29-91ef-08070e24452f"/>
    <ds:schemaRef ds:uri="e787cf16-17e8-4b82-908f-166eae36a2c0"/>
  </ds:schemaRefs>
</ds:datastoreItem>
</file>

<file path=customXml/itemProps4.xml><?xml version="1.0" encoding="utf-8"?>
<ds:datastoreItem xmlns:ds="http://schemas.openxmlformats.org/officeDocument/2006/customXml" ds:itemID="{08EF6827-ECC8-4C87-BF4D-58D431FCD270}"/>
</file>

<file path=docProps/app.xml><?xml version="1.0" encoding="utf-8"?>
<Properties xmlns="http://schemas.openxmlformats.org/officeDocument/2006/extended-properties" xmlns:vt="http://schemas.openxmlformats.org/officeDocument/2006/docPropsVTypes">
  <Template>Form.dotx</Template>
  <TotalTime>6</TotalTime>
  <Pages>10</Pages>
  <Words>4215</Words>
  <Characters>24026</Characters>
  <DocSecurity>0</DocSecurity>
  <Lines>200</Lines>
  <Paragraphs>56</Paragraphs>
  <ScaleCrop>false</ScaleCrop>
  <Company/>
  <LinksUpToDate>false</LinksUpToDate>
  <CharactersWithSpaces>28185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2005-05-30T03:22:00Z</cp:lastPrinted>
  <dcterms:created xsi:type="dcterms:W3CDTF">2026-05-28T22:27:00Z</dcterms:created>
  <dcterms:modified xsi:type="dcterms:W3CDTF">2026-06-03T02:45:00Z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Long">
    <vt:lpwstr>Company Long</vt:lpwstr>
  </property>
  <property fmtid="{D5CDD505-2E9C-101B-9397-08002B2CF9AE}" pid="3" name="CompanyShort">
    <vt:lpwstr>CompanyShort</vt:lpwstr>
  </property>
  <property fmtid="{D5CDD505-2E9C-101B-9397-08002B2CF9AE}" pid="4" name="ContentTypeId">
    <vt:lpwstr>0x01010060BF4324FFCF5A4DAAE98EB3991A80D2</vt:lpwstr>
  </property>
  <property fmtid="{D5CDD505-2E9C-101B-9397-08002B2CF9AE}" pid="5" name="ClassificationContentMarkingHeaderShapeIds">
    <vt:lpwstr>6f87a887,96b3c01,5f7da37e</vt:lpwstr>
  </property>
  <property fmtid="{D5CDD505-2E9C-101B-9397-08002B2CF9AE}" pid="6" name="ClassificationContentMarkingHeaderFontProps">
    <vt:lpwstr>#ff0000,12,Aptos</vt:lpwstr>
  </property>
  <property fmtid="{D5CDD505-2E9C-101B-9397-08002B2CF9AE}" pid="7" name="ClassificationContentMarkingHeaderText">
    <vt:lpwstr>OFFICIAL</vt:lpwstr>
  </property>
  <property fmtid="{D5CDD505-2E9C-101B-9397-08002B2CF9AE}" pid="8" name="ClassificationContentMarkingFooterShapeIds">
    <vt:lpwstr>346cb4fa,10e533d6,5c2786d1</vt:lpwstr>
  </property>
  <property fmtid="{D5CDD505-2E9C-101B-9397-08002B2CF9AE}" pid="9" name="ClassificationContentMarkingFooterFontProps">
    <vt:lpwstr>#ff0000,12,Aptos</vt:lpwstr>
  </property>
  <property fmtid="{D5CDD505-2E9C-101B-9397-08002B2CF9AE}" pid="10" name="ClassificationContentMarkingFooterText">
    <vt:lpwstr>OFFICIAL</vt:lpwstr>
  </property>
  <property fmtid="{D5CDD505-2E9C-101B-9397-08002B2CF9AE}" pid="11" name="MSIP_Label_7cd3e8b9-ffed-43a8-b7f4-cc2fa0382d36_Enabled">
    <vt:lpwstr>true</vt:lpwstr>
  </property>
  <property fmtid="{D5CDD505-2E9C-101B-9397-08002B2CF9AE}" pid="12" name="MSIP_Label_7cd3e8b9-ffed-43a8-b7f4-cc2fa0382d36_SetDate">
    <vt:lpwstr>2026-05-29T00:12:46Z</vt:lpwstr>
  </property>
  <property fmtid="{D5CDD505-2E9C-101B-9397-08002B2CF9AE}" pid="13" name="MSIP_Label_7cd3e8b9-ffed-43a8-b7f4-cc2fa0382d36_Method">
    <vt:lpwstr>Privileged</vt:lpwstr>
  </property>
  <property fmtid="{D5CDD505-2E9C-101B-9397-08002B2CF9AE}" pid="14" name="MSIP_Label_7cd3e8b9-ffed-43a8-b7f4-cc2fa0382d36_Name">
    <vt:lpwstr>O</vt:lpwstr>
  </property>
  <property fmtid="{D5CDD505-2E9C-101B-9397-08002B2CF9AE}" pid="15" name="MSIP_Label_7cd3e8b9-ffed-43a8-b7f4-cc2fa0382d36_SiteId">
    <vt:lpwstr>34a3929c-73cf-4954-abfe-147dc3517892</vt:lpwstr>
  </property>
  <property fmtid="{D5CDD505-2E9C-101B-9397-08002B2CF9AE}" pid="16" name="MSIP_Label_7cd3e8b9-ffed-43a8-b7f4-cc2fa0382d36_ActionId">
    <vt:lpwstr>55290069-842a-461e-bc63-fa27859f0a71</vt:lpwstr>
  </property>
  <property fmtid="{D5CDD505-2E9C-101B-9397-08002B2CF9AE}" pid="17" name="MSIP_Label_7cd3e8b9-ffed-43a8-b7f4-cc2fa0382d36_ContentBits">
    <vt:lpwstr>3</vt:lpwstr>
  </property>
  <property fmtid="{D5CDD505-2E9C-101B-9397-08002B2CF9AE}" pid="18" name="MSIP_Label_7cd3e8b9-ffed-43a8-b7f4-cc2fa0382d36_Tag">
    <vt:lpwstr>10, 0, 1, 1</vt:lpwstr>
  </property>
  <property fmtid="{D5CDD505-2E9C-101B-9397-08002B2CF9AE}" pid="19" name="MediaServiceImageTags">
    <vt:lpwstr/>
  </property>
  <property fmtid="{D5CDD505-2E9C-101B-9397-08002B2CF9AE}" pid="23" name="Fordistribution?">
    <vt:bool>false</vt:bool>
  </property>
</Properties>
</file>